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87713E8" w14:textId="77777777" w:rsidR="005179D5" w:rsidRDefault="006D5154">
      <w:pPr>
        <w:pStyle w:val="CRCoverPage"/>
        <w:tabs>
          <w:tab w:val="right" w:pos="9639"/>
        </w:tabs>
        <w:spacing w:after="0"/>
        <w:rPr>
          <w:rFonts w:cs="Arial"/>
          <w:b/>
          <w:color w:val="000000"/>
          <w:sz w:val="28"/>
          <w:vertAlign w:val="superscript"/>
        </w:rPr>
      </w:pPr>
      <w:bookmarkStart w:id="0" w:name="_Toc502572134"/>
      <w:r>
        <w:rPr>
          <w:rFonts w:cs="Arial"/>
          <w:b/>
          <w:color w:val="000000"/>
          <w:sz w:val="24"/>
        </w:rPr>
        <w:t>3GPP TSG-RAN WG2 Meeting #113-</w:t>
      </w:r>
      <w:r>
        <w:rPr>
          <w:rFonts w:cs="Arial" w:hint="eastAsia"/>
          <w:b/>
          <w:color w:val="000000"/>
          <w:sz w:val="24"/>
        </w:rPr>
        <w:t>bis-e</w:t>
      </w:r>
      <w:r>
        <w:rPr>
          <w:rFonts w:cs="Arial"/>
          <w:b/>
          <w:color w:val="000000"/>
          <w:sz w:val="24"/>
        </w:rPr>
        <w:tab/>
      </w:r>
      <w:r>
        <w:rPr>
          <w:rFonts w:cs="Arial"/>
          <w:b/>
          <w:i/>
          <w:color w:val="000000"/>
          <w:sz w:val="24"/>
          <w:szCs w:val="32"/>
        </w:rPr>
        <w:t>R2-2104471</w:t>
      </w:r>
    </w:p>
    <w:p w14:paraId="7B4380EC" w14:textId="77777777" w:rsidR="005179D5" w:rsidRDefault="006D5154">
      <w:pPr>
        <w:tabs>
          <w:tab w:val="left" w:pos="1985"/>
          <w:tab w:val="left" w:pos="2272"/>
          <w:tab w:val="left" w:pos="2556"/>
          <w:tab w:val="left" w:pos="4543"/>
        </w:tabs>
        <w:overflowPunct/>
        <w:autoSpaceDE/>
        <w:autoSpaceDN/>
        <w:adjustRightInd/>
        <w:spacing w:after="60" w:line="288" w:lineRule="auto"/>
        <w:textAlignment w:val="auto"/>
        <w:rPr>
          <w:rFonts w:ascii="Arial" w:eastAsia="SimSun" w:hAnsi="Arial" w:cs="Arial"/>
          <w:b/>
          <w:kern w:val="2"/>
          <w:sz w:val="28"/>
          <w:szCs w:val="28"/>
          <w:lang w:val="en-US" w:eastAsia="ko-KR"/>
        </w:rPr>
      </w:pPr>
      <w:r>
        <w:rPr>
          <w:rFonts w:ascii="Arial" w:hAnsi="Arial" w:cs="Arial"/>
          <w:b/>
          <w:color w:val="000000"/>
          <w:sz w:val="24"/>
          <w:lang w:val="en-US" w:eastAsia="ko-KR"/>
        </w:rPr>
        <w:t>Electronics Meeting, April 12 – 20, 2021</w:t>
      </w:r>
      <w:r>
        <w:rPr>
          <w:rFonts w:ascii="Arial" w:eastAsia="SimSun" w:hAnsi="Arial" w:cs="Arial"/>
          <w:b/>
          <w:kern w:val="2"/>
          <w:sz w:val="28"/>
          <w:szCs w:val="28"/>
          <w:lang w:val="en-US" w:eastAsia="ko-KR"/>
        </w:rPr>
        <w:tab/>
      </w:r>
      <w:r>
        <w:rPr>
          <w:rFonts w:ascii="Arial" w:eastAsia="SimSun" w:hAnsi="Arial" w:cs="Arial"/>
          <w:b/>
          <w:kern w:val="2"/>
          <w:sz w:val="28"/>
          <w:szCs w:val="28"/>
          <w:lang w:val="en-US" w:eastAsia="ko-KR"/>
        </w:rPr>
        <w:tab/>
      </w:r>
      <w:r>
        <w:rPr>
          <w:rFonts w:ascii="Arial" w:eastAsia="SimSun" w:hAnsi="Arial" w:cs="Arial"/>
          <w:b/>
          <w:kern w:val="2"/>
          <w:sz w:val="28"/>
          <w:szCs w:val="28"/>
          <w:lang w:val="en-US" w:eastAsia="ko-KR"/>
        </w:rPr>
        <w:tab/>
      </w:r>
      <w:r>
        <w:rPr>
          <w:rFonts w:ascii="Arial" w:eastAsia="SimSun" w:hAnsi="Arial" w:cs="Arial"/>
          <w:b/>
          <w:kern w:val="2"/>
          <w:sz w:val="28"/>
          <w:szCs w:val="28"/>
          <w:lang w:val="en-US" w:eastAsia="ko-KR"/>
        </w:rPr>
        <w:tab/>
      </w:r>
      <w:r>
        <w:rPr>
          <w:rFonts w:ascii="Arial" w:eastAsia="SimSun" w:hAnsi="Arial" w:cs="Arial"/>
          <w:b/>
          <w:kern w:val="2"/>
          <w:sz w:val="28"/>
          <w:szCs w:val="28"/>
          <w:lang w:val="en-US" w:eastAsia="ko-KR"/>
        </w:rPr>
        <w:tab/>
      </w:r>
      <w:r>
        <w:rPr>
          <w:rFonts w:ascii="Arial" w:eastAsia="SimSun" w:hAnsi="Arial" w:cs="Arial"/>
          <w:b/>
          <w:kern w:val="2"/>
          <w:sz w:val="28"/>
          <w:szCs w:val="28"/>
          <w:lang w:val="en-US" w:eastAsia="ko-KR"/>
        </w:rPr>
        <w:tab/>
      </w:r>
      <w:r>
        <w:rPr>
          <w:rFonts w:ascii="Arial" w:eastAsia="SimSun" w:hAnsi="Arial" w:cs="Arial"/>
          <w:b/>
          <w:kern w:val="2"/>
          <w:sz w:val="28"/>
          <w:szCs w:val="28"/>
          <w:lang w:val="en-US" w:eastAsia="ko-KR"/>
        </w:rPr>
        <w:tab/>
      </w:r>
      <w:r>
        <w:rPr>
          <w:rFonts w:ascii="Arial" w:eastAsia="SimSun" w:hAnsi="Arial" w:cs="Arial"/>
          <w:b/>
          <w:kern w:val="2"/>
          <w:sz w:val="28"/>
          <w:szCs w:val="28"/>
          <w:lang w:val="en-US" w:eastAsia="ko-KR"/>
        </w:rPr>
        <w:tab/>
      </w:r>
      <w:r>
        <w:rPr>
          <w:rFonts w:ascii="Arial" w:eastAsia="SimSun" w:hAnsi="Arial" w:cs="Arial"/>
          <w:b/>
          <w:kern w:val="2"/>
          <w:sz w:val="28"/>
          <w:szCs w:val="28"/>
          <w:lang w:val="en-US" w:eastAsia="ko-KR"/>
        </w:rPr>
        <w:tab/>
        <w:t xml:space="preserve"> </w:t>
      </w:r>
      <w:r>
        <w:rPr>
          <w:rFonts w:ascii="Arial" w:eastAsia="SimSun" w:hAnsi="Arial" w:cs="Arial"/>
          <w:b/>
          <w:kern w:val="2"/>
          <w:sz w:val="28"/>
          <w:szCs w:val="28"/>
          <w:lang w:val="en-US" w:eastAsia="ko-KR"/>
        </w:rPr>
        <w:tab/>
      </w:r>
      <w:r>
        <w:rPr>
          <w:rFonts w:ascii="Arial" w:eastAsia="SimSun" w:hAnsi="Arial" w:cs="Arial"/>
          <w:b/>
          <w:kern w:val="2"/>
          <w:sz w:val="28"/>
          <w:szCs w:val="28"/>
          <w:lang w:val="en-US" w:eastAsia="ko-KR"/>
        </w:rPr>
        <w:tab/>
      </w:r>
      <w:r>
        <w:rPr>
          <w:rFonts w:ascii="Arial" w:eastAsia="SimSun" w:hAnsi="Arial" w:cs="Arial"/>
          <w:b/>
          <w:kern w:val="2"/>
          <w:sz w:val="28"/>
          <w:szCs w:val="28"/>
          <w:lang w:val="en-US" w:eastAsia="ko-KR"/>
        </w:rPr>
        <w:tab/>
        <w:t xml:space="preserve">   </w:t>
      </w:r>
    </w:p>
    <w:p w14:paraId="67B5CF2C" w14:textId="77777777" w:rsidR="005179D5" w:rsidRDefault="005179D5">
      <w:pPr>
        <w:tabs>
          <w:tab w:val="left" w:pos="1985"/>
          <w:tab w:val="left" w:pos="2272"/>
          <w:tab w:val="left" w:pos="2556"/>
          <w:tab w:val="left" w:pos="4543"/>
        </w:tabs>
        <w:overflowPunct/>
        <w:autoSpaceDE/>
        <w:autoSpaceDN/>
        <w:adjustRightInd/>
        <w:spacing w:after="60" w:line="288" w:lineRule="auto"/>
        <w:textAlignment w:val="auto"/>
        <w:rPr>
          <w:rFonts w:ascii="Arial" w:eastAsia="바탕" w:hAnsi="Arial" w:cs="Arial"/>
          <w:b/>
          <w:sz w:val="28"/>
          <w:szCs w:val="28"/>
          <w:lang w:val="en-US" w:eastAsia="ko-KR"/>
        </w:rPr>
      </w:pPr>
    </w:p>
    <w:p w14:paraId="44D9CB7D" w14:textId="77777777" w:rsidR="005179D5" w:rsidRDefault="006D5154">
      <w:pPr>
        <w:tabs>
          <w:tab w:val="left" w:pos="1985"/>
          <w:tab w:val="left" w:pos="2272"/>
          <w:tab w:val="left" w:pos="2556"/>
          <w:tab w:val="left" w:pos="4543"/>
        </w:tabs>
        <w:overflowPunct/>
        <w:autoSpaceDE/>
        <w:autoSpaceDN/>
        <w:adjustRightInd/>
        <w:spacing w:after="60" w:line="288" w:lineRule="auto"/>
        <w:textAlignment w:val="auto"/>
        <w:rPr>
          <w:rFonts w:ascii="Arial" w:eastAsia="바탕" w:hAnsi="Arial" w:cs="Arial"/>
          <w:b/>
          <w:sz w:val="28"/>
          <w:szCs w:val="28"/>
          <w:lang w:val="it-IT" w:eastAsia="ko-KR"/>
        </w:rPr>
      </w:pPr>
      <w:r>
        <w:rPr>
          <w:rFonts w:ascii="Arial" w:eastAsia="바탕" w:hAnsi="Arial" w:cs="Arial"/>
          <w:b/>
          <w:sz w:val="28"/>
          <w:szCs w:val="28"/>
          <w:lang w:val="it-IT" w:eastAsia="ko-KR"/>
        </w:rPr>
        <w:t>Agenda item:</w:t>
      </w:r>
      <w:r>
        <w:rPr>
          <w:rFonts w:ascii="Arial" w:eastAsia="바탕" w:hAnsi="Arial" w:cs="Arial"/>
          <w:b/>
          <w:sz w:val="28"/>
          <w:szCs w:val="28"/>
          <w:lang w:val="it-IT" w:eastAsia="ko-KR"/>
        </w:rPr>
        <w:tab/>
        <w:t>6.2.3</w:t>
      </w:r>
    </w:p>
    <w:p w14:paraId="72604197" w14:textId="77777777" w:rsidR="005179D5" w:rsidRDefault="006D5154">
      <w:pPr>
        <w:tabs>
          <w:tab w:val="left" w:pos="1985"/>
          <w:tab w:val="left" w:pos="2272"/>
          <w:tab w:val="left" w:pos="2556"/>
          <w:tab w:val="left" w:pos="4543"/>
        </w:tabs>
        <w:overflowPunct/>
        <w:autoSpaceDE/>
        <w:autoSpaceDN/>
        <w:adjustRightInd/>
        <w:spacing w:after="60" w:line="288" w:lineRule="auto"/>
        <w:textAlignment w:val="auto"/>
        <w:rPr>
          <w:rFonts w:ascii="Arial" w:eastAsia="바탕" w:hAnsi="Arial" w:cs="Arial"/>
          <w:b/>
          <w:sz w:val="28"/>
          <w:szCs w:val="28"/>
          <w:lang w:val="it-IT" w:eastAsia="ko-KR"/>
        </w:rPr>
      </w:pPr>
      <w:r>
        <w:rPr>
          <w:rFonts w:ascii="Arial" w:eastAsia="바탕" w:hAnsi="Arial" w:cs="Arial"/>
          <w:b/>
          <w:sz w:val="28"/>
          <w:szCs w:val="28"/>
          <w:lang w:val="it-IT" w:eastAsia="ko-KR"/>
        </w:rPr>
        <w:t xml:space="preserve">Source: </w:t>
      </w:r>
      <w:r>
        <w:rPr>
          <w:rFonts w:ascii="Arial" w:eastAsia="바탕" w:hAnsi="Arial" w:cs="Arial"/>
          <w:b/>
          <w:sz w:val="28"/>
          <w:szCs w:val="28"/>
          <w:lang w:val="it-IT" w:eastAsia="ko-KR"/>
        </w:rPr>
        <w:tab/>
        <w:t>LG Electronics Inc. (Rapporteur)</w:t>
      </w:r>
    </w:p>
    <w:p w14:paraId="71C12D1F" w14:textId="77777777" w:rsidR="005179D5" w:rsidRDefault="006D5154">
      <w:pPr>
        <w:tabs>
          <w:tab w:val="left" w:pos="1985"/>
          <w:tab w:val="left" w:pos="2272"/>
          <w:tab w:val="left" w:pos="2556"/>
          <w:tab w:val="left" w:pos="4543"/>
        </w:tabs>
        <w:overflowPunct/>
        <w:autoSpaceDE/>
        <w:autoSpaceDN/>
        <w:adjustRightInd/>
        <w:spacing w:after="60" w:line="288" w:lineRule="auto"/>
        <w:textAlignment w:val="auto"/>
        <w:rPr>
          <w:rFonts w:ascii="Arial" w:eastAsia="바탕" w:hAnsi="Arial" w:cs="Arial"/>
          <w:b/>
          <w:sz w:val="24"/>
          <w:szCs w:val="28"/>
          <w:lang w:val="it-IT" w:eastAsia="ko-KR"/>
        </w:rPr>
      </w:pPr>
      <w:r>
        <w:rPr>
          <w:rFonts w:ascii="Arial" w:eastAsia="바탕" w:hAnsi="Arial" w:cs="Arial"/>
          <w:b/>
          <w:sz w:val="28"/>
          <w:szCs w:val="28"/>
          <w:lang w:val="it-IT" w:eastAsia="ko-KR"/>
        </w:rPr>
        <w:t xml:space="preserve">Title: </w:t>
      </w:r>
      <w:r>
        <w:rPr>
          <w:rFonts w:ascii="Arial" w:eastAsia="바탕" w:hAnsi="Arial" w:cs="Arial"/>
          <w:b/>
          <w:sz w:val="28"/>
          <w:szCs w:val="28"/>
          <w:lang w:val="it-IT" w:eastAsia="ko-KR"/>
        </w:rPr>
        <w:tab/>
      </w:r>
      <w:r>
        <w:rPr>
          <w:rFonts w:ascii="Arial" w:eastAsia="바탕" w:hAnsi="Arial" w:cs="Arial"/>
          <w:b/>
          <w:sz w:val="24"/>
          <w:szCs w:val="28"/>
          <w:lang w:val="it-IT" w:eastAsia="ko-KR"/>
        </w:rPr>
        <w:t>[AT113-e][710][V2X/SL] Miscellaneous MAC corrections (LG)</w:t>
      </w:r>
    </w:p>
    <w:p w14:paraId="1AECF46D" w14:textId="77777777" w:rsidR="005179D5" w:rsidRDefault="006D5154">
      <w:pPr>
        <w:tabs>
          <w:tab w:val="left" w:pos="1985"/>
          <w:tab w:val="left" w:pos="4543"/>
        </w:tabs>
        <w:overflowPunct/>
        <w:autoSpaceDE/>
        <w:autoSpaceDN/>
        <w:adjustRightInd/>
        <w:spacing w:after="60" w:line="288" w:lineRule="auto"/>
        <w:ind w:left="1980" w:hanging="1980"/>
        <w:textAlignment w:val="auto"/>
        <w:rPr>
          <w:rFonts w:ascii="Arial" w:eastAsia="바탕" w:hAnsi="Arial" w:cs="Arial"/>
          <w:b/>
          <w:sz w:val="28"/>
          <w:szCs w:val="28"/>
          <w:lang w:val="it-IT" w:eastAsia="ko-KR"/>
        </w:rPr>
      </w:pPr>
      <w:r>
        <w:rPr>
          <w:rFonts w:ascii="Arial" w:eastAsia="바탕" w:hAnsi="Arial" w:cs="Arial"/>
          <w:b/>
          <w:sz w:val="28"/>
          <w:szCs w:val="28"/>
          <w:lang w:val="it-IT" w:eastAsia="ko-KR"/>
        </w:rPr>
        <w:t>Document for:</w:t>
      </w:r>
      <w:r>
        <w:rPr>
          <w:rFonts w:ascii="Arial" w:eastAsia="바탕" w:hAnsi="Arial" w:cs="Arial"/>
          <w:b/>
          <w:sz w:val="28"/>
          <w:szCs w:val="28"/>
          <w:lang w:val="it-IT" w:eastAsia="ko-KR"/>
        </w:rPr>
        <w:tab/>
        <w:t>Discussion and decision</w:t>
      </w:r>
    </w:p>
    <w:p w14:paraId="0F69BE4F" w14:textId="77777777" w:rsidR="005179D5" w:rsidRDefault="006D5154">
      <w:pPr>
        <w:pStyle w:val="1"/>
        <w:ind w:left="0" w:firstLine="0"/>
        <w:rPr>
          <w:lang w:eastAsia="ko-KR"/>
        </w:rPr>
      </w:pPr>
      <w:r>
        <w:rPr>
          <w:lang w:eastAsia="ko-KR"/>
        </w:rPr>
        <w:t>Introduction</w:t>
      </w:r>
    </w:p>
    <w:p w14:paraId="66B6A5D4" w14:textId="77777777" w:rsidR="005179D5" w:rsidRDefault="006D5154">
      <w:pPr>
        <w:rPr>
          <w:lang w:eastAsia="ko-KR"/>
        </w:rPr>
      </w:pPr>
      <w:r>
        <w:rPr>
          <w:lang w:eastAsia="ko-KR"/>
        </w:rPr>
        <w:t>This document is to trigger the following email discussion:</w:t>
      </w:r>
    </w:p>
    <w:p w14:paraId="08049AA6" w14:textId="77777777" w:rsidR="005179D5" w:rsidRDefault="006D5154">
      <w:pPr>
        <w:pStyle w:val="EmailDiscussion"/>
        <w:overflowPunct/>
        <w:autoSpaceDE/>
        <w:autoSpaceDN/>
        <w:adjustRightInd/>
        <w:spacing w:line="240" w:lineRule="auto"/>
        <w:jc w:val="left"/>
        <w:textAlignment w:val="auto"/>
      </w:pPr>
      <w:r>
        <w:t>[AT113bis-e][705][V2X/SL] Miscellaneous corrections on MAC (LG)</w:t>
      </w:r>
    </w:p>
    <w:p w14:paraId="33AD839C" w14:textId="77777777" w:rsidR="005179D5" w:rsidRDefault="006D5154">
      <w:pPr>
        <w:pStyle w:val="EmailDiscussion2"/>
      </w:pPr>
      <w:r>
        <w:tab/>
      </w:r>
      <w:r>
        <w:rPr>
          <w:b/>
        </w:rPr>
        <w:t>Scope:</w:t>
      </w:r>
      <w:r>
        <w:t xml:space="preserve"> Discuss R2-2102983, R2-2103091, R2-2103380 and R2-2102995 by taking into account Rapporteur’s suggestions in Table 1 (R2-2104493). Also discuss whether R2-2102812, R2-2103117, R2-2103282, R2-2103296, R2-2103379, R2-2103850, and R2-2104106 are not pursued. Rapporteur may provide more details, e.g. why current spec is ok w/o change or nothing is broken, which are suggested in Table 3 (R2-2104493). </w:t>
      </w:r>
    </w:p>
    <w:p w14:paraId="229EBF15" w14:textId="77777777" w:rsidR="005179D5" w:rsidRDefault="006D5154">
      <w:pPr>
        <w:pStyle w:val="EmailDiscussion2"/>
      </w:pPr>
      <w:r>
        <w:tab/>
      </w:r>
      <w:r>
        <w:rPr>
          <w:b/>
        </w:rPr>
        <w:t>Intended outcome:</w:t>
      </w:r>
      <w:r>
        <w:t xml:space="preserve"> Agreeable 38.321 CR in R2-2104470 and discussion summary in R2-2104471 if needed.  </w:t>
      </w:r>
      <w:r>
        <w:tab/>
      </w:r>
    </w:p>
    <w:p w14:paraId="3F154014" w14:textId="77777777" w:rsidR="005179D5" w:rsidRDefault="006D5154">
      <w:pPr>
        <w:pStyle w:val="EmailDiscussion2"/>
      </w:pPr>
      <w:r>
        <w:tab/>
      </w:r>
      <w:r>
        <w:rPr>
          <w:b/>
        </w:rPr>
        <w:t xml:space="preserve">Deadline: </w:t>
      </w:r>
      <w:r>
        <w:t>4/19, 14:00 (UTC).</w:t>
      </w:r>
    </w:p>
    <w:p w14:paraId="2D4802A1" w14:textId="77777777" w:rsidR="005179D5" w:rsidRDefault="005179D5">
      <w:pPr>
        <w:pStyle w:val="EmailDiscussion2"/>
      </w:pPr>
    </w:p>
    <w:p w14:paraId="3E999947" w14:textId="77777777" w:rsidR="005179D5" w:rsidRDefault="006D5154">
      <w:pPr>
        <w:rPr>
          <w:lang w:eastAsia="ko-KR"/>
        </w:rPr>
      </w:pPr>
      <w:r>
        <w:rPr>
          <w:rFonts w:hint="eastAsia"/>
          <w:lang w:eastAsia="ko-KR"/>
        </w:rPr>
        <w:t>In this do</w:t>
      </w:r>
      <w:r>
        <w:rPr>
          <w:lang w:eastAsia="ko-KR"/>
        </w:rPr>
        <w:t xml:space="preserve">cument, Rapporteur propose to discuss the CRs listed above. </w:t>
      </w:r>
    </w:p>
    <w:p w14:paraId="259A1AE0" w14:textId="77777777" w:rsidR="005179D5" w:rsidRDefault="006D5154">
      <w:pPr>
        <w:rPr>
          <w:lang w:eastAsia="ko-KR"/>
        </w:rPr>
      </w:pPr>
      <w:r>
        <w:rPr>
          <w:lang w:eastAsia="ko-KR"/>
        </w:rPr>
        <w:t>Note that the some changes do not require inputs from companies in this document e.g. if the changes are obvious e.g. reference/editorial change or the changes are obviously not needed. For some of those changes, the rapporteur’s proposals were suggested.</w:t>
      </w:r>
    </w:p>
    <w:p w14:paraId="2405D44D" w14:textId="77777777" w:rsidR="005179D5" w:rsidRDefault="006D5154">
      <w:pPr>
        <w:pStyle w:val="1"/>
        <w:overflowPunct/>
        <w:autoSpaceDE/>
        <w:autoSpaceDN/>
        <w:adjustRightInd/>
        <w:ind w:left="0" w:firstLine="0"/>
        <w:textAlignment w:val="auto"/>
      </w:pPr>
      <w:r>
        <w:t>Discussion</w:t>
      </w:r>
    </w:p>
    <w:p w14:paraId="0EAE480C" w14:textId="77777777" w:rsidR="005179D5" w:rsidRDefault="006D5154">
      <w:pPr>
        <w:pStyle w:val="4"/>
        <w:numPr>
          <w:ilvl w:val="0"/>
          <w:numId w:val="5"/>
        </w:numPr>
        <w:ind w:left="284" w:hanging="284"/>
        <w:rPr>
          <w:rStyle w:val="af8"/>
          <w:color w:val="000000" w:themeColor="text1"/>
          <w:u w:val="none"/>
        </w:rPr>
      </w:pPr>
      <w:r>
        <w:rPr>
          <w:rStyle w:val="af8"/>
          <w:lang w:eastAsia="ko-KR"/>
        </w:rPr>
        <w:t>R2-2102983</w:t>
      </w:r>
      <w:r>
        <w:rPr>
          <w:rFonts w:cs="Arial"/>
          <w:color w:val="000000"/>
          <w:sz w:val="20"/>
        </w:rPr>
        <w:t xml:space="preserve"> </w:t>
      </w:r>
      <w:r>
        <w:rPr>
          <w:rStyle w:val="af8"/>
          <w:color w:val="000000" w:themeColor="text1"/>
          <w:u w:val="none"/>
        </w:rPr>
        <w:t xml:space="preserve">(ZTE, </w:t>
      </w:r>
      <w:r>
        <w:rPr>
          <w:rStyle w:val="af8"/>
          <w:rFonts w:hint="eastAsia"/>
          <w:color w:val="000000" w:themeColor="text1"/>
          <w:u w:val="none"/>
        </w:rPr>
        <w:t>Sanechips</w:t>
      </w:r>
      <w:r>
        <w:rPr>
          <w:rStyle w:val="af8"/>
          <w:color w:val="000000" w:themeColor="text1"/>
          <w:u w:val="none"/>
        </w:rPr>
        <w:t>)</w:t>
      </w:r>
      <w:r>
        <w:rPr>
          <w:sz w:val="20"/>
        </w:rPr>
        <w:t xml:space="preserve"> </w:t>
      </w:r>
    </w:p>
    <w:tbl>
      <w:tblPr>
        <w:tblStyle w:val="af3"/>
        <w:tblW w:w="9631" w:type="dxa"/>
        <w:tblLayout w:type="fixed"/>
        <w:tblLook w:val="04A0" w:firstRow="1" w:lastRow="0" w:firstColumn="1" w:lastColumn="0" w:noHBand="0" w:noVBand="1"/>
      </w:tblPr>
      <w:tblGrid>
        <w:gridCol w:w="9631"/>
      </w:tblGrid>
      <w:tr w:rsidR="005179D5" w14:paraId="7EF93D8B" w14:textId="77777777">
        <w:tc>
          <w:tcPr>
            <w:tcW w:w="9631" w:type="dxa"/>
          </w:tcPr>
          <w:p w14:paraId="4F0E9F11" w14:textId="77777777" w:rsidR="005179D5" w:rsidRDefault="006D5154">
            <w:pPr>
              <w:pStyle w:val="B3"/>
              <w:ind w:left="760" w:firstLine="0"/>
              <w:rPr>
                <w:rFonts w:eastAsia="MS Gothic"/>
              </w:rPr>
            </w:pPr>
            <w:r>
              <w:rPr>
                <w:rFonts w:eastAsia="Calibri"/>
                <w:noProof/>
                <w:lang w:val="en-US" w:eastAsia="ko-KR"/>
              </w:rPr>
              <w:drawing>
                <wp:inline distT="0" distB="0" distL="0" distR="0" wp14:anchorId="075444EF" wp14:editId="46E53DEB">
                  <wp:extent cx="5337810" cy="1805305"/>
                  <wp:effectExtent l="0" t="0" r="0" b="4445"/>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7"/>
                          <pic:cNvPicPr>
                            <a:picLocks noChangeAspect="1"/>
                          </pic:cNvPicPr>
                        </pic:nvPicPr>
                        <pic:blipFill>
                          <a:blip r:embed="rId13"/>
                          <a:stretch>
                            <a:fillRect/>
                          </a:stretch>
                        </pic:blipFill>
                        <pic:spPr>
                          <a:xfrm>
                            <a:off x="0" y="0"/>
                            <a:ext cx="5385616" cy="1821327"/>
                          </a:xfrm>
                          <a:prstGeom prst="rect">
                            <a:avLst/>
                          </a:prstGeom>
                        </pic:spPr>
                      </pic:pic>
                    </a:graphicData>
                  </a:graphic>
                </wp:inline>
              </w:drawing>
            </w:r>
          </w:p>
        </w:tc>
      </w:tr>
    </w:tbl>
    <w:p w14:paraId="3ABAECB1" w14:textId="77777777" w:rsidR="005179D5" w:rsidRDefault="006D5154">
      <w:pPr>
        <w:pStyle w:val="7"/>
        <w:ind w:left="1276" w:hanging="1276"/>
      </w:pPr>
      <w:r>
        <w:t>Question 1A:</w:t>
      </w:r>
      <w:r>
        <w:tab/>
        <w:t>Do you agree to reflect the above change in 38.321?</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5179D5" w14:paraId="46517A26" w14:textId="77777777" w:rsidTr="006D5154">
        <w:tc>
          <w:tcPr>
            <w:tcW w:w="1809" w:type="dxa"/>
            <w:shd w:val="clear" w:color="auto" w:fill="E7E6E6"/>
          </w:tcPr>
          <w:p w14:paraId="30170B0F" w14:textId="77777777" w:rsidR="005179D5" w:rsidRDefault="006D5154">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7F10003C" w14:textId="77777777" w:rsidR="005179D5" w:rsidRDefault="006D5154">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23E5EA12" w14:textId="77777777" w:rsidR="005179D5" w:rsidRDefault="006D5154">
            <w:pPr>
              <w:spacing w:after="0"/>
              <w:jc w:val="center"/>
              <w:rPr>
                <w:rFonts w:ascii="Arial" w:hAnsi="Arial" w:cs="Arial"/>
                <w:lang w:eastAsia="ko-KR"/>
              </w:rPr>
            </w:pPr>
            <w:r>
              <w:rPr>
                <w:rFonts w:ascii="Arial" w:hAnsi="Arial" w:cs="Arial"/>
                <w:lang w:eastAsia="ko-KR"/>
              </w:rPr>
              <w:t>Comment</w:t>
            </w:r>
          </w:p>
        </w:tc>
      </w:tr>
      <w:tr w:rsidR="005179D5" w14:paraId="667F7010" w14:textId="77777777" w:rsidTr="006D5154">
        <w:tc>
          <w:tcPr>
            <w:tcW w:w="1809" w:type="dxa"/>
          </w:tcPr>
          <w:p w14:paraId="3EC7D3D4" w14:textId="77777777" w:rsidR="005179D5" w:rsidRDefault="006D5154">
            <w:pPr>
              <w:spacing w:after="0"/>
              <w:jc w:val="center"/>
              <w:rPr>
                <w:rFonts w:ascii="Arial" w:hAnsi="Arial" w:cs="Arial"/>
                <w:lang w:eastAsia="ko-KR"/>
              </w:rPr>
            </w:pPr>
            <w:r>
              <w:rPr>
                <w:rFonts w:ascii="Arial" w:hAnsi="Arial" w:cs="Arial" w:hint="eastAsia"/>
                <w:lang w:eastAsia="ko-KR"/>
              </w:rPr>
              <w:lastRenderedPageBreak/>
              <w:t>LG</w:t>
            </w:r>
          </w:p>
        </w:tc>
        <w:tc>
          <w:tcPr>
            <w:tcW w:w="1985" w:type="dxa"/>
          </w:tcPr>
          <w:p w14:paraId="1316458F" w14:textId="77777777" w:rsidR="005179D5" w:rsidRDefault="006D5154">
            <w:pPr>
              <w:spacing w:after="0"/>
              <w:jc w:val="center"/>
              <w:rPr>
                <w:rFonts w:ascii="Arial" w:hAnsi="Arial" w:cs="Arial"/>
                <w:lang w:eastAsia="ko-KR"/>
              </w:rPr>
            </w:pPr>
            <w:r>
              <w:rPr>
                <w:rFonts w:ascii="Arial" w:hAnsi="Arial" w:cs="Arial" w:hint="eastAsia"/>
                <w:lang w:eastAsia="ko-KR"/>
              </w:rPr>
              <w:t>Yes</w:t>
            </w:r>
          </w:p>
        </w:tc>
        <w:tc>
          <w:tcPr>
            <w:tcW w:w="6045" w:type="dxa"/>
          </w:tcPr>
          <w:p w14:paraId="587734BF" w14:textId="77777777" w:rsidR="005179D5" w:rsidRDefault="006D5154">
            <w:pPr>
              <w:spacing w:after="0"/>
              <w:rPr>
                <w:rFonts w:ascii="Arial" w:hAnsi="Arial" w:cs="Arial"/>
                <w:lang w:eastAsia="ko-KR"/>
              </w:rPr>
            </w:pPr>
            <w:r>
              <w:rPr>
                <w:rFonts w:ascii="Arial" w:hAnsi="Arial" w:cs="Arial" w:hint="eastAsia"/>
                <w:lang w:eastAsia="ko-KR"/>
              </w:rPr>
              <w:t xml:space="preserve">This note is needed to clarify </w:t>
            </w:r>
            <w:r>
              <w:rPr>
                <w:rFonts w:ascii="Arial" w:hAnsi="Arial" w:cs="Arial"/>
                <w:lang w:eastAsia="ko-KR"/>
              </w:rPr>
              <w:t xml:space="preserve">when MAC PDU carrying CSI reporting MAC CE. </w:t>
            </w:r>
            <w:r>
              <w:rPr>
                <w:rFonts w:ascii="Arial" w:hAnsi="Arial" w:cs="Arial" w:hint="eastAsia"/>
                <w:lang w:eastAsia="ko-KR"/>
              </w:rPr>
              <w:t xml:space="preserve">For simplicity, we suggest </w:t>
            </w:r>
            <w:r>
              <w:rPr>
                <w:rFonts w:ascii="Arial" w:hAnsi="Arial" w:cs="Arial"/>
                <w:lang w:eastAsia="ko-KR"/>
              </w:rPr>
              <w:t xml:space="preserve">note as </w:t>
            </w:r>
            <w:r>
              <w:rPr>
                <w:rFonts w:ascii="Arial" w:hAnsi="Arial" w:cs="Arial" w:hint="eastAsia"/>
                <w:lang w:eastAsia="ko-KR"/>
              </w:rPr>
              <w:t>belo</w:t>
            </w:r>
            <w:r>
              <w:rPr>
                <w:rFonts w:ascii="Arial" w:hAnsi="Arial" w:cs="Arial"/>
                <w:lang w:eastAsia="ko-KR"/>
              </w:rPr>
              <w:t>w:</w:t>
            </w:r>
          </w:p>
          <w:p w14:paraId="702F6D42" w14:textId="77777777" w:rsidR="005179D5" w:rsidRDefault="006D5154">
            <w:pPr>
              <w:spacing w:after="0"/>
              <w:rPr>
                <w:rFonts w:ascii="Arial" w:hAnsi="Arial" w:cs="Arial"/>
                <w:lang w:eastAsia="ko-KR"/>
              </w:rPr>
            </w:pPr>
            <w:r>
              <w:rPr>
                <w:rFonts w:hint="eastAsia"/>
                <w:i/>
                <w:sz w:val="18"/>
                <w:lang w:val="en-US" w:eastAsia="zh-CN"/>
              </w:rPr>
              <w:t>Note:</w:t>
            </w:r>
            <w:r>
              <w:rPr>
                <w:i/>
                <w:sz w:val="18"/>
                <w:lang w:val="en-US" w:eastAsia="zh-CN"/>
              </w:rPr>
              <w:t xml:space="preserve"> </w:t>
            </w:r>
            <w:r>
              <w:rPr>
                <w:rFonts w:hint="eastAsia"/>
                <w:i/>
                <w:sz w:val="18"/>
                <w:lang w:val="en-US" w:eastAsia="zh-CN"/>
              </w:rPr>
              <w:t>UE disables HARQ feedback for transmission of a MAC PDU only carrying CSI reporting MAC CE</w:t>
            </w:r>
            <w:r>
              <w:rPr>
                <w:rFonts w:hint="eastAsia"/>
                <w:lang w:val="en-US" w:eastAsia="zh-CN"/>
              </w:rPr>
              <w:t>.</w:t>
            </w:r>
          </w:p>
        </w:tc>
      </w:tr>
      <w:tr w:rsidR="005179D5" w14:paraId="26ACE3F7" w14:textId="77777777" w:rsidTr="006D5154">
        <w:tc>
          <w:tcPr>
            <w:tcW w:w="1809" w:type="dxa"/>
          </w:tcPr>
          <w:p w14:paraId="41FB1604" w14:textId="77777777" w:rsidR="005179D5" w:rsidRPr="005179D5" w:rsidRDefault="006D5154">
            <w:pPr>
              <w:spacing w:after="0"/>
              <w:jc w:val="center"/>
              <w:rPr>
                <w:rFonts w:ascii="Arial" w:hAnsi="Arial" w:cs="Arial"/>
                <w:lang w:eastAsia="ko-KR"/>
                <w:rPrChange w:id="1" w:author="Samsung_Hyunjeong Kang" w:date="2021-04-14T12:56:00Z">
                  <w:rPr>
                    <w:rFonts w:ascii="Arial" w:eastAsiaTheme="minorEastAsia" w:hAnsi="Arial" w:cs="Arial"/>
                    <w:lang w:eastAsia="zh-CN"/>
                  </w:rPr>
                </w:rPrChange>
              </w:rPr>
            </w:pPr>
            <w:ins w:id="2" w:author="Samsung_Hyunjeong Kang" w:date="2021-04-14T12:56:00Z">
              <w:r>
                <w:rPr>
                  <w:rFonts w:ascii="Arial" w:hAnsi="Arial" w:cs="Arial" w:hint="eastAsia"/>
                  <w:lang w:eastAsia="ko-KR"/>
                </w:rPr>
                <w:t>Samsung</w:t>
              </w:r>
            </w:ins>
          </w:p>
        </w:tc>
        <w:tc>
          <w:tcPr>
            <w:tcW w:w="1985" w:type="dxa"/>
          </w:tcPr>
          <w:p w14:paraId="58886920" w14:textId="77777777" w:rsidR="005179D5" w:rsidRPr="005179D5" w:rsidRDefault="006D5154">
            <w:pPr>
              <w:spacing w:after="0"/>
              <w:jc w:val="center"/>
              <w:rPr>
                <w:rFonts w:ascii="Arial" w:hAnsi="Arial" w:cs="Arial"/>
                <w:lang w:eastAsia="ko-KR"/>
                <w:rPrChange w:id="3" w:author="Samsung_Hyunjeong Kang" w:date="2021-04-14T13:05:00Z">
                  <w:rPr>
                    <w:rFonts w:ascii="Arial" w:eastAsiaTheme="minorEastAsia" w:hAnsi="Arial" w:cs="Arial"/>
                    <w:lang w:eastAsia="zh-CN"/>
                  </w:rPr>
                </w:rPrChange>
              </w:rPr>
            </w:pPr>
            <w:ins w:id="4" w:author="Samsung_Hyunjeong Kang" w:date="2021-04-14T13:05:00Z">
              <w:r>
                <w:rPr>
                  <w:rFonts w:ascii="Arial" w:hAnsi="Arial" w:cs="Arial"/>
                  <w:lang w:eastAsia="ko-KR"/>
                </w:rPr>
                <w:t>No with comment</w:t>
              </w:r>
            </w:ins>
          </w:p>
        </w:tc>
        <w:tc>
          <w:tcPr>
            <w:tcW w:w="6045" w:type="dxa"/>
          </w:tcPr>
          <w:p w14:paraId="0435CA05" w14:textId="77777777" w:rsidR="005179D5" w:rsidRDefault="006D5154">
            <w:pPr>
              <w:spacing w:after="0"/>
              <w:rPr>
                <w:ins w:id="5" w:author="Samsung_Hyunjeong Kang" w:date="2021-04-14T13:11:00Z"/>
                <w:rFonts w:ascii="Arial" w:hAnsi="Arial" w:cs="Arial"/>
                <w:lang w:eastAsia="ko-KR"/>
              </w:rPr>
            </w:pPr>
            <w:ins w:id="6" w:author="Samsung_Hyunjeong Kang" w:date="2021-04-14T13:05:00Z">
              <w:r>
                <w:rPr>
                  <w:rFonts w:ascii="Arial" w:hAnsi="Arial" w:cs="Arial" w:hint="eastAsia"/>
                  <w:lang w:eastAsia="ko-KR"/>
                </w:rPr>
                <w:t xml:space="preserve">We understand the </w:t>
              </w:r>
            </w:ins>
            <w:ins w:id="7" w:author="Samsung_Hyunjeong Kang" w:date="2021-04-14T13:06:00Z">
              <w:r>
                <w:rPr>
                  <w:rFonts w:ascii="Arial" w:hAnsi="Arial" w:cs="Arial"/>
                  <w:lang w:eastAsia="ko-KR"/>
                </w:rPr>
                <w:t xml:space="preserve">proposed </w:t>
              </w:r>
            </w:ins>
            <w:ins w:id="8" w:author="Samsung_Hyunjeong Kang" w:date="2021-04-14T13:05:00Z">
              <w:r>
                <w:rPr>
                  <w:rFonts w:ascii="Arial" w:hAnsi="Arial" w:cs="Arial" w:hint="eastAsia"/>
                  <w:lang w:eastAsia="ko-KR"/>
                </w:rPr>
                <w:t>chan</w:t>
              </w:r>
            </w:ins>
            <w:ins w:id="9" w:author="Samsung_Hyunjeong Kang" w:date="2021-04-14T13:06:00Z">
              <w:r>
                <w:rPr>
                  <w:rFonts w:ascii="Arial" w:hAnsi="Arial" w:cs="Arial"/>
                  <w:lang w:eastAsia="ko-KR"/>
                </w:rPr>
                <w:t>g</w:t>
              </w:r>
            </w:ins>
            <w:ins w:id="10" w:author="Samsung_Hyunjeong Kang" w:date="2021-04-14T13:05:00Z">
              <w:r>
                <w:rPr>
                  <w:rFonts w:ascii="Arial" w:hAnsi="Arial" w:cs="Arial" w:hint="eastAsia"/>
                  <w:lang w:eastAsia="ko-KR"/>
                </w:rPr>
                <w:t xml:space="preserve">e is to clarify the </w:t>
              </w:r>
            </w:ins>
            <w:ins w:id="11" w:author="Samsung_Hyunjeong Kang" w:date="2021-04-14T13:06:00Z">
              <w:r>
                <w:rPr>
                  <w:rFonts w:ascii="Arial" w:hAnsi="Arial" w:cs="Arial"/>
                  <w:lang w:eastAsia="ko-KR"/>
                </w:rPr>
                <w:t xml:space="preserve">CSI reporting MAC CE only case </w:t>
              </w:r>
            </w:ins>
            <w:ins w:id="12" w:author="Samsung_Hyunjeong Kang" w:date="2021-04-14T13:05:00Z">
              <w:r>
                <w:rPr>
                  <w:rFonts w:ascii="Arial" w:hAnsi="Arial" w:cs="Arial" w:hint="eastAsia"/>
                  <w:lang w:eastAsia="ko-KR"/>
                </w:rPr>
                <w:t xml:space="preserve">but </w:t>
              </w:r>
            </w:ins>
            <w:ins w:id="13" w:author="Samsung_Hyunjeong Kang" w:date="2021-04-14T13:06:00Z">
              <w:r>
                <w:rPr>
                  <w:rFonts w:ascii="Arial" w:hAnsi="Arial" w:cs="Arial"/>
                  <w:lang w:eastAsia="ko-KR"/>
                </w:rPr>
                <w:t>we do not thi</w:t>
              </w:r>
            </w:ins>
            <w:ins w:id="14" w:author="Samsung_Hyunjeong Kang" w:date="2021-04-14T13:07:00Z">
              <w:r>
                <w:rPr>
                  <w:rFonts w:ascii="Arial" w:hAnsi="Arial" w:cs="Arial"/>
                  <w:lang w:eastAsia="ko-KR"/>
                </w:rPr>
                <w:t>nk the note is not related to this subcl</w:t>
              </w:r>
            </w:ins>
            <w:ins w:id="15" w:author="Samsung_Hyunjeong Kang" w:date="2021-04-14T13:09:00Z">
              <w:r>
                <w:rPr>
                  <w:rFonts w:ascii="Arial" w:hAnsi="Arial" w:cs="Arial"/>
                  <w:lang w:eastAsia="ko-KR"/>
                </w:rPr>
                <w:t>a</w:t>
              </w:r>
            </w:ins>
            <w:ins w:id="16" w:author="Samsung_Hyunjeong Kang" w:date="2021-04-14T13:07:00Z">
              <w:r>
                <w:rPr>
                  <w:rFonts w:ascii="Arial" w:hAnsi="Arial" w:cs="Arial"/>
                  <w:lang w:eastAsia="ko-KR"/>
                </w:rPr>
                <w:t>use “Selection of logical channels”</w:t>
              </w:r>
            </w:ins>
          </w:p>
          <w:p w14:paraId="1E93C9AE" w14:textId="77777777" w:rsidR="005179D5" w:rsidRPr="005179D5" w:rsidRDefault="006D5154">
            <w:pPr>
              <w:spacing w:after="0"/>
              <w:rPr>
                <w:rFonts w:ascii="Arial" w:hAnsi="Arial" w:cs="Arial"/>
                <w:lang w:eastAsia="ko-KR"/>
                <w:rPrChange w:id="17" w:author="Samsung_Hyunjeong Kang" w:date="2021-04-14T13:05:00Z">
                  <w:rPr>
                    <w:rFonts w:ascii="Arial" w:eastAsiaTheme="minorEastAsia" w:hAnsi="Arial" w:cs="Arial"/>
                    <w:lang w:eastAsia="zh-CN"/>
                  </w:rPr>
                </w:rPrChange>
              </w:rPr>
            </w:pPr>
            <w:ins w:id="18" w:author="Samsung_Hyunjeong Kang" w:date="2021-04-14T13:11:00Z">
              <w:r>
                <w:rPr>
                  <w:rFonts w:ascii="Arial" w:hAnsi="Arial" w:cs="Arial"/>
                  <w:lang w:eastAsia="ko-KR"/>
                </w:rPr>
                <w:t xml:space="preserve">If this clarification is needed, then </w:t>
              </w:r>
            </w:ins>
            <w:ins w:id="19" w:author="Samsung_Hyunjeong Kang" w:date="2021-04-14T13:13:00Z">
              <w:r>
                <w:rPr>
                  <w:rFonts w:ascii="Arial" w:hAnsi="Arial" w:cs="Arial"/>
                  <w:lang w:eastAsia="ko-KR"/>
                </w:rPr>
                <w:t xml:space="preserve">the change should be reflected in </w:t>
              </w:r>
            </w:ins>
            <w:ins w:id="20" w:author="Samsung_Hyunjeong Kang" w:date="2021-04-14T13:11:00Z">
              <w:r>
                <w:rPr>
                  <w:rFonts w:ascii="Arial" w:hAnsi="Arial" w:cs="Arial"/>
                  <w:lang w:eastAsia="ko-KR"/>
                </w:rPr>
                <w:t xml:space="preserve">the related subclause e.g., </w:t>
              </w:r>
            </w:ins>
            <w:ins w:id="21" w:author="Samsung_Hyunjeong Kang" w:date="2021-04-14T13:12:00Z">
              <w:r>
                <w:rPr>
                  <w:rFonts w:ascii="Arial" w:hAnsi="Arial" w:cs="Arial"/>
                  <w:lang w:eastAsia="ko-KR"/>
                </w:rPr>
                <w:t xml:space="preserve">Sidelink </w:t>
              </w:r>
            </w:ins>
            <w:ins w:id="22" w:author="Samsung_Hyunjeong Kang" w:date="2021-04-14T13:11:00Z">
              <w:r>
                <w:rPr>
                  <w:rFonts w:ascii="Arial" w:hAnsi="Arial" w:cs="Arial"/>
                  <w:lang w:eastAsia="ko-KR"/>
                </w:rPr>
                <w:t xml:space="preserve">HARQ </w:t>
              </w:r>
            </w:ins>
            <w:ins w:id="23" w:author="Samsung_Hyunjeong Kang" w:date="2021-04-14T13:13:00Z">
              <w:r>
                <w:rPr>
                  <w:rFonts w:ascii="Arial" w:hAnsi="Arial" w:cs="Arial"/>
                  <w:lang w:eastAsia="ko-KR"/>
                </w:rPr>
                <w:t>operation.</w:t>
              </w:r>
            </w:ins>
          </w:p>
        </w:tc>
      </w:tr>
      <w:tr w:rsidR="005179D5" w14:paraId="60D4CDAB" w14:textId="77777777" w:rsidTr="006D5154">
        <w:tc>
          <w:tcPr>
            <w:tcW w:w="1809" w:type="dxa"/>
          </w:tcPr>
          <w:p w14:paraId="51B246B5" w14:textId="77777777" w:rsidR="005179D5" w:rsidRDefault="006D5154">
            <w:pPr>
              <w:spacing w:after="0"/>
              <w:jc w:val="center"/>
              <w:rPr>
                <w:rFonts w:ascii="Arial" w:eastAsiaTheme="minorEastAsia" w:hAnsi="Arial" w:cs="Arial"/>
                <w:lang w:eastAsia="zh-CN"/>
              </w:rPr>
            </w:pPr>
            <w:ins w:id="24" w:author="OPPO (Qianxi)" w:date="2021-04-14T14:06:00Z">
              <w:r>
                <w:rPr>
                  <w:rFonts w:ascii="Arial" w:eastAsiaTheme="minorEastAsia" w:hAnsi="Arial" w:cs="Arial" w:hint="eastAsia"/>
                  <w:lang w:eastAsia="zh-CN"/>
                </w:rPr>
                <w:t>O</w:t>
              </w:r>
              <w:r>
                <w:rPr>
                  <w:rFonts w:ascii="Arial" w:eastAsiaTheme="minorEastAsia" w:hAnsi="Arial" w:cs="Arial"/>
                  <w:lang w:eastAsia="zh-CN"/>
                </w:rPr>
                <w:t>PPO</w:t>
              </w:r>
            </w:ins>
          </w:p>
        </w:tc>
        <w:tc>
          <w:tcPr>
            <w:tcW w:w="1985" w:type="dxa"/>
          </w:tcPr>
          <w:p w14:paraId="3F4F6EA3" w14:textId="77777777" w:rsidR="005179D5" w:rsidRDefault="006D5154">
            <w:pPr>
              <w:spacing w:after="0"/>
              <w:jc w:val="center"/>
              <w:rPr>
                <w:rFonts w:ascii="Arial" w:eastAsiaTheme="minorEastAsia" w:hAnsi="Arial" w:cs="Arial"/>
                <w:lang w:eastAsia="zh-CN"/>
              </w:rPr>
            </w:pPr>
            <w:ins w:id="25" w:author="OPPO (Qianxi)" w:date="2021-04-14T14:06:00Z">
              <w:r>
                <w:rPr>
                  <w:rFonts w:ascii="Arial" w:eastAsiaTheme="minorEastAsia" w:hAnsi="Arial" w:cs="Arial" w:hint="eastAsia"/>
                  <w:lang w:eastAsia="zh-CN"/>
                </w:rPr>
                <w:t>Y</w:t>
              </w:r>
              <w:r>
                <w:rPr>
                  <w:rFonts w:ascii="Arial" w:eastAsiaTheme="minorEastAsia" w:hAnsi="Arial" w:cs="Arial"/>
                  <w:lang w:eastAsia="zh-CN"/>
                </w:rPr>
                <w:t>es</w:t>
              </w:r>
            </w:ins>
          </w:p>
        </w:tc>
        <w:tc>
          <w:tcPr>
            <w:tcW w:w="6045" w:type="dxa"/>
          </w:tcPr>
          <w:p w14:paraId="655437BB" w14:textId="77777777" w:rsidR="005179D5" w:rsidRDefault="006D5154">
            <w:pPr>
              <w:spacing w:after="0"/>
              <w:rPr>
                <w:ins w:id="26" w:author="OPPO (Qianxi)" w:date="2021-04-14T14:06:00Z"/>
                <w:rFonts w:ascii="Arial" w:eastAsiaTheme="minorEastAsia" w:hAnsi="Arial" w:cs="Arial"/>
                <w:lang w:eastAsia="zh-CN"/>
              </w:rPr>
            </w:pPr>
            <w:ins w:id="27" w:author="OPPO (Qianxi)" w:date="2021-04-14T14:06:00Z">
              <w:r>
                <w:rPr>
                  <w:rFonts w:ascii="Arial" w:eastAsiaTheme="minorEastAsia" w:hAnsi="Arial" w:cs="Arial"/>
                  <w:lang w:eastAsia="zh-CN"/>
                </w:rPr>
                <w:t>The NOTE is not in the correct style.</w:t>
              </w:r>
            </w:ins>
          </w:p>
          <w:p w14:paraId="6AEAFCF0" w14:textId="77777777" w:rsidR="005179D5" w:rsidRDefault="006D5154">
            <w:pPr>
              <w:spacing w:after="0"/>
              <w:rPr>
                <w:ins w:id="28" w:author="OPPO (Qianxi)" w:date="2021-04-14T14:06:00Z"/>
                <w:rFonts w:ascii="Arial" w:eastAsiaTheme="minorEastAsia" w:hAnsi="Arial" w:cs="Arial"/>
                <w:lang w:eastAsia="zh-CN"/>
              </w:rPr>
            </w:pPr>
            <w:ins w:id="29" w:author="OPPO (Qianxi)" w:date="2021-04-14T14:06:00Z">
              <w:r>
                <w:rPr>
                  <w:rFonts w:ascii="Arial" w:eastAsiaTheme="minorEastAsia" w:hAnsi="Arial" w:cs="Arial" w:hint="eastAsia"/>
                  <w:lang w:eastAsia="zh-CN"/>
                </w:rPr>
                <w:t>B</w:t>
              </w:r>
              <w:r>
                <w:rPr>
                  <w:rFonts w:ascii="Arial" w:eastAsiaTheme="minorEastAsia" w:hAnsi="Arial" w:cs="Arial"/>
                  <w:lang w:eastAsia="zh-CN"/>
                </w:rPr>
                <w:t xml:space="preserve">esides, to align the wording between NOTE and normative text, one suggestion is </w:t>
              </w:r>
            </w:ins>
          </w:p>
          <w:p w14:paraId="53F674A1" w14:textId="77777777" w:rsidR="005179D5" w:rsidRDefault="005179D5">
            <w:pPr>
              <w:spacing w:after="0"/>
              <w:rPr>
                <w:ins w:id="30" w:author="OPPO (Qianxi)" w:date="2021-04-14T14:06:00Z"/>
                <w:rFonts w:ascii="Arial" w:eastAsiaTheme="minorEastAsia" w:hAnsi="Arial" w:cs="Arial"/>
                <w:lang w:eastAsia="zh-CN"/>
              </w:rPr>
            </w:pPr>
          </w:p>
          <w:p w14:paraId="30E51EA1" w14:textId="77777777" w:rsidR="005179D5" w:rsidRDefault="006D5154">
            <w:pPr>
              <w:spacing w:after="0"/>
              <w:rPr>
                <w:rFonts w:ascii="Arial" w:eastAsiaTheme="minorEastAsia" w:hAnsi="Arial" w:cs="Arial"/>
                <w:lang w:eastAsia="zh-CN"/>
              </w:rPr>
            </w:pPr>
            <w:ins w:id="31" w:author="OPPO (Qianxi)" w:date="2021-04-14T14:06:00Z">
              <w:r>
                <w:rPr>
                  <w:rFonts w:hint="eastAsia"/>
                  <w:i/>
                  <w:sz w:val="18"/>
                  <w:lang w:val="en-US" w:eastAsia="zh-CN"/>
                </w:rPr>
                <w:t>Note:</w:t>
              </w:r>
              <w:r>
                <w:rPr>
                  <w:i/>
                  <w:sz w:val="18"/>
                  <w:lang w:val="en-US" w:eastAsia="zh-CN"/>
                </w:rPr>
                <w:t xml:space="preserve"> sl-HARQ-FeedbackEnabled is set to disabled for the transmission of a MAC PDU only carrying CSI reporting MAC CE.</w:t>
              </w:r>
            </w:ins>
          </w:p>
        </w:tc>
      </w:tr>
      <w:tr w:rsidR="005179D5" w14:paraId="766FC465" w14:textId="77777777" w:rsidTr="006D5154">
        <w:trPr>
          <w:ins w:id="32" w:author="Huawei" w:date="2021-04-14T15:13:00Z"/>
        </w:trPr>
        <w:tc>
          <w:tcPr>
            <w:tcW w:w="1809" w:type="dxa"/>
          </w:tcPr>
          <w:p w14:paraId="5EE30863" w14:textId="77777777" w:rsidR="005179D5" w:rsidRDefault="006D5154">
            <w:pPr>
              <w:spacing w:after="0"/>
              <w:jc w:val="center"/>
              <w:rPr>
                <w:ins w:id="33" w:author="Huawei" w:date="2021-04-14T15:13:00Z"/>
                <w:rFonts w:ascii="Arial" w:eastAsiaTheme="minorEastAsia" w:hAnsi="Arial" w:cs="Arial"/>
                <w:lang w:eastAsia="zh-CN"/>
              </w:rPr>
            </w:pPr>
            <w:ins w:id="34" w:author="Huawei" w:date="2021-04-14T15:13:00Z">
              <w:r>
                <w:rPr>
                  <w:rFonts w:ascii="Arial" w:eastAsiaTheme="minorEastAsia" w:hAnsi="Arial" w:cs="Arial" w:hint="eastAsia"/>
                  <w:lang w:eastAsia="zh-CN"/>
                </w:rPr>
                <w:t>H</w:t>
              </w:r>
              <w:r>
                <w:rPr>
                  <w:rFonts w:ascii="Arial" w:eastAsiaTheme="minorEastAsia" w:hAnsi="Arial" w:cs="Arial"/>
                  <w:lang w:eastAsia="zh-CN"/>
                </w:rPr>
                <w:t>uawei, HiSilicon</w:t>
              </w:r>
            </w:ins>
          </w:p>
        </w:tc>
        <w:tc>
          <w:tcPr>
            <w:tcW w:w="1985" w:type="dxa"/>
          </w:tcPr>
          <w:p w14:paraId="46C5B40D" w14:textId="77777777" w:rsidR="005179D5" w:rsidRDefault="006D5154">
            <w:pPr>
              <w:spacing w:after="0"/>
              <w:jc w:val="center"/>
              <w:rPr>
                <w:ins w:id="35" w:author="Huawei" w:date="2021-04-14T15:13:00Z"/>
                <w:rFonts w:ascii="Arial" w:eastAsiaTheme="minorEastAsia" w:hAnsi="Arial" w:cs="Arial"/>
                <w:lang w:eastAsia="zh-CN"/>
              </w:rPr>
            </w:pPr>
            <w:ins w:id="36" w:author="Huawei" w:date="2021-04-14T15:13:00Z">
              <w:r>
                <w:rPr>
                  <w:rFonts w:ascii="Arial" w:eastAsiaTheme="minorEastAsia" w:hAnsi="Arial" w:cs="Arial" w:hint="eastAsia"/>
                  <w:lang w:eastAsia="zh-CN"/>
                </w:rPr>
                <w:t>Y</w:t>
              </w:r>
              <w:r>
                <w:rPr>
                  <w:rFonts w:ascii="Arial" w:eastAsiaTheme="minorEastAsia" w:hAnsi="Arial" w:cs="Arial"/>
                  <w:lang w:eastAsia="zh-CN"/>
                </w:rPr>
                <w:t>es</w:t>
              </w:r>
            </w:ins>
          </w:p>
        </w:tc>
        <w:tc>
          <w:tcPr>
            <w:tcW w:w="6045" w:type="dxa"/>
          </w:tcPr>
          <w:p w14:paraId="29993AC1" w14:textId="77777777" w:rsidR="005179D5" w:rsidRDefault="005179D5">
            <w:pPr>
              <w:spacing w:after="0"/>
              <w:rPr>
                <w:ins w:id="37" w:author="Huawei" w:date="2021-04-14T15:13:00Z"/>
                <w:rFonts w:ascii="Arial" w:eastAsiaTheme="minorEastAsia" w:hAnsi="Arial" w:cs="Arial"/>
                <w:lang w:eastAsia="zh-CN"/>
              </w:rPr>
            </w:pPr>
          </w:p>
        </w:tc>
      </w:tr>
      <w:tr w:rsidR="005179D5" w14:paraId="56519F7C" w14:textId="77777777" w:rsidTr="006D5154">
        <w:trPr>
          <w:ins w:id="38" w:author="ASUSTeK-Xinra" w:date="2021-04-14T16:24:00Z"/>
        </w:trPr>
        <w:tc>
          <w:tcPr>
            <w:tcW w:w="1809" w:type="dxa"/>
          </w:tcPr>
          <w:p w14:paraId="38CE3F11" w14:textId="77777777" w:rsidR="005179D5" w:rsidRDefault="006D5154">
            <w:pPr>
              <w:spacing w:after="0"/>
              <w:jc w:val="center"/>
              <w:rPr>
                <w:ins w:id="39" w:author="ASUSTeK-Xinra" w:date="2021-04-14T16:24:00Z"/>
                <w:rFonts w:ascii="Arial" w:eastAsiaTheme="minorEastAsia" w:hAnsi="Arial" w:cs="Arial"/>
                <w:lang w:eastAsia="zh-CN"/>
              </w:rPr>
            </w:pPr>
            <w:ins w:id="40" w:author="ASUSTeK-Xinra" w:date="2021-04-14T16:24:00Z">
              <w:r>
                <w:rPr>
                  <w:rFonts w:ascii="Arial" w:eastAsia="PMingLiU" w:hAnsi="Arial" w:cs="Arial" w:hint="eastAsia"/>
                  <w:lang w:eastAsia="zh-TW"/>
                </w:rPr>
                <w:t>ASUSTeK</w:t>
              </w:r>
            </w:ins>
          </w:p>
        </w:tc>
        <w:tc>
          <w:tcPr>
            <w:tcW w:w="1985" w:type="dxa"/>
          </w:tcPr>
          <w:p w14:paraId="5B564A10" w14:textId="77777777" w:rsidR="005179D5" w:rsidRDefault="006D5154">
            <w:pPr>
              <w:spacing w:after="0"/>
              <w:jc w:val="center"/>
              <w:rPr>
                <w:ins w:id="41" w:author="ASUSTeK-Xinra" w:date="2021-04-14T16:24:00Z"/>
                <w:rFonts w:ascii="Arial" w:eastAsiaTheme="minorEastAsia" w:hAnsi="Arial" w:cs="Arial"/>
                <w:lang w:eastAsia="zh-CN"/>
              </w:rPr>
            </w:pPr>
            <w:ins w:id="42" w:author="ASUSTeK-Xinra" w:date="2021-04-14T16:24:00Z">
              <w:r>
                <w:rPr>
                  <w:rFonts w:ascii="Arial" w:eastAsia="PMingLiU" w:hAnsi="Arial" w:cs="Arial" w:hint="eastAsia"/>
                  <w:lang w:eastAsia="zh-TW"/>
                </w:rPr>
                <w:t>Yes</w:t>
              </w:r>
            </w:ins>
          </w:p>
        </w:tc>
        <w:tc>
          <w:tcPr>
            <w:tcW w:w="6045" w:type="dxa"/>
          </w:tcPr>
          <w:p w14:paraId="18642E51" w14:textId="77777777" w:rsidR="005179D5" w:rsidRDefault="006D5154">
            <w:pPr>
              <w:spacing w:after="0"/>
              <w:rPr>
                <w:ins w:id="43" w:author="ASUSTeK-Xinra" w:date="2021-04-14T16:24:00Z"/>
                <w:rFonts w:ascii="Arial" w:eastAsiaTheme="minorEastAsia" w:hAnsi="Arial" w:cs="Arial"/>
                <w:lang w:eastAsia="zh-CN"/>
              </w:rPr>
            </w:pPr>
            <w:ins w:id="44" w:author="ASUSTeK-Xinra" w:date="2021-04-14T16:24:00Z">
              <w:r>
                <w:rPr>
                  <w:rFonts w:ascii="Arial" w:eastAsia="PMingLiU" w:hAnsi="Arial" w:cs="Arial"/>
                  <w:lang w:eastAsia="zh-TW"/>
                </w:rPr>
                <w:t>Agree</w:t>
              </w:r>
              <w:r>
                <w:rPr>
                  <w:rFonts w:ascii="Arial" w:eastAsia="PMingLiU" w:hAnsi="Arial" w:cs="Arial" w:hint="eastAsia"/>
                  <w:lang w:eastAsia="zh-TW"/>
                </w:rPr>
                <w:t xml:space="preserve"> with</w:t>
              </w:r>
              <w:r>
                <w:rPr>
                  <w:rFonts w:ascii="Arial" w:eastAsia="PMingLiU" w:hAnsi="Arial" w:cs="Arial"/>
                  <w:lang w:eastAsia="zh-TW"/>
                </w:rPr>
                <w:t xml:space="preserve"> OPPO’s suggestion.</w:t>
              </w:r>
            </w:ins>
          </w:p>
        </w:tc>
      </w:tr>
      <w:tr w:rsidR="005179D5" w14:paraId="0CC9EBCD" w14:textId="77777777" w:rsidTr="006D5154">
        <w:trPr>
          <w:ins w:id="45" w:author="CATT" w:date="2021-04-14T17:51:00Z"/>
        </w:trPr>
        <w:tc>
          <w:tcPr>
            <w:tcW w:w="1809" w:type="dxa"/>
          </w:tcPr>
          <w:p w14:paraId="14602B85" w14:textId="77777777" w:rsidR="005179D5" w:rsidRPr="005179D5" w:rsidRDefault="006D5154">
            <w:pPr>
              <w:spacing w:after="0"/>
              <w:jc w:val="center"/>
              <w:rPr>
                <w:ins w:id="46" w:author="CATT" w:date="2021-04-14T17:51:00Z"/>
                <w:rFonts w:ascii="Arial" w:eastAsiaTheme="minorEastAsia" w:hAnsi="Arial" w:cs="Arial"/>
                <w:lang w:eastAsia="zh-CN"/>
                <w:rPrChange w:id="47" w:author="CATT" w:date="2021-04-14T17:51:00Z">
                  <w:rPr>
                    <w:ins w:id="48" w:author="CATT" w:date="2021-04-14T17:51:00Z"/>
                    <w:rFonts w:ascii="Arial" w:eastAsia="PMingLiU" w:hAnsi="Arial" w:cs="Arial"/>
                    <w:lang w:eastAsia="zh-TW"/>
                  </w:rPr>
                </w:rPrChange>
              </w:rPr>
            </w:pPr>
            <w:ins w:id="49" w:author="CATT" w:date="2021-04-14T17:51:00Z">
              <w:r>
                <w:rPr>
                  <w:rFonts w:ascii="Arial" w:eastAsiaTheme="minorEastAsia" w:hAnsi="Arial" w:cs="Arial" w:hint="eastAsia"/>
                  <w:lang w:eastAsia="zh-CN"/>
                </w:rPr>
                <w:t>CATT</w:t>
              </w:r>
            </w:ins>
          </w:p>
        </w:tc>
        <w:tc>
          <w:tcPr>
            <w:tcW w:w="1985" w:type="dxa"/>
          </w:tcPr>
          <w:p w14:paraId="48724E21" w14:textId="77777777" w:rsidR="005179D5" w:rsidRPr="005179D5" w:rsidRDefault="006D5154">
            <w:pPr>
              <w:spacing w:after="0"/>
              <w:jc w:val="center"/>
              <w:rPr>
                <w:ins w:id="50" w:author="CATT" w:date="2021-04-14T17:51:00Z"/>
                <w:rFonts w:ascii="Arial" w:eastAsiaTheme="minorEastAsia" w:hAnsi="Arial" w:cs="Arial"/>
                <w:lang w:eastAsia="zh-CN"/>
                <w:rPrChange w:id="51" w:author="CATT" w:date="2021-04-14T17:51:00Z">
                  <w:rPr>
                    <w:ins w:id="52" w:author="CATT" w:date="2021-04-14T17:51:00Z"/>
                    <w:rFonts w:ascii="Arial" w:eastAsia="PMingLiU" w:hAnsi="Arial" w:cs="Arial"/>
                    <w:lang w:eastAsia="zh-TW"/>
                  </w:rPr>
                </w:rPrChange>
              </w:rPr>
            </w:pPr>
            <w:ins w:id="53" w:author="CATT" w:date="2021-04-14T17:51:00Z">
              <w:r>
                <w:rPr>
                  <w:rFonts w:ascii="Arial" w:eastAsiaTheme="minorEastAsia" w:hAnsi="Arial" w:cs="Arial" w:hint="eastAsia"/>
                  <w:lang w:eastAsia="zh-CN"/>
                </w:rPr>
                <w:t>Yes</w:t>
              </w:r>
            </w:ins>
          </w:p>
        </w:tc>
        <w:tc>
          <w:tcPr>
            <w:tcW w:w="6045" w:type="dxa"/>
          </w:tcPr>
          <w:p w14:paraId="642C2665" w14:textId="77777777" w:rsidR="005179D5" w:rsidRPr="005179D5" w:rsidRDefault="006D5154">
            <w:pPr>
              <w:spacing w:after="0"/>
              <w:rPr>
                <w:ins w:id="54" w:author="CATT" w:date="2021-04-14T17:51:00Z"/>
                <w:rFonts w:ascii="Arial" w:eastAsiaTheme="minorEastAsia" w:hAnsi="Arial" w:cs="Arial"/>
                <w:lang w:eastAsia="zh-CN"/>
                <w:rPrChange w:id="55" w:author="CATT" w:date="2021-04-14T17:52:00Z">
                  <w:rPr>
                    <w:ins w:id="56" w:author="CATT" w:date="2021-04-14T17:51:00Z"/>
                    <w:rFonts w:ascii="Arial" w:eastAsia="PMingLiU" w:hAnsi="Arial" w:cs="Arial"/>
                    <w:lang w:eastAsia="zh-TW"/>
                  </w:rPr>
                </w:rPrChange>
              </w:rPr>
            </w:pPr>
            <w:ins w:id="57" w:author="CATT" w:date="2021-04-14T17:52:00Z">
              <w:r>
                <w:rPr>
                  <w:rFonts w:ascii="Arial" w:eastAsiaTheme="minorEastAsia" w:hAnsi="Arial" w:cs="Arial" w:hint="eastAsia"/>
                  <w:lang w:eastAsia="zh-CN"/>
                </w:rPr>
                <w:t>We agree with the intension and the Note</w:t>
              </w:r>
            </w:ins>
            <w:ins w:id="58" w:author="CATT" w:date="2021-04-14T17:54:00Z">
              <w:r>
                <w:rPr>
                  <w:rFonts w:ascii="Arial" w:eastAsiaTheme="minorEastAsia" w:hAnsi="Arial" w:cs="Arial" w:hint="eastAsia"/>
                  <w:lang w:eastAsia="zh-CN"/>
                </w:rPr>
                <w:t>.</w:t>
              </w:r>
            </w:ins>
          </w:p>
        </w:tc>
      </w:tr>
      <w:tr w:rsidR="005179D5" w14:paraId="1584E791" w14:textId="77777777" w:rsidTr="006D5154">
        <w:trPr>
          <w:ins w:id="59" w:author="Fujitsu" w:date="2021-04-14T20:50:00Z"/>
        </w:trPr>
        <w:tc>
          <w:tcPr>
            <w:tcW w:w="1809" w:type="dxa"/>
          </w:tcPr>
          <w:p w14:paraId="3967DBA8" w14:textId="77777777" w:rsidR="005179D5" w:rsidRDefault="006D5154">
            <w:pPr>
              <w:spacing w:after="0"/>
              <w:jc w:val="center"/>
              <w:rPr>
                <w:ins w:id="60" w:author="Fujitsu" w:date="2021-04-14T20:50:00Z"/>
                <w:rFonts w:ascii="Arial" w:eastAsiaTheme="minorEastAsia" w:hAnsi="Arial" w:cs="Arial"/>
                <w:lang w:eastAsia="zh-CN"/>
              </w:rPr>
            </w:pPr>
            <w:ins w:id="61" w:author="Fujitsu" w:date="2021-04-14T20:50:00Z">
              <w:r>
                <w:rPr>
                  <w:rFonts w:ascii="Arial" w:eastAsiaTheme="minorEastAsia" w:hAnsi="Arial" w:cs="Arial" w:hint="eastAsia"/>
                  <w:lang w:eastAsia="zh-CN"/>
                </w:rPr>
                <w:t>F</w:t>
              </w:r>
              <w:r>
                <w:rPr>
                  <w:rFonts w:ascii="Arial" w:eastAsiaTheme="minorEastAsia" w:hAnsi="Arial" w:cs="Arial"/>
                  <w:lang w:eastAsia="zh-CN"/>
                </w:rPr>
                <w:t>ujitsu</w:t>
              </w:r>
            </w:ins>
          </w:p>
        </w:tc>
        <w:tc>
          <w:tcPr>
            <w:tcW w:w="1985" w:type="dxa"/>
          </w:tcPr>
          <w:p w14:paraId="6062A11C" w14:textId="77777777" w:rsidR="005179D5" w:rsidRDefault="006D5154">
            <w:pPr>
              <w:spacing w:after="0"/>
              <w:jc w:val="center"/>
              <w:rPr>
                <w:ins w:id="62" w:author="Fujitsu" w:date="2021-04-14T20:50:00Z"/>
                <w:rFonts w:ascii="Arial" w:eastAsiaTheme="minorEastAsia" w:hAnsi="Arial" w:cs="Arial"/>
                <w:lang w:eastAsia="zh-CN"/>
              </w:rPr>
            </w:pPr>
            <w:ins w:id="63" w:author="Fujitsu" w:date="2021-04-14T20:50:00Z">
              <w:r>
                <w:rPr>
                  <w:rFonts w:ascii="Arial" w:eastAsiaTheme="minorEastAsia" w:hAnsi="Arial" w:cs="Arial" w:hint="eastAsia"/>
                  <w:lang w:eastAsia="zh-CN"/>
                </w:rPr>
                <w:t>Y</w:t>
              </w:r>
              <w:r>
                <w:rPr>
                  <w:rFonts w:ascii="Arial" w:eastAsiaTheme="minorEastAsia" w:hAnsi="Arial" w:cs="Arial"/>
                  <w:lang w:eastAsia="zh-CN"/>
                </w:rPr>
                <w:t>es</w:t>
              </w:r>
            </w:ins>
          </w:p>
        </w:tc>
        <w:tc>
          <w:tcPr>
            <w:tcW w:w="6045" w:type="dxa"/>
          </w:tcPr>
          <w:p w14:paraId="42CB8A49" w14:textId="77777777" w:rsidR="005179D5" w:rsidRDefault="005179D5">
            <w:pPr>
              <w:spacing w:after="0"/>
              <w:rPr>
                <w:ins w:id="64" w:author="Fujitsu" w:date="2021-04-14T20:50:00Z"/>
                <w:rFonts w:ascii="Arial" w:eastAsiaTheme="minorEastAsia" w:hAnsi="Arial" w:cs="Arial"/>
                <w:lang w:eastAsia="zh-CN"/>
              </w:rPr>
            </w:pPr>
          </w:p>
        </w:tc>
      </w:tr>
      <w:tr w:rsidR="005179D5" w14:paraId="5E3C7231" w14:textId="77777777" w:rsidTr="006D5154">
        <w:trPr>
          <w:ins w:id="65" w:author="Apple - Zhibin Wu" w:date="2021-04-14T10:46:00Z"/>
        </w:trPr>
        <w:tc>
          <w:tcPr>
            <w:tcW w:w="1809" w:type="dxa"/>
          </w:tcPr>
          <w:p w14:paraId="26B45F5F" w14:textId="77777777" w:rsidR="005179D5" w:rsidRDefault="006D5154">
            <w:pPr>
              <w:spacing w:after="0"/>
              <w:jc w:val="center"/>
              <w:rPr>
                <w:ins w:id="66" w:author="Apple - Zhibin Wu" w:date="2021-04-14T10:46:00Z"/>
                <w:rFonts w:ascii="Arial" w:eastAsiaTheme="minorEastAsia" w:hAnsi="Arial" w:cs="Arial"/>
                <w:lang w:eastAsia="zh-CN"/>
              </w:rPr>
            </w:pPr>
            <w:ins w:id="67" w:author="Apple - Zhibin Wu" w:date="2021-04-14T10:46:00Z">
              <w:r>
                <w:rPr>
                  <w:rFonts w:ascii="Arial" w:eastAsiaTheme="minorEastAsia" w:hAnsi="Arial" w:cs="Arial"/>
                  <w:lang w:eastAsia="zh-CN"/>
                </w:rPr>
                <w:t>Apple</w:t>
              </w:r>
            </w:ins>
          </w:p>
        </w:tc>
        <w:tc>
          <w:tcPr>
            <w:tcW w:w="1985" w:type="dxa"/>
          </w:tcPr>
          <w:p w14:paraId="70BB941A" w14:textId="77777777" w:rsidR="005179D5" w:rsidRDefault="006D5154">
            <w:pPr>
              <w:spacing w:after="0"/>
              <w:jc w:val="center"/>
              <w:rPr>
                <w:ins w:id="68" w:author="Apple - Zhibin Wu" w:date="2021-04-14T10:46:00Z"/>
                <w:rFonts w:ascii="Arial" w:eastAsiaTheme="minorEastAsia" w:hAnsi="Arial" w:cs="Arial"/>
                <w:lang w:eastAsia="zh-CN"/>
              </w:rPr>
            </w:pPr>
            <w:ins w:id="69" w:author="Apple - Zhibin Wu" w:date="2021-04-14T10:46:00Z">
              <w:r>
                <w:rPr>
                  <w:rFonts w:ascii="Arial" w:eastAsiaTheme="minorEastAsia" w:hAnsi="Arial" w:cs="Arial"/>
                  <w:lang w:eastAsia="zh-CN"/>
                </w:rPr>
                <w:t>Yes</w:t>
              </w:r>
            </w:ins>
          </w:p>
        </w:tc>
        <w:tc>
          <w:tcPr>
            <w:tcW w:w="6045" w:type="dxa"/>
          </w:tcPr>
          <w:p w14:paraId="672DAC6B" w14:textId="77777777" w:rsidR="005179D5" w:rsidRDefault="006D5154">
            <w:pPr>
              <w:spacing w:after="0"/>
              <w:rPr>
                <w:ins w:id="70" w:author="Apple - Zhibin Wu" w:date="2021-04-14T10:46:00Z"/>
                <w:rFonts w:ascii="Arial" w:eastAsiaTheme="minorEastAsia" w:hAnsi="Arial" w:cs="Arial"/>
                <w:lang w:eastAsia="zh-CN"/>
              </w:rPr>
            </w:pPr>
            <w:ins w:id="71" w:author="Apple - Zhibin Wu" w:date="2021-04-14T10:46:00Z">
              <w:r>
                <w:rPr>
                  <w:rFonts w:ascii="Arial" w:eastAsiaTheme="minorEastAsia" w:hAnsi="Arial" w:cs="Arial"/>
                  <w:lang w:eastAsia="zh-CN"/>
                </w:rPr>
                <w:t>Agree with OPPO’s further revision</w:t>
              </w:r>
            </w:ins>
          </w:p>
        </w:tc>
      </w:tr>
      <w:tr w:rsidR="005179D5" w14:paraId="0E5D3F2D" w14:textId="77777777" w:rsidTr="006D5154">
        <w:trPr>
          <w:ins w:id="72" w:author="vivo(Jing)" w:date="2021-04-15T10:33:00Z"/>
        </w:trPr>
        <w:tc>
          <w:tcPr>
            <w:tcW w:w="1809" w:type="dxa"/>
          </w:tcPr>
          <w:p w14:paraId="4FF59C2A" w14:textId="77777777" w:rsidR="005179D5" w:rsidRDefault="006D5154">
            <w:pPr>
              <w:spacing w:after="0"/>
              <w:jc w:val="center"/>
              <w:rPr>
                <w:ins w:id="73" w:author="vivo(Jing)" w:date="2021-04-15T10:33:00Z"/>
                <w:rFonts w:ascii="Arial" w:eastAsiaTheme="minorEastAsia" w:hAnsi="Arial" w:cs="Arial"/>
                <w:lang w:eastAsia="zh-CN"/>
              </w:rPr>
            </w:pPr>
            <w:ins w:id="74" w:author="vivo(Jing)" w:date="2021-04-15T10:33:00Z">
              <w:r>
                <w:rPr>
                  <w:rFonts w:ascii="Arial" w:eastAsiaTheme="minorEastAsia" w:hAnsi="Arial" w:cs="Arial"/>
                  <w:lang w:eastAsia="zh-CN"/>
                </w:rPr>
                <w:t>vivo</w:t>
              </w:r>
            </w:ins>
          </w:p>
        </w:tc>
        <w:tc>
          <w:tcPr>
            <w:tcW w:w="1985" w:type="dxa"/>
          </w:tcPr>
          <w:p w14:paraId="1C74D359" w14:textId="77777777" w:rsidR="005179D5" w:rsidRDefault="006D5154">
            <w:pPr>
              <w:spacing w:after="0"/>
              <w:jc w:val="center"/>
              <w:rPr>
                <w:ins w:id="75" w:author="vivo(Jing)" w:date="2021-04-15T10:33:00Z"/>
                <w:rFonts w:ascii="Arial" w:eastAsiaTheme="minorEastAsia" w:hAnsi="Arial" w:cs="Arial"/>
                <w:lang w:eastAsia="zh-CN"/>
              </w:rPr>
            </w:pPr>
            <w:ins w:id="76" w:author="vivo(Jing)" w:date="2021-04-15T10:33:00Z">
              <w:r>
                <w:rPr>
                  <w:rFonts w:ascii="Arial" w:eastAsiaTheme="minorEastAsia" w:hAnsi="Arial" w:cs="Arial"/>
                  <w:lang w:eastAsia="zh-CN"/>
                </w:rPr>
                <w:t xml:space="preserve">Yes </w:t>
              </w:r>
            </w:ins>
          </w:p>
        </w:tc>
        <w:tc>
          <w:tcPr>
            <w:tcW w:w="6045" w:type="dxa"/>
          </w:tcPr>
          <w:p w14:paraId="48DCB9E0" w14:textId="77777777" w:rsidR="005179D5" w:rsidRDefault="006D5154">
            <w:pPr>
              <w:spacing w:after="0"/>
              <w:rPr>
                <w:ins w:id="77" w:author="vivo(Jing)" w:date="2021-04-15T10:33:00Z"/>
                <w:rFonts w:ascii="Arial" w:eastAsiaTheme="minorEastAsia" w:hAnsi="Arial" w:cs="Arial"/>
                <w:lang w:eastAsia="zh-CN"/>
              </w:rPr>
            </w:pPr>
            <w:ins w:id="78" w:author="vivo(Jing)" w:date="2021-04-15T10:33:00Z">
              <w:r>
                <w:rPr>
                  <w:rFonts w:ascii="Arial" w:eastAsiaTheme="minorEastAsia" w:hAnsi="Arial" w:cs="Arial"/>
                  <w:lang w:eastAsia="zh-CN"/>
                </w:rPr>
                <w:t>Agree with the intention to capture the agreement, but we are wondering why this note is put in the section of LCP procedure? Would it be more appropriate to add this note in the following section?</w:t>
              </w:r>
            </w:ins>
          </w:p>
          <w:p w14:paraId="56D39739" w14:textId="77777777" w:rsidR="005179D5" w:rsidRDefault="006D5154">
            <w:pPr>
              <w:spacing w:after="0"/>
              <w:rPr>
                <w:ins w:id="79" w:author="vivo(Jing)" w:date="2021-04-15T10:33:00Z"/>
                <w:rFonts w:ascii="Arial" w:eastAsiaTheme="minorEastAsia" w:hAnsi="Arial" w:cs="Arial"/>
                <w:lang w:eastAsia="zh-CN"/>
              </w:rPr>
            </w:pPr>
            <w:bookmarkStart w:id="80" w:name="_Toc37296252"/>
            <w:bookmarkStart w:id="81" w:name="_Toc12569234"/>
            <w:ins w:id="82" w:author="vivo(Jing)" w:date="2021-04-15T10:33:00Z">
              <w:r>
                <w:t>5.22.1.3.1</w:t>
              </w:r>
              <w:r>
                <w:tab/>
                <w:t>Sidelink HARQ Entity</w:t>
              </w:r>
              <w:bookmarkEnd w:id="80"/>
              <w:bookmarkEnd w:id="81"/>
            </w:ins>
          </w:p>
        </w:tc>
      </w:tr>
      <w:tr w:rsidR="005179D5" w14:paraId="15624F3A" w14:textId="77777777" w:rsidTr="006D5154">
        <w:trPr>
          <w:ins w:id="83" w:author="Lenovo (Jing)" w:date="2021-04-15T12:49:00Z"/>
        </w:trPr>
        <w:tc>
          <w:tcPr>
            <w:tcW w:w="1809" w:type="dxa"/>
            <w:tcBorders>
              <w:top w:val="single" w:sz="4" w:space="0" w:color="auto"/>
              <w:left w:val="single" w:sz="4" w:space="0" w:color="auto"/>
              <w:bottom w:val="single" w:sz="4" w:space="0" w:color="auto"/>
              <w:right w:val="single" w:sz="4" w:space="0" w:color="auto"/>
            </w:tcBorders>
          </w:tcPr>
          <w:p w14:paraId="2A4D502E" w14:textId="77777777" w:rsidR="005179D5" w:rsidRDefault="006D5154">
            <w:pPr>
              <w:spacing w:after="0"/>
              <w:jc w:val="center"/>
              <w:rPr>
                <w:ins w:id="84" w:author="Lenovo (Jing)" w:date="2021-04-15T12:49:00Z"/>
                <w:rFonts w:ascii="Arial" w:eastAsiaTheme="minorEastAsia" w:hAnsi="Arial" w:cs="Arial"/>
                <w:lang w:eastAsia="zh-CN"/>
              </w:rPr>
            </w:pPr>
            <w:ins w:id="85" w:author="Lenovo (Jing)" w:date="2021-04-15T12:49:00Z">
              <w:r>
                <w:rPr>
                  <w:rFonts w:ascii="Arial" w:eastAsiaTheme="minorEastAsia" w:hAnsi="Arial" w:cs="Arial" w:hint="eastAsia"/>
                  <w:lang w:eastAsia="zh-CN"/>
                </w:rPr>
                <w:t>L</w:t>
              </w:r>
              <w:r>
                <w:rPr>
                  <w:rFonts w:ascii="Arial" w:eastAsiaTheme="minorEastAsia" w:hAnsi="Arial" w:cs="Arial"/>
                  <w:lang w:eastAsia="zh-CN"/>
                </w:rPr>
                <w:t>enovo</w:t>
              </w:r>
            </w:ins>
          </w:p>
        </w:tc>
        <w:tc>
          <w:tcPr>
            <w:tcW w:w="1985" w:type="dxa"/>
            <w:tcBorders>
              <w:top w:val="single" w:sz="4" w:space="0" w:color="auto"/>
              <w:left w:val="single" w:sz="4" w:space="0" w:color="auto"/>
              <w:bottom w:val="single" w:sz="4" w:space="0" w:color="auto"/>
              <w:right w:val="single" w:sz="4" w:space="0" w:color="auto"/>
            </w:tcBorders>
          </w:tcPr>
          <w:p w14:paraId="7309BC57" w14:textId="77777777" w:rsidR="005179D5" w:rsidRDefault="006D5154">
            <w:pPr>
              <w:spacing w:after="0"/>
              <w:jc w:val="center"/>
              <w:rPr>
                <w:ins w:id="86" w:author="Lenovo (Jing)" w:date="2021-04-15T12:49:00Z"/>
                <w:rFonts w:ascii="Arial" w:eastAsiaTheme="minorEastAsia" w:hAnsi="Arial" w:cs="Arial"/>
                <w:lang w:eastAsia="zh-CN"/>
              </w:rPr>
            </w:pPr>
            <w:ins w:id="87" w:author="Lenovo (Jing)" w:date="2021-04-15T12:49:00Z">
              <w:r>
                <w:rPr>
                  <w:rFonts w:ascii="Arial" w:eastAsiaTheme="minorEastAsia" w:hAnsi="Arial" w:cs="Arial" w:hint="eastAsia"/>
                  <w:lang w:eastAsia="zh-CN"/>
                </w:rPr>
                <w:t>Y</w:t>
              </w:r>
              <w:r>
                <w:rPr>
                  <w:rFonts w:ascii="Arial" w:eastAsiaTheme="minorEastAsia" w:hAnsi="Arial" w:cs="Arial"/>
                  <w:lang w:eastAsia="zh-CN"/>
                </w:rPr>
                <w:t>es</w:t>
              </w:r>
            </w:ins>
          </w:p>
        </w:tc>
        <w:tc>
          <w:tcPr>
            <w:tcW w:w="6045" w:type="dxa"/>
            <w:tcBorders>
              <w:top w:val="single" w:sz="4" w:space="0" w:color="auto"/>
              <w:left w:val="single" w:sz="4" w:space="0" w:color="auto"/>
              <w:bottom w:val="single" w:sz="4" w:space="0" w:color="auto"/>
              <w:right w:val="single" w:sz="4" w:space="0" w:color="auto"/>
            </w:tcBorders>
          </w:tcPr>
          <w:p w14:paraId="578B4852" w14:textId="77777777" w:rsidR="005179D5" w:rsidRDefault="006D5154">
            <w:pPr>
              <w:spacing w:after="0"/>
              <w:rPr>
                <w:ins w:id="88" w:author="Lenovo (Jing)" w:date="2021-04-15T12:49:00Z"/>
                <w:rFonts w:ascii="Arial" w:eastAsiaTheme="minorEastAsia" w:hAnsi="Arial" w:cs="Arial"/>
                <w:lang w:eastAsia="zh-CN"/>
              </w:rPr>
            </w:pPr>
            <w:ins w:id="89" w:author="Lenovo (Jing)" w:date="2021-04-15T12:49:00Z">
              <w:r>
                <w:rPr>
                  <w:rFonts w:ascii="Arial" w:eastAsiaTheme="minorEastAsia" w:hAnsi="Arial" w:cs="Arial" w:hint="eastAsia"/>
                  <w:lang w:eastAsia="zh-CN"/>
                </w:rPr>
                <w:t>A</w:t>
              </w:r>
              <w:r>
                <w:rPr>
                  <w:rFonts w:ascii="Arial" w:eastAsiaTheme="minorEastAsia" w:hAnsi="Arial" w:cs="Arial"/>
                  <w:lang w:eastAsia="zh-CN"/>
                </w:rPr>
                <w:t>gree with OPPO’s suggestion</w:t>
              </w:r>
            </w:ins>
          </w:p>
        </w:tc>
      </w:tr>
      <w:tr w:rsidR="005179D5" w14:paraId="3CCD15CC" w14:textId="77777777" w:rsidTr="006D5154">
        <w:trPr>
          <w:ins w:id="90" w:author="Qualcomm" w:date="2021-04-15T02:12:00Z"/>
        </w:trPr>
        <w:tc>
          <w:tcPr>
            <w:tcW w:w="1809" w:type="dxa"/>
            <w:tcBorders>
              <w:top w:val="single" w:sz="4" w:space="0" w:color="auto"/>
              <w:left w:val="single" w:sz="4" w:space="0" w:color="auto"/>
              <w:bottom w:val="single" w:sz="4" w:space="0" w:color="auto"/>
              <w:right w:val="single" w:sz="4" w:space="0" w:color="auto"/>
            </w:tcBorders>
          </w:tcPr>
          <w:p w14:paraId="77862AF3" w14:textId="77777777" w:rsidR="005179D5" w:rsidRDefault="006D5154">
            <w:pPr>
              <w:spacing w:after="0"/>
              <w:jc w:val="center"/>
              <w:rPr>
                <w:ins w:id="91" w:author="Qualcomm" w:date="2021-04-15T02:12:00Z"/>
                <w:rFonts w:ascii="Arial" w:eastAsiaTheme="minorEastAsia" w:hAnsi="Arial" w:cs="Arial"/>
                <w:lang w:eastAsia="zh-CN"/>
              </w:rPr>
            </w:pPr>
            <w:ins w:id="92" w:author="Qualcomm" w:date="2021-04-15T02:12:00Z">
              <w:r>
                <w:rPr>
                  <w:rFonts w:ascii="Arial" w:eastAsiaTheme="minorEastAsia"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712AA608" w14:textId="77777777" w:rsidR="005179D5" w:rsidRDefault="006D5154">
            <w:pPr>
              <w:spacing w:after="0"/>
              <w:jc w:val="center"/>
              <w:rPr>
                <w:ins w:id="93" w:author="Qualcomm" w:date="2021-04-15T02:12:00Z"/>
                <w:rFonts w:ascii="Arial" w:eastAsiaTheme="minorEastAsia" w:hAnsi="Arial" w:cs="Arial"/>
                <w:lang w:eastAsia="zh-CN"/>
              </w:rPr>
            </w:pPr>
            <w:ins w:id="94" w:author="Qualcomm" w:date="2021-04-15T02:12:00Z">
              <w:r>
                <w:rPr>
                  <w:rFonts w:ascii="Arial" w:eastAsiaTheme="minorEastAsia"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0C30878E" w14:textId="77777777" w:rsidR="005179D5" w:rsidRDefault="005179D5">
            <w:pPr>
              <w:spacing w:after="0"/>
              <w:rPr>
                <w:ins w:id="95" w:author="Qualcomm" w:date="2021-04-15T02:12:00Z"/>
                <w:rFonts w:ascii="Arial" w:eastAsiaTheme="minorEastAsia" w:hAnsi="Arial" w:cs="Arial"/>
                <w:lang w:eastAsia="zh-CN"/>
              </w:rPr>
            </w:pPr>
          </w:p>
        </w:tc>
      </w:tr>
      <w:tr w:rsidR="005179D5" w14:paraId="4A61342B" w14:textId="77777777" w:rsidTr="006D5154">
        <w:trPr>
          <w:ins w:id="96" w:author="ZTE" w:date="2021-04-15T23:11:00Z"/>
        </w:trPr>
        <w:tc>
          <w:tcPr>
            <w:tcW w:w="1809" w:type="dxa"/>
            <w:tcBorders>
              <w:top w:val="single" w:sz="4" w:space="0" w:color="auto"/>
              <w:left w:val="single" w:sz="4" w:space="0" w:color="auto"/>
              <w:bottom w:val="single" w:sz="4" w:space="0" w:color="auto"/>
              <w:right w:val="single" w:sz="4" w:space="0" w:color="auto"/>
            </w:tcBorders>
          </w:tcPr>
          <w:p w14:paraId="22CA0A54" w14:textId="77777777" w:rsidR="005179D5" w:rsidRDefault="006D5154">
            <w:pPr>
              <w:spacing w:after="0"/>
              <w:jc w:val="center"/>
              <w:rPr>
                <w:ins w:id="97" w:author="ZTE" w:date="2021-04-15T23:11:00Z"/>
                <w:rFonts w:ascii="Arial" w:eastAsiaTheme="minorEastAsia" w:hAnsi="Arial" w:cs="Arial"/>
                <w:lang w:val="en-US" w:eastAsia="zh-CN"/>
              </w:rPr>
            </w:pPr>
            <w:ins w:id="98" w:author="ZTE" w:date="2021-04-15T23:11:00Z">
              <w:r>
                <w:rPr>
                  <w:rFonts w:ascii="Arial" w:eastAsiaTheme="minorEastAsia" w:hAnsi="Arial" w:cs="Arial" w:hint="eastAsia"/>
                  <w:lang w:val="en-US" w:eastAsia="zh-CN"/>
                </w:rPr>
                <w:t>ZTE</w:t>
              </w:r>
            </w:ins>
          </w:p>
        </w:tc>
        <w:tc>
          <w:tcPr>
            <w:tcW w:w="1985" w:type="dxa"/>
            <w:tcBorders>
              <w:top w:val="single" w:sz="4" w:space="0" w:color="auto"/>
              <w:left w:val="single" w:sz="4" w:space="0" w:color="auto"/>
              <w:bottom w:val="single" w:sz="4" w:space="0" w:color="auto"/>
              <w:right w:val="single" w:sz="4" w:space="0" w:color="auto"/>
            </w:tcBorders>
          </w:tcPr>
          <w:p w14:paraId="3BFAFC7A" w14:textId="77777777" w:rsidR="005179D5" w:rsidRDefault="006D5154">
            <w:pPr>
              <w:spacing w:after="0"/>
              <w:jc w:val="center"/>
              <w:rPr>
                <w:ins w:id="99" w:author="ZTE" w:date="2021-04-15T23:11:00Z"/>
                <w:rFonts w:ascii="Arial" w:eastAsiaTheme="minorEastAsia" w:hAnsi="Arial" w:cs="Arial"/>
                <w:lang w:val="en-US" w:eastAsia="zh-CN"/>
              </w:rPr>
            </w:pPr>
            <w:ins w:id="100" w:author="ZTE" w:date="2021-04-15T23:11:00Z">
              <w:r>
                <w:rPr>
                  <w:rFonts w:ascii="Arial" w:eastAsiaTheme="minorEastAsia" w:hAnsi="Arial" w:cs="Arial" w:hint="eastAsia"/>
                  <w:lang w:val="en-US"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26B4A47F" w14:textId="77777777" w:rsidR="005179D5" w:rsidRDefault="006D5154">
            <w:pPr>
              <w:spacing w:after="0"/>
              <w:rPr>
                <w:ins w:id="101" w:author="ZTE" w:date="2021-04-15T23:12:00Z"/>
                <w:rFonts w:ascii="Arial" w:eastAsia="DengXian" w:hAnsi="Arial" w:cs="Arial"/>
                <w:lang w:val="en-US" w:eastAsia="zh-CN"/>
              </w:rPr>
            </w:pPr>
            <w:ins w:id="102" w:author="ZTE" w:date="2021-04-15T23:12:00Z">
              <w:r>
                <w:rPr>
                  <w:rFonts w:ascii="Arial" w:eastAsia="DengXian" w:hAnsi="Arial" w:cs="Arial" w:hint="eastAsia"/>
                  <w:lang w:val="en-US" w:eastAsia="zh-CN"/>
                </w:rPr>
                <w:t>Proponent.</w:t>
              </w:r>
            </w:ins>
          </w:p>
          <w:p w14:paraId="7B175D3F" w14:textId="77777777" w:rsidR="005179D5" w:rsidRDefault="006D5154">
            <w:pPr>
              <w:spacing w:after="0"/>
              <w:rPr>
                <w:ins w:id="103" w:author="ZTE" w:date="2021-04-15T23:11:00Z"/>
                <w:rFonts w:ascii="Arial" w:eastAsia="DengXian" w:hAnsi="Arial" w:cs="Arial"/>
                <w:lang w:val="en-US" w:eastAsia="zh-CN"/>
              </w:rPr>
            </w:pPr>
            <w:ins w:id="104" w:author="ZTE" w:date="2021-04-15T23:25:00Z">
              <w:r>
                <w:rPr>
                  <w:rFonts w:ascii="Arial" w:eastAsia="DengXian" w:hAnsi="Arial" w:cs="Arial" w:hint="eastAsia"/>
                  <w:lang w:val="en-US" w:eastAsia="zh-CN"/>
                </w:rPr>
                <w:t xml:space="preserve">For the detailed wording, we can following majority </w:t>
              </w:r>
            </w:ins>
            <w:ins w:id="105" w:author="ZTE" w:date="2021-04-15T23:26:00Z">
              <w:r>
                <w:rPr>
                  <w:rFonts w:ascii="Arial" w:eastAsia="DengXian" w:hAnsi="Arial" w:cs="Arial" w:hint="eastAsia"/>
                  <w:lang w:val="en-US" w:eastAsia="zh-CN"/>
                </w:rPr>
                <w:t>view</w:t>
              </w:r>
            </w:ins>
            <w:ins w:id="106" w:author="ZTE" w:date="2021-04-15T23:12:00Z">
              <w:r>
                <w:rPr>
                  <w:rFonts w:ascii="Arial" w:eastAsia="DengXian" w:hAnsi="Arial" w:cs="Arial" w:hint="eastAsia"/>
                  <w:lang w:val="en-US" w:eastAsia="zh-CN"/>
                </w:rPr>
                <w:t>.</w:t>
              </w:r>
            </w:ins>
          </w:p>
        </w:tc>
      </w:tr>
      <w:tr w:rsidR="006D5154" w14:paraId="1262F376" w14:textId="77777777" w:rsidTr="006D5154">
        <w:trPr>
          <w:ins w:id="107" w:author="Intel-AA" w:date="2021-04-15T11:33:00Z"/>
        </w:trPr>
        <w:tc>
          <w:tcPr>
            <w:tcW w:w="1809" w:type="dxa"/>
            <w:tcBorders>
              <w:top w:val="single" w:sz="4" w:space="0" w:color="auto"/>
              <w:left w:val="single" w:sz="4" w:space="0" w:color="auto"/>
              <w:bottom w:val="single" w:sz="4" w:space="0" w:color="auto"/>
              <w:right w:val="single" w:sz="4" w:space="0" w:color="auto"/>
            </w:tcBorders>
          </w:tcPr>
          <w:p w14:paraId="751EE814" w14:textId="6B8EBEB5" w:rsidR="006D5154" w:rsidRDefault="006D5154" w:rsidP="006D5154">
            <w:pPr>
              <w:spacing w:after="0"/>
              <w:jc w:val="center"/>
              <w:rPr>
                <w:ins w:id="108" w:author="Intel-AA" w:date="2021-04-15T11:33:00Z"/>
                <w:rFonts w:ascii="Arial" w:eastAsiaTheme="minorEastAsia" w:hAnsi="Arial" w:cs="Arial"/>
                <w:lang w:val="en-US" w:eastAsia="zh-CN"/>
              </w:rPr>
            </w:pPr>
            <w:ins w:id="109" w:author="Intel-AA" w:date="2021-04-15T11:33:00Z">
              <w:r>
                <w:rPr>
                  <w:rFonts w:ascii="Arial" w:eastAsiaTheme="minorEastAsia" w:hAnsi="Arial" w:cs="Arial"/>
                  <w:lang w:eastAsia="zh-CN"/>
                </w:rPr>
                <w:t>Intel</w:t>
              </w:r>
            </w:ins>
          </w:p>
        </w:tc>
        <w:tc>
          <w:tcPr>
            <w:tcW w:w="1985" w:type="dxa"/>
            <w:tcBorders>
              <w:top w:val="single" w:sz="4" w:space="0" w:color="auto"/>
              <w:left w:val="single" w:sz="4" w:space="0" w:color="auto"/>
              <w:bottom w:val="single" w:sz="4" w:space="0" w:color="auto"/>
              <w:right w:val="single" w:sz="4" w:space="0" w:color="auto"/>
            </w:tcBorders>
          </w:tcPr>
          <w:p w14:paraId="3DBA3B7B" w14:textId="5E370429" w:rsidR="006D5154" w:rsidRDefault="006D5154" w:rsidP="006D5154">
            <w:pPr>
              <w:spacing w:after="0"/>
              <w:jc w:val="center"/>
              <w:rPr>
                <w:ins w:id="110" w:author="Intel-AA" w:date="2021-04-15T11:33:00Z"/>
                <w:rFonts w:ascii="Arial" w:eastAsiaTheme="minorEastAsia" w:hAnsi="Arial" w:cs="Arial"/>
                <w:lang w:val="en-US" w:eastAsia="zh-CN"/>
              </w:rPr>
            </w:pPr>
            <w:ins w:id="111" w:author="Intel-AA" w:date="2021-04-15T11:33:00Z">
              <w:r>
                <w:rPr>
                  <w:rFonts w:ascii="Arial" w:eastAsiaTheme="minorEastAsia"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2C88AD09" w14:textId="7FA79400" w:rsidR="006D5154" w:rsidRDefault="006D5154" w:rsidP="006D5154">
            <w:pPr>
              <w:spacing w:after="0"/>
              <w:rPr>
                <w:ins w:id="112" w:author="Intel-AA" w:date="2021-04-15T11:33:00Z"/>
                <w:rFonts w:ascii="Arial" w:eastAsia="DengXian" w:hAnsi="Arial" w:cs="Arial"/>
                <w:lang w:val="en-US" w:eastAsia="zh-CN"/>
              </w:rPr>
            </w:pPr>
            <w:ins w:id="113" w:author="Intel-AA" w:date="2021-04-15T11:33:00Z">
              <w:r>
                <w:rPr>
                  <w:rFonts w:ascii="Arial" w:eastAsiaTheme="minorEastAsia" w:hAnsi="Arial" w:cs="Arial"/>
                  <w:lang w:eastAsia="zh-CN"/>
                </w:rPr>
                <w:t>OPPO’s wording is fine for us</w:t>
              </w:r>
            </w:ins>
          </w:p>
        </w:tc>
      </w:tr>
    </w:tbl>
    <w:p w14:paraId="0E1B403F" w14:textId="77777777" w:rsidR="005179D5" w:rsidRDefault="006D5154">
      <w:pPr>
        <w:pStyle w:val="7"/>
        <w:ind w:left="1276" w:hanging="1276"/>
      </w:pPr>
      <w:r>
        <w:rPr>
          <w:rFonts w:hint="eastAsia"/>
        </w:rPr>
        <w:t>Summary</w:t>
      </w:r>
      <w:r>
        <w:t xml:space="preserve"> 1A:</w:t>
      </w:r>
    </w:p>
    <w:tbl>
      <w:tblPr>
        <w:tblW w:w="64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3544"/>
      </w:tblGrid>
      <w:tr w:rsidR="005179D5" w14:paraId="62D18653" w14:textId="77777777">
        <w:tc>
          <w:tcPr>
            <w:tcW w:w="2943" w:type="dxa"/>
            <w:shd w:val="clear" w:color="auto" w:fill="E7E6E6"/>
          </w:tcPr>
          <w:p w14:paraId="467C7692" w14:textId="77777777" w:rsidR="005179D5" w:rsidRDefault="006D5154">
            <w:pPr>
              <w:spacing w:after="0"/>
              <w:jc w:val="center"/>
              <w:rPr>
                <w:rFonts w:ascii="Arial" w:hAnsi="Arial" w:cs="Arial"/>
                <w:lang w:eastAsia="ko-KR"/>
              </w:rPr>
            </w:pPr>
            <w:r>
              <w:rPr>
                <w:rFonts w:ascii="Arial" w:hAnsi="Arial" w:cs="Arial"/>
                <w:lang w:eastAsia="ko-KR"/>
              </w:rPr>
              <w:t>Answer</w:t>
            </w:r>
          </w:p>
        </w:tc>
        <w:tc>
          <w:tcPr>
            <w:tcW w:w="3544" w:type="dxa"/>
            <w:shd w:val="clear" w:color="auto" w:fill="E7E6E6"/>
          </w:tcPr>
          <w:p w14:paraId="2FDD9608" w14:textId="77777777" w:rsidR="005179D5" w:rsidRDefault="006D5154">
            <w:pPr>
              <w:spacing w:after="0"/>
              <w:jc w:val="center"/>
              <w:rPr>
                <w:rFonts w:ascii="Arial" w:hAnsi="Arial" w:cs="Arial"/>
                <w:lang w:eastAsia="ko-KR"/>
              </w:rPr>
            </w:pPr>
            <w:r>
              <w:rPr>
                <w:rFonts w:ascii="Arial" w:hAnsi="Arial" w:cs="Arial"/>
                <w:lang w:eastAsia="ko-KR"/>
              </w:rPr>
              <w:t>Number of supporting companies</w:t>
            </w:r>
          </w:p>
        </w:tc>
      </w:tr>
      <w:tr w:rsidR="005179D5" w14:paraId="0580AD5F" w14:textId="77777777">
        <w:tc>
          <w:tcPr>
            <w:tcW w:w="2943" w:type="dxa"/>
          </w:tcPr>
          <w:p w14:paraId="1B1AFAB1" w14:textId="7C5592A9" w:rsidR="005179D5" w:rsidRDefault="00A829BE">
            <w:pPr>
              <w:spacing w:after="0"/>
              <w:jc w:val="center"/>
              <w:rPr>
                <w:rFonts w:ascii="Arial" w:hAnsi="Arial" w:cs="Arial"/>
                <w:lang w:eastAsia="ko-KR"/>
              </w:rPr>
            </w:pPr>
            <w:ins w:id="114" w:author="LG" w:date="2021-04-16T14:21:00Z">
              <w:r>
                <w:rPr>
                  <w:rFonts w:ascii="Arial" w:hAnsi="Arial" w:cs="Arial" w:hint="eastAsia"/>
                  <w:lang w:eastAsia="ko-KR"/>
                </w:rPr>
                <w:t>Yes</w:t>
              </w:r>
            </w:ins>
          </w:p>
        </w:tc>
        <w:tc>
          <w:tcPr>
            <w:tcW w:w="3544" w:type="dxa"/>
          </w:tcPr>
          <w:p w14:paraId="75101849" w14:textId="5F92A866" w:rsidR="005179D5" w:rsidRDefault="00A829BE">
            <w:pPr>
              <w:spacing w:after="0"/>
              <w:jc w:val="center"/>
              <w:rPr>
                <w:rFonts w:ascii="Arial" w:hAnsi="Arial" w:cs="Arial"/>
                <w:lang w:eastAsia="ko-KR"/>
              </w:rPr>
            </w:pPr>
            <w:ins w:id="115" w:author="LG" w:date="2021-04-16T14:22:00Z">
              <w:r>
                <w:rPr>
                  <w:rFonts w:ascii="Arial" w:hAnsi="Arial" w:cs="Arial" w:hint="eastAsia"/>
                  <w:lang w:eastAsia="ko-KR"/>
                </w:rPr>
                <w:t>12</w:t>
              </w:r>
            </w:ins>
          </w:p>
        </w:tc>
      </w:tr>
      <w:tr w:rsidR="005179D5" w14:paraId="6CBDE5AC" w14:textId="77777777">
        <w:tc>
          <w:tcPr>
            <w:tcW w:w="2943" w:type="dxa"/>
          </w:tcPr>
          <w:p w14:paraId="3487CAF0" w14:textId="79E84B03" w:rsidR="005179D5" w:rsidRDefault="00A829BE">
            <w:pPr>
              <w:spacing w:after="0"/>
              <w:jc w:val="center"/>
              <w:rPr>
                <w:rFonts w:ascii="Arial" w:hAnsi="Arial" w:cs="Arial"/>
                <w:lang w:eastAsia="ko-KR"/>
              </w:rPr>
            </w:pPr>
            <w:ins w:id="116" w:author="LG" w:date="2021-04-16T14:22:00Z">
              <w:r>
                <w:rPr>
                  <w:rFonts w:ascii="Arial" w:hAnsi="Arial" w:cs="Arial" w:hint="eastAsia"/>
                  <w:lang w:eastAsia="ko-KR"/>
                </w:rPr>
                <w:t>No</w:t>
              </w:r>
            </w:ins>
          </w:p>
        </w:tc>
        <w:tc>
          <w:tcPr>
            <w:tcW w:w="3544" w:type="dxa"/>
          </w:tcPr>
          <w:p w14:paraId="58812038" w14:textId="18534A11" w:rsidR="005179D5" w:rsidRDefault="00A829BE">
            <w:pPr>
              <w:spacing w:after="0"/>
              <w:jc w:val="center"/>
              <w:rPr>
                <w:rFonts w:ascii="Arial" w:hAnsi="Arial" w:cs="Arial"/>
                <w:lang w:eastAsia="ko-KR"/>
              </w:rPr>
            </w:pPr>
            <w:ins w:id="117" w:author="LG" w:date="2021-04-16T14:22:00Z">
              <w:r>
                <w:rPr>
                  <w:rFonts w:ascii="Arial" w:hAnsi="Arial" w:cs="Arial" w:hint="eastAsia"/>
                  <w:lang w:eastAsia="ko-KR"/>
                </w:rPr>
                <w:t>1</w:t>
              </w:r>
            </w:ins>
          </w:p>
        </w:tc>
      </w:tr>
    </w:tbl>
    <w:p w14:paraId="4C20F5D0" w14:textId="77777777" w:rsidR="005179D5" w:rsidRDefault="005179D5">
      <w:pPr>
        <w:rPr>
          <w:lang w:eastAsia="ko-KR"/>
        </w:rPr>
      </w:pPr>
    </w:p>
    <w:p w14:paraId="27830FFF" w14:textId="71EAF119" w:rsidR="005179D5" w:rsidRDefault="006D5154">
      <w:pPr>
        <w:rPr>
          <w:b/>
        </w:rPr>
      </w:pPr>
      <w:r>
        <w:rPr>
          <w:b/>
        </w:rPr>
        <w:t xml:space="preserve">Recommendation 1A: </w:t>
      </w:r>
      <w:ins w:id="118" w:author="LG" w:date="2021-04-16T14:23:00Z">
        <w:r w:rsidR="00A829BE">
          <w:rPr>
            <w:b/>
          </w:rPr>
          <w:t>the change in R2-</w:t>
        </w:r>
      </w:ins>
      <w:ins w:id="119" w:author="LG" w:date="2021-04-16T14:24:00Z">
        <w:r w:rsidR="00A829BE">
          <w:rPr>
            <w:b/>
          </w:rPr>
          <w:t>2102983 is reflected on 38.321</w:t>
        </w:r>
      </w:ins>
    </w:p>
    <w:p w14:paraId="6A095E89" w14:textId="77777777" w:rsidR="005179D5" w:rsidRDefault="005179D5">
      <w:pPr>
        <w:rPr>
          <w:rStyle w:val="af8"/>
          <w:b/>
          <w:color w:val="auto"/>
          <w:u w:val="none"/>
          <w:lang w:eastAsia="ko-KR"/>
        </w:rPr>
      </w:pPr>
    </w:p>
    <w:p w14:paraId="047C90C1" w14:textId="77777777" w:rsidR="005179D5" w:rsidRDefault="005F360F">
      <w:pPr>
        <w:pStyle w:val="4"/>
        <w:numPr>
          <w:ilvl w:val="0"/>
          <w:numId w:val="5"/>
        </w:numPr>
        <w:ind w:left="284" w:hanging="284"/>
        <w:rPr>
          <w:rStyle w:val="af8"/>
          <w:color w:val="000000" w:themeColor="text1"/>
          <w:u w:val="none"/>
        </w:rPr>
      </w:pPr>
      <w:hyperlink r:id="rId14" w:history="1">
        <w:r w:rsidR="006D5154">
          <w:rPr>
            <w:rStyle w:val="af8"/>
            <w:lang w:eastAsia="ko-KR"/>
          </w:rPr>
          <w:t>R2-2103091</w:t>
        </w:r>
      </w:hyperlink>
      <w:r w:rsidR="006D5154">
        <w:rPr>
          <w:sz w:val="20"/>
        </w:rPr>
        <w:t xml:space="preserve"> </w:t>
      </w:r>
      <w:r w:rsidR="006D5154">
        <w:rPr>
          <w:rStyle w:val="af8"/>
          <w:color w:val="000000" w:themeColor="text1"/>
          <w:u w:val="none"/>
        </w:rPr>
        <w:t>(CATT)</w:t>
      </w:r>
    </w:p>
    <w:p w14:paraId="39C9ED91" w14:textId="77777777" w:rsidR="005179D5" w:rsidRDefault="006D5154">
      <w:pPr>
        <w:rPr>
          <w:sz w:val="20"/>
        </w:rPr>
      </w:pPr>
      <w:r>
        <w:rPr>
          <w:rFonts w:ascii="Arial" w:hAnsi="Arial"/>
          <w:sz w:val="20"/>
        </w:rPr>
        <w:t>First change in R2-2103091</w:t>
      </w:r>
    </w:p>
    <w:tbl>
      <w:tblPr>
        <w:tblStyle w:val="af3"/>
        <w:tblW w:w="9622" w:type="dxa"/>
        <w:tblLayout w:type="fixed"/>
        <w:tblLook w:val="04A0" w:firstRow="1" w:lastRow="0" w:firstColumn="1" w:lastColumn="0" w:noHBand="0" w:noVBand="1"/>
      </w:tblPr>
      <w:tblGrid>
        <w:gridCol w:w="9622"/>
      </w:tblGrid>
      <w:tr w:rsidR="005179D5" w14:paraId="5E7FFA62" w14:textId="77777777">
        <w:trPr>
          <w:trHeight w:val="2610"/>
        </w:trPr>
        <w:tc>
          <w:tcPr>
            <w:tcW w:w="9622" w:type="dxa"/>
          </w:tcPr>
          <w:p w14:paraId="12ABA906" w14:textId="77777777" w:rsidR="005179D5" w:rsidRDefault="006D5154">
            <w:pPr>
              <w:pStyle w:val="B2"/>
              <w:rPr>
                <w:rFonts w:eastAsia="Calibri"/>
              </w:rPr>
            </w:pPr>
            <w:r>
              <w:rPr>
                <w:rFonts w:eastAsia="Calibri"/>
                <w:noProof/>
                <w:lang w:val="en-US" w:eastAsia="ko-KR"/>
              </w:rPr>
              <w:lastRenderedPageBreak/>
              <w:drawing>
                <wp:inline distT="0" distB="0" distL="0" distR="0" wp14:anchorId="638549F1" wp14:editId="0B72A022">
                  <wp:extent cx="4686300" cy="1713230"/>
                  <wp:effectExtent l="0" t="0" r="0" b="127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8"/>
                          <pic:cNvPicPr>
                            <a:picLocks noChangeAspect="1"/>
                          </pic:cNvPicPr>
                        </pic:nvPicPr>
                        <pic:blipFill>
                          <a:blip r:embed="rId15"/>
                          <a:stretch>
                            <a:fillRect/>
                          </a:stretch>
                        </pic:blipFill>
                        <pic:spPr>
                          <a:xfrm>
                            <a:off x="0" y="0"/>
                            <a:ext cx="4697411" cy="1717810"/>
                          </a:xfrm>
                          <a:prstGeom prst="rect">
                            <a:avLst/>
                          </a:prstGeom>
                        </pic:spPr>
                      </pic:pic>
                    </a:graphicData>
                  </a:graphic>
                </wp:inline>
              </w:drawing>
            </w:r>
          </w:p>
        </w:tc>
      </w:tr>
    </w:tbl>
    <w:p w14:paraId="6EB56C12" w14:textId="77777777" w:rsidR="005179D5" w:rsidRDefault="005179D5"/>
    <w:p w14:paraId="40FFF303" w14:textId="77777777" w:rsidR="005179D5" w:rsidRDefault="006D5154">
      <w:pPr>
        <w:pStyle w:val="7"/>
        <w:ind w:left="1276" w:hanging="1276"/>
      </w:pPr>
      <w:r>
        <w:t>Question 2A:</w:t>
      </w:r>
      <w:r>
        <w:tab/>
        <w:t>Do you agree to reflect the first change?</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5179D5" w14:paraId="2AE49DD9" w14:textId="77777777">
        <w:tc>
          <w:tcPr>
            <w:tcW w:w="1809" w:type="dxa"/>
            <w:shd w:val="clear" w:color="auto" w:fill="E7E6E6"/>
          </w:tcPr>
          <w:p w14:paraId="361A9953" w14:textId="77777777" w:rsidR="005179D5" w:rsidRDefault="006D5154">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3578D9D3" w14:textId="77777777" w:rsidR="005179D5" w:rsidRDefault="006D5154">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784930DE" w14:textId="77777777" w:rsidR="005179D5" w:rsidRDefault="006D5154">
            <w:pPr>
              <w:spacing w:after="0"/>
              <w:jc w:val="center"/>
              <w:rPr>
                <w:rFonts w:ascii="Arial" w:hAnsi="Arial" w:cs="Arial"/>
                <w:lang w:eastAsia="ko-KR"/>
              </w:rPr>
            </w:pPr>
            <w:r>
              <w:rPr>
                <w:rFonts w:ascii="Arial" w:hAnsi="Arial" w:cs="Arial"/>
                <w:lang w:eastAsia="ko-KR"/>
              </w:rPr>
              <w:t>Comment</w:t>
            </w:r>
          </w:p>
        </w:tc>
      </w:tr>
      <w:tr w:rsidR="005179D5" w14:paraId="2F2D6465" w14:textId="77777777">
        <w:tc>
          <w:tcPr>
            <w:tcW w:w="1809" w:type="dxa"/>
          </w:tcPr>
          <w:p w14:paraId="1F886893" w14:textId="77777777" w:rsidR="005179D5" w:rsidRDefault="006D5154">
            <w:pPr>
              <w:spacing w:after="0"/>
              <w:jc w:val="center"/>
              <w:rPr>
                <w:rFonts w:ascii="Arial" w:hAnsi="Arial" w:cs="Arial"/>
                <w:lang w:eastAsia="ko-KR"/>
              </w:rPr>
            </w:pPr>
            <w:r>
              <w:rPr>
                <w:rFonts w:ascii="Arial" w:hAnsi="Arial" w:cs="Arial" w:hint="eastAsia"/>
                <w:lang w:eastAsia="ko-KR"/>
              </w:rPr>
              <w:t>LG</w:t>
            </w:r>
          </w:p>
        </w:tc>
        <w:tc>
          <w:tcPr>
            <w:tcW w:w="1985" w:type="dxa"/>
          </w:tcPr>
          <w:p w14:paraId="4F20819B" w14:textId="77777777" w:rsidR="005179D5" w:rsidRDefault="006D5154">
            <w:pPr>
              <w:spacing w:after="0"/>
              <w:jc w:val="center"/>
              <w:rPr>
                <w:rFonts w:ascii="Arial" w:hAnsi="Arial" w:cs="Arial"/>
                <w:lang w:eastAsia="ko-KR"/>
              </w:rPr>
            </w:pPr>
            <w:r>
              <w:rPr>
                <w:rFonts w:ascii="Arial" w:hAnsi="Arial" w:cs="Arial" w:hint="eastAsia"/>
                <w:lang w:eastAsia="ko-KR"/>
              </w:rPr>
              <w:t>Yes</w:t>
            </w:r>
          </w:p>
        </w:tc>
        <w:tc>
          <w:tcPr>
            <w:tcW w:w="6045" w:type="dxa"/>
          </w:tcPr>
          <w:p w14:paraId="2D18E59C" w14:textId="77777777" w:rsidR="005179D5" w:rsidRDefault="006D5154">
            <w:pPr>
              <w:spacing w:after="0"/>
              <w:rPr>
                <w:rFonts w:ascii="Arial" w:hAnsi="Arial" w:cs="Arial"/>
                <w:lang w:eastAsia="ko-KR"/>
              </w:rPr>
            </w:pPr>
            <w:r>
              <w:rPr>
                <w:rFonts w:ascii="Arial" w:hAnsi="Arial" w:cs="Arial" w:hint="eastAsia"/>
                <w:lang w:eastAsia="ko-KR"/>
              </w:rPr>
              <w:t xml:space="preserve">It needs to be </w:t>
            </w:r>
            <w:r>
              <w:rPr>
                <w:rFonts w:ascii="Arial" w:hAnsi="Arial" w:cs="Arial"/>
                <w:lang w:eastAsia="ko-KR"/>
              </w:rPr>
              <w:t>aligned</w:t>
            </w:r>
            <w:r>
              <w:rPr>
                <w:rFonts w:ascii="Arial" w:hAnsi="Arial" w:cs="Arial" w:hint="eastAsia"/>
                <w:lang w:eastAsia="ko-KR"/>
              </w:rPr>
              <w:t>.</w:t>
            </w:r>
          </w:p>
        </w:tc>
      </w:tr>
      <w:tr w:rsidR="005179D5" w14:paraId="6EE09D55" w14:textId="77777777">
        <w:tc>
          <w:tcPr>
            <w:tcW w:w="1809" w:type="dxa"/>
          </w:tcPr>
          <w:p w14:paraId="7B713E8B" w14:textId="77777777" w:rsidR="005179D5" w:rsidRPr="005179D5" w:rsidRDefault="006D5154">
            <w:pPr>
              <w:spacing w:after="0"/>
              <w:jc w:val="center"/>
              <w:rPr>
                <w:rFonts w:ascii="Arial" w:hAnsi="Arial" w:cs="Arial"/>
                <w:lang w:eastAsia="ko-KR"/>
                <w:rPrChange w:id="120" w:author="Samsung_Hyunjeong Kang" w:date="2021-04-14T12:56:00Z">
                  <w:rPr>
                    <w:rFonts w:ascii="Arial" w:eastAsiaTheme="minorEastAsia" w:hAnsi="Arial" w:cs="Arial"/>
                    <w:lang w:eastAsia="zh-CN"/>
                  </w:rPr>
                </w:rPrChange>
              </w:rPr>
            </w:pPr>
            <w:ins w:id="121" w:author="Samsung_Hyunjeong Kang" w:date="2021-04-14T12:56:00Z">
              <w:r>
                <w:rPr>
                  <w:rFonts w:ascii="Arial" w:hAnsi="Arial" w:cs="Arial" w:hint="eastAsia"/>
                  <w:lang w:eastAsia="ko-KR"/>
                </w:rPr>
                <w:t>Samsung</w:t>
              </w:r>
            </w:ins>
          </w:p>
        </w:tc>
        <w:tc>
          <w:tcPr>
            <w:tcW w:w="1985" w:type="dxa"/>
          </w:tcPr>
          <w:p w14:paraId="4279621E" w14:textId="77777777" w:rsidR="005179D5" w:rsidRPr="005179D5" w:rsidRDefault="006D5154">
            <w:pPr>
              <w:spacing w:after="0"/>
              <w:jc w:val="center"/>
              <w:rPr>
                <w:rFonts w:ascii="Arial" w:hAnsi="Arial" w:cs="Arial"/>
                <w:lang w:eastAsia="ko-KR"/>
                <w:rPrChange w:id="122" w:author="Samsung_Hyunjeong Kang" w:date="2021-04-14T12:56:00Z">
                  <w:rPr>
                    <w:rFonts w:ascii="Arial" w:eastAsiaTheme="minorEastAsia" w:hAnsi="Arial" w:cs="Arial"/>
                    <w:lang w:eastAsia="zh-CN"/>
                  </w:rPr>
                </w:rPrChange>
              </w:rPr>
            </w:pPr>
            <w:ins w:id="123" w:author="Samsung_Hyunjeong Kang" w:date="2021-04-14T12:56:00Z">
              <w:r>
                <w:rPr>
                  <w:rFonts w:ascii="Arial" w:hAnsi="Arial" w:cs="Arial" w:hint="eastAsia"/>
                  <w:lang w:eastAsia="ko-KR"/>
                </w:rPr>
                <w:t>Yes</w:t>
              </w:r>
            </w:ins>
          </w:p>
        </w:tc>
        <w:tc>
          <w:tcPr>
            <w:tcW w:w="6045" w:type="dxa"/>
          </w:tcPr>
          <w:p w14:paraId="45B5EA0C" w14:textId="77777777" w:rsidR="005179D5" w:rsidRDefault="005179D5">
            <w:pPr>
              <w:spacing w:after="0"/>
              <w:rPr>
                <w:rFonts w:ascii="Arial" w:eastAsiaTheme="minorEastAsia" w:hAnsi="Arial" w:cs="Arial"/>
                <w:lang w:eastAsia="zh-CN"/>
              </w:rPr>
            </w:pPr>
          </w:p>
        </w:tc>
      </w:tr>
      <w:tr w:rsidR="005179D5" w14:paraId="1E7692B9" w14:textId="77777777">
        <w:tc>
          <w:tcPr>
            <w:tcW w:w="1809" w:type="dxa"/>
          </w:tcPr>
          <w:p w14:paraId="3A00B0F4" w14:textId="77777777" w:rsidR="005179D5" w:rsidRDefault="006D5154">
            <w:pPr>
              <w:spacing w:after="0"/>
              <w:jc w:val="center"/>
              <w:rPr>
                <w:rFonts w:ascii="Arial" w:eastAsiaTheme="minorEastAsia" w:hAnsi="Arial" w:cs="Arial"/>
                <w:lang w:eastAsia="zh-CN"/>
              </w:rPr>
            </w:pPr>
            <w:ins w:id="124" w:author="OPPO (Qianxi)" w:date="2021-04-14T14:07:00Z">
              <w:r>
                <w:rPr>
                  <w:rFonts w:ascii="Arial" w:eastAsiaTheme="minorEastAsia" w:hAnsi="Arial" w:cs="Arial" w:hint="eastAsia"/>
                  <w:lang w:eastAsia="zh-CN"/>
                </w:rPr>
                <w:t>O</w:t>
              </w:r>
              <w:r>
                <w:rPr>
                  <w:rFonts w:ascii="Arial" w:eastAsiaTheme="minorEastAsia" w:hAnsi="Arial" w:cs="Arial"/>
                  <w:lang w:eastAsia="zh-CN"/>
                </w:rPr>
                <w:t>PPO</w:t>
              </w:r>
            </w:ins>
          </w:p>
        </w:tc>
        <w:tc>
          <w:tcPr>
            <w:tcW w:w="1985" w:type="dxa"/>
          </w:tcPr>
          <w:p w14:paraId="479149D8" w14:textId="77777777" w:rsidR="005179D5" w:rsidRDefault="006D5154">
            <w:pPr>
              <w:spacing w:after="0"/>
              <w:jc w:val="center"/>
              <w:rPr>
                <w:rFonts w:ascii="Arial" w:eastAsiaTheme="minorEastAsia" w:hAnsi="Arial" w:cs="Arial"/>
                <w:lang w:eastAsia="zh-CN"/>
              </w:rPr>
            </w:pPr>
            <w:ins w:id="125" w:author="OPPO (Qianxi)" w:date="2021-04-14T14:07:00Z">
              <w:r>
                <w:rPr>
                  <w:rFonts w:ascii="Arial" w:eastAsiaTheme="minorEastAsia" w:hAnsi="Arial" w:cs="Arial" w:hint="eastAsia"/>
                  <w:lang w:eastAsia="zh-CN"/>
                </w:rPr>
                <w:t>Y</w:t>
              </w:r>
              <w:r>
                <w:rPr>
                  <w:rFonts w:ascii="Arial" w:eastAsiaTheme="minorEastAsia" w:hAnsi="Arial" w:cs="Arial"/>
                  <w:lang w:eastAsia="zh-CN"/>
                </w:rPr>
                <w:t>es</w:t>
              </w:r>
            </w:ins>
          </w:p>
        </w:tc>
        <w:tc>
          <w:tcPr>
            <w:tcW w:w="6045" w:type="dxa"/>
          </w:tcPr>
          <w:p w14:paraId="2BCACF11" w14:textId="77777777" w:rsidR="005179D5" w:rsidRDefault="005179D5">
            <w:pPr>
              <w:spacing w:after="0"/>
              <w:rPr>
                <w:rFonts w:ascii="Arial" w:eastAsiaTheme="minorEastAsia" w:hAnsi="Arial" w:cs="Arial"/>
                <w:lang w:eastAsia="zh-CN"/>
              </w:rPr>
            </w:pPr>
          </w:p>
        </w:tc>
      </w:tr>
      <w:tr w:rsidR="005179D5" w14:paraId="0C712BF9" w14:textId="77777777">
        <w:trPr>
          <w:ins w:id="126" w:author="Huawei" w:date="2021-04-14T15:14:00Z"/>
        </w:trPr>
        <w:tc>
          <w:tcPr>
            <w:tcW w:w="1809" w:type="dxa"/>
          </w:tcPr>
          <w:p w14:paraId="45E78AFD" w14:textId="77777777" w:rsidR="005179D5" w:rsidRDefault="006D5154">
            <w:pPr>
              <w:spacing w:after="0"/>
              <w:jc w:val="center"/>
              <w:rPr>
                <w:ins w:id="127" w:author="Huawei" w:date="2021-04-14T15:14:00Z"/>
                <w:rFonts w:ascii="Arial" w:eastAsiaTheme="minorEastAsia" w:hAnsi="Arial" w:cs="Arial"/>
                <w:lang w:eastAsia="zh-CN"/>
              </w:rPr>
            </w:pPr>
            <w:ins w:id="128" w:author="Huawei" w:date="2021-04-14T15:14:00Z">
              <w:r>
                <w:rPr>
                  <w:rFonts w:ascii="Arial" w:eastAsiaTheme="minorEastAsia" w:hAnsi="Arial" w:cs="Arial" w:hint="eastAsia"/>
                  <w:lang w:eastAsia="zh-CN"/>
                </w:rPr>
                <w:t>H</w:t>
              </w:r>
              <w:r>
                <w:rPr>
                  <w:rFonts w:ascii="Arial" w:eastAsiaTheme="minorEastAsia" w:hAnsi="Arial" w:cs="Arial"/>
                  <w:lang w:eastAsia="zh-CN"/>
                </w:rPr>
                <w:t>uawei, HiSilicon</w:t>
              </w:r>
            </w:ins>
          </w:p>
        </w:tc>
        <w:tc>
          <w:tcPr>
            <w:tcW w:w="1985" w:type="dxa"/>
          </w:tcPr>
          <w:p w14:paraId="5ECBE632" w14:textId="77777777" w:rsidR="005179D5" w:rsidRDefault="006D5154">
            <w:pPr>
              <w:spacing w:after="0"/>
              <w:jc w:val="center"/>
              <w:rPr>
                <w:ins w:id="129" w:author="Huawei" w:date="2021-04-14T15:14:00Z"/>
                <w:rFonts w:ascii="Arial" w:eastAsiaTheme="minorEastAsia" w:hAnsi="Arial" w:cs="Arial"/>
                <w:lang w:eastAsia="zh-CN"/>
              </w:rPr>
            </w:pPr>
            <w:ins w:id="130" w:author="Huawei" w:date="2021-04-14T15:14:00Z">
              <w:r>
                <w:rPr>
                  <w:rFonts w:ascii="Arial" w:eastAsiaTheme="minorEastAsia" w:hAnsi="Arial" w:cs="Arial" w:hint="eastAsia"/>
                  <w:lang w:eastAsia="zh-CN"/>
                </w:rPr>
                <w:t>Y</w:t>
              </w:r>
              <w:r>
                <w:rPr>
                  <w:rFonts w:ascii="Arial" w:eastAsiaTheme="minorEastAsia" w:hAnsi="Arial" w:cs="Arial"/>
                  <w:lang w:eastAsia="zh-CN"/>
                </w:rPr>
                <w:t>es</w:t>
              </w:r>
            </w:ins>
          </w:p>
        </w:tc>
        <w:tc>
          <w:tcPr>
            <w:tcW w:w="6045" w:type="dxa"/>
          </w:tcPr>
          <w:p w14:paraId="4F4B07A5" w14:textId="77777777" w:rsidR="005179D5" w:rsidRDefault="005179D5">
            <w:pPr>
              <w:spacing w:after="0"/>
              <w:rPr>
                <w:ins w:id="131" w:author="Huawei" w:date="2021-04-14T15:14:00Z"/>
                <w:rFonts w:ascii="Arial" w:eastAsiaTheme="minorEastAsia" w:hAnsi="Arial" w:cs="Arial"/>
                <w:lang w:eastAsia="zh-CN"/>
              </w:rPr>
            </w:pPr>
          </w:p>
        </w:tc>
      </w:tr>
      <w:tr w:rsidR="005179D5" w14:paraId="57A7D8CB" w14:textId="77777777">
        <w:trPr>
          <w:ins w:id="132" w:author="ASUSTeK-Xinra" w:date="2021-04-14T16:24:00Z"/>
        </w:trPr>
        <w:tc>
          <w:tcPr>
            <w:tcW w:w="1809" w:type="dxa"/>
          </w:tcPr>
          <w:p w14:paraId="6CB09990" w14:textId="77777777" w:rsidR="005179D5" w:rsidRDefault="006D5154">
            <w:pPr>
              <w:spacing w:after="0"/>
              <w:jc w:val="center"/>
              <w:rPr>
                <w:ins w:id="133" w:author="ASUSTeK-Xinra" w:date="2021-04-14T16:24:00Z"/>
                <w:rFonts w:ascii="Arial" w:eastAsiaTheme="minorEastAsia" w:hAnsi="Arial" w:cs="Arial"/>
                <w:lang w:eastAsia="zh-CN"/>
              </w:rPr>
            </w:pPr>
            <w:ins w:id="134" w:author="ASUSTeK-Xinra" w:date="2021-04-14T16:24:00Z">
              <w:r>
                <w:rPr>
                  <w:rFonts w:ascii="Arial" w:eastAsia="PMingLiU" w:hAnsi="Arial" w:cs="Arial" w:hint="eastAsia"/>
                  <w:lang w:eastAsia="zh-TW"/>
                </w:rPr>
                <w:t>ASUSTeK</w:t>
              </w:r>
            </w:ins>
          </w:p>
        </w:tc>
        <w:tc>
          <w:tcPr>
            <w:tcW w:w="1985" w:type="dxa"/>
          </w:tcPr>
          <w:p w14:paraId="4E002CA9" w14:textId="77777777" w:rsidR="005179D5" w:rsidRDefault="006D5154">
            <w:pPr>
              <w:spacing w:after="0"/>
              <w:jc w:val="center"/>
              <w:rPr>
                <w:ins w:id="135" w:author="ASUSTeK-Xinra" w:date="2021-04-14T16:24:00Z"/>
                <w:rFonts w:ascii="Arial" w:eastAsiaTheme="minorEastAsia" w:hAnsi="Arial" w:cs="Arial"/>
                <w:lang w:eastAsia="zh-CN"/>
              </w:rPr>
            </w:pPr>
            <w:ins w:id="136" w:author="ASUSTeK-Xinra" w:date="2021-04-14T16:24:00Z">
              <w:r>
                <w:rPr>
                  <w:rFonts w:ascii="Arial" w:eastAsia="PMingLiU" w:hAnsi="Arial" w:cs="Arial" w:hint="eastAsia"/>
                  <w:lang w:eastAsia="zh-TW"/>
                </w:rPr>
                <w:t>Yes</w:t>
              </w:r>
            </w:ins>
          </w:p>
        </w:tc>
        <w:tc>
          <w:tcPr>
            <w:tcW w:w="6045" w:type="dxa"/>
          </w:tcPr>
          <w:p w14:paraId="77BE3944" w14:textId="77777777" w:rsidR="005179D5" w:rsidRDefault="005179D5">
            <w:pPr>
              <w:spacing w:after="0"/>
              <w:rPr>
                <w:ins w:id="137" w:author="ASUSTeK-Xinra" w:date="2021-04-14T16:24:00Z"/>
                <w:rFonts w:ascii="Arial" w:eastAsiaTheme="minorEastAsia" w:hAnsi="Arial" w:cs="Arial"/>
                <w:lang w:eastAsia="zh-CN"/>
              </w:rPr>
            </w:pPr>
          </w:p>
        </w:tc>
      </w:tr>
      <w:tr w:rsidR="005179D5" w14:paraId="26F41F88" w14:textId="77777777">
        <w:trPr>
          <w:ins w:id="138" w:author="CATT" w:date="2021-04-14T17:54:00Z"/>
        </w:trPr>
        <w:tc>
          <w:tcPr>
            <w:tcW w:w="1809" w:type="dxa"/>
          </w:tcPr>
          <w:p w14:paraId="5D34BD95" w14:textId="77777777" w:rsidR="005179D5" w:rsidRPr="005179D5" w:rsidRDefault="006D5154">
            <w:pPr>
              <w:spacing w:after="0"/>
              <w:jc w:val="center"/>
              <w:rPr>
                <w:ins w:id="139" w:author="CATT" w:date="2021-04-14T17:54:00Z"/>
                <w:rFonts w:ascii="Arial" w:eastAsiaTheme="minorEastAsia" w:hAnsi="Arial" w:cs="Arial"/>
                <w:lang w:eastAsia="zh-CN"/>
                <w:rPrChange w:id="140" w:author="CATT" w:date="2021-04-14T17:54:00Z">
                  <w:rPr>
                    <w:ins w:id="141" w:author="CATT" w:date="2021-04-14T17:54:00Z"/>
                    <w:rFonts w:ascii="Arial" w:eastAsia="PMingLiU" w:hAnsi="Arial" w:cs="Arial"/>
                    <w:lang w:eastAsia="zh-TW"/>
                  </w:rPr>
                </w:rPrChange>
              </w:rPr>
            </w:pPr>
            <w:ins w:id="142" w:author="CATT" w:date="2021-04-14T17:54:00Z">
              <w:r>
                <w:rPr>
                  <w:rFonts w:ascii="Arial" w:eastAsiaTheme="minorEastAsia" w:hAnsi="Arial" w:cs="Arial" w:hint="eastAsia"/>
                  <w:lang w:eastAsia="zh-CN"/>
                </w:rPr>
                <w:t>CATT</w:t>
              </w:r>
            </w:ins>
          </w:p>
        </w:tc>
        <w:tc>
          <w:tcPr>
            <w:tcW w:w="1985" w:type="dxa"/>
          </w:tcPr>
          <w:p w14:paraId="4B59F52A" w14:textId="77777777" w:rsidR="005179D5" w:rsidRDefault="006D5154">
            <w:pPr>
              <w:spacing w:after="0"/>
              <w:jc w:val="center"/>
              <w:rPr>
                <w:ins w:id="143" w:author="CATT" w:date="2021-04-14T17:54:00Z"/>
                <w:rFonts w:ascii="Arial" w:eastAsia="PMingLiU" w:hAnsi="Arial" w:cs="Arial"/>
                <w:lang w:eastAsia="zh-TW"/>
              </w:rPr>
            </w:pPr>
            <w:ins w:id="144" w:author="CATT" w:date="2021-04-14T17:54:00Z">
              <w:r>
                <w:rPr>
                  <w:rFonts w:ascii="Arial" w:eastAsia="PMingLiU" w:hAnsi="Arial" w:cs="Arial"/>
                  <w:lang w:eastAsia="zh-TW"/>
                </w:rPr>
                <w:t>Y</w:t>
              </w:r>
              <w:r>
                <w:rPr>
                  <w:rFonts w:ascii="Arial" w:eastAsia="PMingLiU" w:hAnsi="Arial" w:cs="Arial" w:hint="eastAsia"/>
                  <w:lang w:eastAsia="zh-TW"/>
                </w:rPr>
                <w:t>es</w:t>
              </w:r>
            </w:ins>
          </w:p>
        </w:tc>
        <w:tc>
          <w:tcPr>
            <w:tcW w:w="6045" w:type="dxa"/>
          </w:tcPr>
          <w:p w14:paraId="551F25A5" w14:textId="77777777" w:rsidR="005179D5" w:rsidRDefault="005179D5">
            <w:pPr>
              <w:spacing w:after="0"/>
              <w:rPr>
                <w:ins w:id="145" w:author="CATT" w:date="2021-04-14T17:54:00Z"/>
                <w:rFonts w:ascii="Arial" w:eastAsiaTheme="minorEastAsia" w:hAnsi="Arial" w:cs="Arial"/>
                <w:lang w:eastAsia="zh-CN"/>
              </w:rPr>
            </w:pPr>
          </w:p>
        </w:tc>
      </w:tr>
      <w:tr w:rsidR="005179D5" w14:paraId="16CAC474" w14:textId="77777777">
        <w:trPr>
          <w:ins w:id="146" w:author="Fujitsu" w:date="2021-04-14T20:50:00Z"/>
        </w:trPr>
        <w:tc>
          <w:tcPr>
            <w:tcW w:w="1809" w:type="dxa"/>
          </w:tcPr>
          <w:p w14:paraId="7E6A7028" w14:textId="77777777" w:rsidR="005179D5" w:rsidRDefault="006D5154">
            <w:pPr>
              <w:spacing w:after="0"/>
              <w:jc w:val="center"/>
              <w:rPr>
                <w:ins w:id="147" w:author="Fujitsu" w:date="2021-04-14T20:50:00Z"/>
                <w:rFonts w:ascii="Arial" w:eastAsiaTheme="minorEastAsia" w:hAnsi="Arial" w:cs="Arial"/>
                <w:lang w:eastAsia="zh-CN"/>
              </w:rPr>
            </w:pPr>
            <w:ins w:id="148" w:author="Fujitsu" w:date="2021-04-14T20:51:00Z">
              <w:r>
                <w:rPr>
                  <w:rFonts w:ascii="Arial" w:eastAsiaTheme="minorEastAsia" w:hAnsi="Arial" w:cs="Arial" w:hint="eastAsia"/>
                  <w:lang w:eastAsia="zh-CN"/>
                </w:rPr>
                <w:t>F</w:t>
              </w:r>
              <w:r>
                <w:rPr>
                  <w:rFonts w:ascii="Arial" w:eastAsiaTheme="minorEastAsia" w:hAnsi="Arial" w:cs="Arial"/>
                  <w:lang w:eastAsia="zh-CN"/>
                </w:rPr>
                <w:t>ujitsu</w:t>
              </w:r>
            </w:ins>
          </w:p>
        </w:tc>
        <w:tc>
          <w:tcPr>
            <w:tcW w:w="1985" w:type="dxa"/>
          </w:tcPr>
          <w:p w14:paraId="545DA0DF" w14:textId="77777777" w:rsidR="005179D5" w:rsidRDefault="006D5154">
            <w:pPr>
              <w:spacing w:after="0"/>
              <w:jc w:val="center"/>
              <w:rPr>
                <w:ins w:id="149" w:author="Fujitsu" w:date="2021-04-14T20:50:00Z"/>
                <w:rFonts w:ascii="Arial" w:eastAsia="PMingLiU" w:hAnsi="Arial" w:cs="Arial"/>
                <w:lang w:eastAsia="zh-TW"/>
              </w:rPr>
            </w:pPr>
            <w:ins w:id="150" w:author="Fujitsu" w:date="2021-04-14T20:51:00Z">
              <w:r>
                <w:rPr>
                  <w:rFonts w:ascii="Arial" w:eastAsiaTheme="minorEastAsia" w:hAnsi="Arial" w:cs="Arial" w:hint="eastAsia"/>
                  <w:lang w:eastAsia="zh-CN"/>
                </w:rPr>
                <w:t>Y</w:t>
              </w:r>
              <w:r>
                <w:rPr>
                  <w:rFonts w:ascii="Arial" w:eastAsiaTheme="minorEastAsia" w:hAnsi="Arial" w:cs="Arial"/>
                  <w:lang w:eastAsia="zh-CN"/>
                </w:rPr>
                <w:t>es</w:t>
              </w:r>
            </w:ins>
          </w:p>
        </w:tc>
        <w:tc>
          <w:tcPr>
            <w:tcW w:w="6045" w:type="dxa"/>
          </w:tcPr>
          <w:p w14:paraId="26F16C0C" w14:textId="77777777" w:rsidR="005179D5" w:rsidRDefault="005179D5">
            <w:pPr>
              <w:spacing w:after="0"/>
              <w:rPr>
                <w:ins w:id="151" w:author="Fujitsu" w:date="2021-04-14T20:50:00Z"/>
                <w:rFonts w:ascii="Arial" w:eastAsiaTheme="minorEastAsia" w:hAnsi="Arial" w:cs="Arial"/>
                <w:lang w:eastAsia="zh-CN"/>
              </w:rPr>
            </w:pPr>
          </w:p>
        </w:tc>
      </w:tr>
      <w:tr w:rsidR="005179D5" w14:paraId="3D6B81D8" w14:textId="77777777">
        <w:trPr>
          <w:ins w:id="152" w:author="Apple - Zhibin Wu" w:date="2021-04-14T10:46:00Z"/>
        </w:trPr>
        <w:tc>
          <w:tcPr>
            <w:tcW w:w="1809" w:type="dxa"/>
          </w:tcPr>
          <w:p w14:paraId="7BDF638A" w14:textId="77777777" w:rsidR="005179D5" w:rsidRDefault="006D5154">
            <w:pPr>
              <w:spacing w:after="0"/>
              <w:jc w:val="center"/>
              <w:rPr>
                <w:ins w:id="153" w:author="Apple - Zhibin Wu" w:date="2021-04-14T10:46:00Z"/>
                <w:rFonts w:ascii="Arial" w:eastAsiaTheme="minorEastAsia" w:hAnsi="Arial" w:cs="Arial"/>
                <w:lang w:eastAsia="zh-CN"/>
              </w:rPr>
            </w:pPr>
            <w:ins w:id="154" w:author="Apple - Zhibin Wu" w:date="2021-04-14T10:47:00Z">
              <w:r>
                <w:rPr>
                  <w:rFonts w:ascii="Arial" w:eastAsiaTheme="minorEastAsia" w:hAnsi="Arial" w:cs="Arial"/>
                  <w:lang w:eastAsia="zh-CN"/>
                </w:rPr>
                <w:t>Apple</w:t>
              </w:r>
            </w:ins>
          </w:p>
        </w:tc>
        <w:tc>
          <w:tcPr>
            <w:tcW w:w="1985" w:type="dxa"/>
          </w:tcPr>
          <w:p w14:paraId="43FA9753" w14:textId="77777777" w:rsidR="005179D5" w:rsidRDefault="006D5154">
            <w:pPr>
              <w:spacing w:after="0"/>
              <w:jc w:val="center"/>
              <w:rPr>
                <w:ins w:id="155" w:author="Apple - Zhibin Wu" w:date="2021-04-14T10:46:00Z"/>
                <w:rFonts w:ascii="Arial" w:eastAsiaTheme="minorEastAsia" w:hAnsi="Arial" w:cs="Arial"/>
                <w:lang w:eastAsia="zh-CN"/>
              </w:rPr>
            </w:pPr>
            <w:ins w:id="156" w:author="Apple - Zhibin Wu" w:date="2021-04-14T10:47:00Z">
              <w:r>
                <w:rPr>
                  <w:rFonts w:ascii="Arial" w:eastAsiaTheme="minorEastAsia" w:hAnsi="Arial" w:cs="Arial"/>
                  <w:lang w:eastAsia="zh-CN"/>
                </w:rPr>
                <w:t>Yes</w:t>
              </w:r>
            </w:ins>
          </w:p>
        </w:tc>
        <w:tc>
          <w:tcPr>
            <w:tcW w:w="6045" w:type="dxa"/>
          </w:tcPr>
          <w:p w14:paraId="7F8C1E18" w14:textId="77777777" w:rsidR="005179D5" w:rsidRDefault="005179D5">
            <w:pPr>
              <w:spacing w:after="0"/>
              <w:rPr>
                <w:ins w:id="157" w:author="Apple - Zhibin Wu" w:date="2021-04-14T10:46:00Z"/>
                <w:rFonts w:ascii="Arial" w:eastAsiaTheme="minorEastAsia" w:hAnsi="Arial" w:cs="Arial"/>
                <w:lang w:eastAsia="zh-CN"/>
              </w:rPr>
            </w:pPr>
          </w:p>
        </w:tc>
      </w:tr>
      <w:tr w:rsidR="005179D5" w14:paraId="01C1512C" w14:textId="77777777">
        <w:trPr>
          <w:ins w:id="158" w:author="vivo(Jing)" w:date="2021-04-15T10:34:00Z"/>
        </w:trPr>
        <w:tc>
          <w:tcPr>
            <w:tcW w:w="1809" w:type="dxa"/>
          </w:tcPr>
          <w:p w14:paraId="60611083" w14:textId="77777777" w:rsidR="005179D5" w:rsidRDefault="006D5154">
            <w:pPr>
              <w:spacing w:after="0"/>
              <w:jc w:val="center"/>
              <w:rPr>
                <w:ins w:id="159" w:author="vivo(Jing)" w:date="2021-04-15T10:34:00Z"/>
                <w:rFonts w:ascii="Arial" w:eastAsiaTheme="minorEastAsia" w:hAnsi="Arial" w:cs="Arial"/>
                <w:lang w:eastAsia="zh-CN"/>
              </w:rPr>
            </w:pPr>
            <w:ins w:id="160" w:author="vivo(Jing)" w:date="2021-04-15T10:34:00Z">
              <w:r>
                <w:rPr>
                  <w:rFonts w:ascii="Arial" w:eastAsiaTheme="minorEastAsia" w:hAnsi="Arial" w:cs="Arial"/>
                  <w:lang w:eastAsia="zh-CN"/>
                </w:rPr>
                <w:t>vivo</w:t>
              </w:r>
            </w:ins>
          </w:p>
        </w:tc>
        <w:tc>
          <w:tcPr>
            <w:tcW w:w="1985" w:type="dxa"/>
          </w:tcPr>
          <w:p w14:paraId="06C351A7" w14:textId="77777777" w:rsidR="005179D5" w:rsidRDefault="006D5154">
            <w:pPr>
              <w:spacing w:after="0"/>
              <w:jc w:val="center"/>
              <w:rPr>
                <w:ins w:id="161" w:author="vivo(Jing)" w:date="2021-04-15T10:34:00Z"/>
                <w:rFonts w:ascii="Arial" w:eastAsiaTheme="minorEastAsia" w:hAnsi="Arial" w:cs="Arial"/>
                <w:lang w:eastAsia="zh-CN"/>
              </w:rPr>
            </w:pPr>
            <w:ins w:id="162" w:author="vivo(Jing)" w:date="2021-04-15T10:34:00Z">
              <w:r>
                <w:rPr>
                  <w:rFonts w:ascii="Arial" w:eastAsiaTheme="minorEastAsia" w:hAnsi="Arial" w:cs="Arial"/>
                  <w:lang w:eastAsia="zh-CN"/>
                </w:rPr>
                <w:t>Yes</w:t>
              </w:r>
            </w:ins>
          </w:p>
        </w:tc>
        <w:tc>
          <w:tcPr>
            <w:tcW w:w="6045" w:type="dxa"/>
          </w:tcPr>
          <w:p w14:paraId="0E2021E7" w14:textId="77777777" w:rsidR="005179D5" w:rsidRDefault="005179D5">
            <w:pPr>
              <w:spacing w:after="0"/>
              <w:rPr>
                <w:ins w:id="163" w:author="vivo(Jing)" w:date="2021-04-15T10:34:00Z"/>
                <w:rFonts w:ascii="Arial" w:eastAsiaTheme="minorEastAsia" w:hAnsi="Arial" w:cs="Arial"/>
                <w:lang w:eastAsia="zh-CN"/>
              </w:rPr>
            </w:pPr>
          </w:p>
        </w:tc>
      </w:tr>
      <w:tr w:rsidR="005179D5" w14:paraId="45846AFA" w14:textId="77777777">
        <w:trPr>
          <w:ins w:id="164" w:author="Lenovo (Jing)" w:date="2021-04-15T12:49:00Z"/>
        </w:trPr>
        <w:tc>
          <w:tcPr>
            <w:tcW w:w="1809" w:type="dxa"/>
            <w:tcBorders>
              <w:top w:val="single" w:sz="4" w:space="0" w:color="auto"/>
              <w:left w:val="single" w:sz="4" w:space="0" w:color="auto"/>
              <w:bottom w:val="single" w:sz="4" w:space="0" w:color="auto"/>
              <w:right w:val="single" w:sz="4" w:space="0" w:color="auto"/>
            </w:tcBorders>
          </w:tcPr>
          <w:p w14:paraId="7053A593" w14:textId="77777777" w:rsidR="005179D5" w:rsidRDefault="006D5154">
            <w:pPr>
              <w:spacing w:after="0"/>
              <w:jc w:val="center"/>
              <w:rPr>
                <w:ins w:id="165" w:author="Lenovo (Jing)" w:date="2021-04-15T12:49:00Z"/>
                <w:rFonts w:ascii="Arial" w:eastAsiaTheme="minorEastAsia" w:hAnsi="Arial" w:cs="Arial"/>
                <w:lang w:eastAsia="zh-CN"/>
              </w:rPr>
            </w:pPr>
            <w:ins w:id="166" w:author="Lenovo (Jing)" w:date="2021-04-15T12:49:00Z">
              <w:r>
                <w:rPr>
                  <w:rFonts w:ascii="Arial" w:eastAsiaTheme="minorEastAsia" w:hAnsi="Arial" w:cs="Arial" w:hint="eastAsia"/>
                  <w:lang w:eastAsia="zh-CN"/>
                </w:rPr>
                <w:t>L</w:t>
              </w:r>
              <w:r>
                <w:rPr>
                  <w:rFonts w:ascii="Arial" w:eastAsiaTheme="minorEastAsia" w:hAnsi="Arial" w:cs="Arial"/>
                  <w:lang w:eastAsia="zh-CN"/>
                </w:rPr>
                <w:t>enovo</w:t>
              </w:r>
            </w:ins>
          </w:p>
        </w:tc>
        <w:tc>
          <w:tcPr>
            <w:tcW w:w="1985" w:type="dxa"/>
            <w:tcBorders>
              <w:top w:val="single" w:sz="4" w:space="0" w:color="auto"/>
              <w:left w:val="single" w:sz="4" w:space="0" w:color="auto"/>
              <w:bottom w:val="single" w:sz="4" w:space="0" w:color="auto"/>
              <w:right w:val="single" w:sz="4" w:space="0" w:color="auto"/>
            </w:tcBorders>
          </w:tcPr>
          <w:p w14:paraId="5403F921" w14:textId="77777777" w:rsidR="005179D5" w:rsidRDefault="006D5154">
            <w:pPr>
              <w:spacing w:after="0"/>
              <w:jc w:val="center"/>
              <w:rPr>
                <w:ins w:id="167" w:author="Lenovo (Jing)" w:date="2021-04-15T12:49:00Z"/>
                <w:rFonts w:ascii="Arial" w:eastAsiaTheme="minorEastAsia" w:hAnsi="Arial" w:cs="Arial"/>
                <w:lang w:eastAsia="zh-CN"/>
              </w:rPr>
            </w:pPr>
            <w:ins w:id="168" w:author="Lenovo (Jing)" w:date="2021-04-15T12:49:00Z">
              <w:r>
                <w:rPr>
                  <w:rFonts w:ascii="Arial" w:eastAsiaTheme="minorEastAsia" w:hAnsi="Arial" w:cs="Arial" w:hint="eastAsia"/>
                  <w:lang w:eastAsia="zh-CN"/>
                </w:rPr>
                <w:t>Y</w:t>
              </w:r>
              <w:r>
                <w:rPr>
                  <w:rFonts w:ascii="Arial" w:eastAsiaTheme="minorEastAsia" w:hAnsi="Arial" w:cs="Arial"/>
                  <w:lang w:eastAsia="zh-CN"/>
                </w:rPr>
                <w:t>es</w:t>
              </w:r>
            </w:ins>
          </w:p>
        </w:tc>
        <w:tc>
          <w:tcPr>
            <w:tcW w:w="6045" w:type="dxa"/>
            <w:tcBorders>
              <w:top w:val="single" w:sz="4" w:space="0" w:color="auto"/>
              <w:left w:val="single" w:sz="4" w:space="0" w:color="auto"/>
              <w:bottom w:val="single" w:sz="4" w:space="0" w:color="auto"/>
              <w:right w:val="single" w:sz="4" w:space="0" w:color="auto"/>
            </w:tcBorders>
          </w:tcPr>
          <w:p w14:paraId="37795A27" w14:textId="77777777" w:rsidR="005179D5" w:rsidRDefault="005179D5">
            <w:pPr>
              <w:spacing w:after="0"/>
              <w:rPr>
                <w:ins w:id="169" w:author="Lenovo (Jing)" w:date="2021-04-15T12:49:00Z"/>
                <w:rFonts w:ascii="Arial" w:eastAsiaTheme="minorEastAsia" w:hAnsi="Arial" w:cs="Arial"/>
                <w:lang w:eastAsia="zh-CN"/>
              </w:rPr>
            </w:pPr>
          </w:p>
        </w:tc>
      </w:tr>
      <w:tr w:rsidR="005179D5" w14:paraId="3F54FFA6" w14:textId="77777777">
        <w:trPr>
          <w:ins w:id="170" w:author="Qualcomm" w:date="2021-04-15T02:13:00Z"/>
        </w:trPr>
        <w:tc>
          <w:tcPr>
            <w:tcW w:w="1809" w:type="dxa"/>
            <w:tcBorders>
              <w:top w:val="single" w:sz="4" w:space="0" w:color="auto"/>
              <w:left w:val="single" w:sz="4" w:space="0" w:color="auto"/>
              <w:bottom w:val="single" w:sz="4" w:space="0" w:color="auto"/>
              <w:right w:val="single" w:sz="4" w:space="0" w:color="auto"/>
            </w:tcBorders>
          </w:tcPr>
          <w:p w14:paraId="0408C660" w14:textId="77777777" w:rsidR="005179D5" w:rsidRDefault="006D5154">
            <w:pPr>
              <w:spacing w:after="0"/>
              <w:jc w:val="center"/>
              <w:rPr>
                <w:ins w:id="171" w:author="Qualcomm" w:date="2021-04-15T02:13:00Z"/>
                <w:rFonts w:ascii="Arial" w:eastAsiaTheme="minorEastAsia" w:hAnsi="Arial" w:cs="Arial"/>
                <w:lang w:eastAsia="zh-CN"/>
              </w:rPr>
            </w:pPr>
            <w:ins w:id="172" w:author="Qualcomm" w:date="2021-04-15T02:13:00Z">
              <w:r>
                <w:rPr>
                  <w:rFonts w:ascii="Arial" w:eastAsiaTheme="minorEastAsia"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5FAF0446" w14:textId="77777777" w:rsidR="005179D5" w:rsidRDefault="006D5154">
            <w:pPr>
              <w:spacing w:after="0"/>
              <w:jc w:val="center"/>
              <w:rPr>
                <w:ins w:id="173" w:author="Qualcomm" w:date="2021-04-15T02:13:00Z"/>
                <w:rFonts w:ascii="Arial" w:eastAsiaTheme="minorEastAsia" w:hAnsi="Arial" w:cs="Arial"/>
                <w:lang w:eastAsia="zh-CN"/>
              </w:rPr>
            </w:pPr>
            <w:ins w:id="174" w:author="Qualcomm" w:date="2021-04-15T02:13:00Z">
              <w:r>
                <w:rPr>
                  <w:rFonts w:ascii="Arial" w:eastAsiaTheme="minorEastAsia"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5843E27F" w14:textId="77777777" w:rsidR="005179D5" w:rsidRDefault="005179D5">
            <w:pPr>
              <w:spacing w:after="0"/>
              <w:rPr>
                <w:ins w:id="175" w:author="Qualcomm" w:date="2021-04-15T02:13:00Z"/>
                <w:rFonts w:ascii="Arial" w:eastAsiaTheme="minorEastAsia" w:hAnsi="Arial" w:cs="Arial"/>
                <w:lang w:eastAsia="zh-CN"/>
              </w:rPr>
            </w:pPr>
          </w:p>
        </w:tc>
      </w:tr>
      <w:tr w:rsidR="005179D5" w14:paraId="3720D4E2" w14:textId="77777777">
        <w:trPr>
          <w:ins w:id="176" w:author="ZTE" w:date="2021-04-15T23:12:00Z"/>
        </w:trPr>
        <w:tc>
          <w:tcPr>
            <w:tcW w:w="1809" w:type="dxa"/>
            <w:tcBorders>
              <w:top w:val="single" w:sz="4" w:space="0" w:color="auto"/>
              <w:left w:val="single" w:sz="4" w:space="0" w:color="auto"/>
              <w:bottom w:val="single" w:sz="4" w:space="0" w:color="auto"/>
              <w:right w:val="single" w:sz="4" w:space="0" w:color="auto"/>
            </w:tcBorders>
          </w:tcPr>
          <w:p w14:paraId="3AE05128" w14:textId="77777777" w:rsidR="005179D5" w:rsidRDefault="006D5154">
            <w:pPr>
              <w:spacing w:after="0"/>
              <w:jc w:val="center"/>
              <w:rPr>
                <w:ins w:id="177" w:author="ZTE" w:date="2021-04-15T23:12:00Z"/>
                <w:rFonts w:ascii="Arial" w:eastAsiaTheme="minorEastAsia" w:hAnsi="Arial" w:cs="Arial"/>
                <w:lang w:val="en-US" w:eastAsia="zh-CN"/>
              </w:rPr>
            </w:pPr>
            <w:ins w:id="178" w:author="ZTE" w:date="2021-04-15T23:12:00Z">
              <w:r>
                <w:rPr>
                  <w:rFonts w:ascii="Arial" w:eastAsiaTheme="minorEastAsia" w:hAnsi="Arial" w:cs="Arial" w:hint="eastAsia"/>
                  <w:lang w:val="en-US" w:eastAsia="zh-CN"/>
                </w:rPr>
                <w:t>ZTE</w:t>
              </w:r>
            </w:ins>
          </w:p>
        </w:tc>
        <w:tc>
          <w:tcPr>
            <w:tcW w:w="1985" w:type="dxa"/>
            <w:tcBorders>
              <w:top w:val="single" w:sz="4" w:space="0" w:color="auto"/>
              <w:left w:val="single" w:sz="4" w:space="0" w:color="auto"/>
              <w:bottom w:val="single" w:sz="4" w:space="0" w:color="auto"/>
              <w:right w:val="single" w:sz="4" w:space="0" w:color="auto"/>
            </w:tcBorders>
          </w:tcPr>
          <w:p w14:paraId="4A963ACE" w14:textId="77777777" w:rsidR="005179D5" w:rsidRDefault="006D5154">
            <w:pPr>
              <w:spacing w:after="0"/>
              <w:jc w:val="center"/>
              <w:rPr>
                <w:ins w:id="179" w:author="ZTE" w:date="2021-04-15T23:12:00Z"/>
                <w:rFonts w:ascii="Arial" w:eastAsiaTheme="minorEastAsia" w:hAnsi="Arial" w:cs="Arial"/>
                <w:lang w:val="en-US" w:eastAsia="zh-CN"/>
              </w:rPr>
            </w:pPr>
            <w:ins w:id="180" w:author="ZTE" w:date="2021-04-15T23:12:00Z">
              <w:r>
                <w:rPr>
                  <w:rFonts w:ascii="Arial" w:eastAsiaTheme="minorEastAsia" w:hAnsi="Arial" w:cs="Arial" w:hint="eastAsia"/>
                  <w:lang w:val="en-US"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005AD16C" w14:textId="77777777" w:rsidR="005179D5" w:rsidRDefault="005179D5">
            <w:pPr>
              <w:spacing w:after="0"/>
              <w:rPr>
                <w:ins w:id="181" w:author="ZTE" w:date="2021-04-15T23:12:00Z"/>
                <w:rFonts w:ascii="Arial" w:eastAsiaTheme="minorEastAsia" w:hAnsi="Arial" w:cs="Arial"/>
                <w:lang w:eastAsia="zh-CN"/>
              </w:rPr>
            </w:pPr>
          </w:p>
        </w:tc>
      </w:tr>
      <w:tr w:rsidR="006D5154" w14:paraId="39110A80" w14:textId="77777777">
        <w:trPr>
          <w:ins w:id="182" w:author="Intel-AA" w:date="2021-04-15T11:33:00Z"/>
        </w:trPr>
        <w:tc>
          <w:tcPr>
            <w:tcW w:w="1809" w:type="dxa"/>
            <w:tcBorders>
              <w:top w:val="single" w:sz="4" w:space="0" w:color="auto"/>
              <w:left w:val="single" w:sz="4" w:space="0" w:color="auto"/>
              <w:bottom w:val="single" w:sz="4" w:space="0" w:color="auto"/>
              <w:right w:val="single" w:sz="4" w:space="0" w:color="auto"/>
            </w:tcBorders>
          </w:tcPr>
          <w:p w14:paraId="6834F9CC" w14:textId="706A702F" w:rsidR="006D5154" w:rsidRDefault="006D5154">
            <w:pPr>
              <w:spacing w:after="0"/>
              <w:jc w:val="center"/>
              <w:rPr>
                <w:ins w:id="183" w:author="Intel-AA" w:date="2021-04-15T11:33:00Z"/>
                <w:rFonts w:ascii="Arial" w:eastAsiaTheme="minorEastAsia" w:hAnsi="Arial" w:cs="Arial"/>
                <w:lang w:val="en-US" w:eastAsia="zh-CN"/>
              </w:rPr>
            </w:pPr>
            <w:ins w:id="184" w:author="Intel-AA" w:date="2021-04-15T11:33:00Z">
              <w:r>
                <w:rPr>
                  <w:rFonts w:ascii="Arial" w:eastAsiaTheme="minorEastAsia" w:hAnsi="Arial" w:cs="Arial"/>
                  <w:lang w:val="en-US" w:eastAsia="zh-CN"/>
                </w:rPr>
                <w:t>Intel</w:t>
              </w:r>
            </w:ins>
          </w:p>
        </w:tc>
        <w:tc>
          <w:tcPr>
            <w:tcW w:w="1985" w:type="dxa"/>
            <w:tcBorders>
              <w:top w:val="single" w:sz="4" w:space="0" w:color="auto"/>
              <w:left w:val="single" w:sz="4" w:space="0" w:color="auto"/>
              <w:bottom w:val="single" w:sz="4" w:space="0" w:color="auto"/>
              <w:right w:val="single" w:sz="4" w:space="0" w:color="auto"/>
            </w:tcBorders>
          </w:tcPr>
          <w:p w14:paraId="535FE7EA" w14:textId="02B5D6D7" w:rsidR="006D5154" w:rsidRDefault="006D5154">
            <w:pPr>
              <w:spacing w:after="0"/>
              <w:jc w:val="center"/>
              <w:rPr>
                <w:ins w:id="185" w:author="Intel-AA" w:date="2021-04-15T11:33:00Z"/>
                <w:rFonts w:ascii="Arial" w:eastAsiaTheme="minorEastAsia" w:hAnsi="Arial" w:cs="Arial"/>
                <w:lang w:val="en-US" w:eastAsia="zh-CN"/>
              </w:rPr>
            </w:pPr>
            <w:ins w:id="186" w:author="Intel-AA" w:date="2021-04-15T11:33:00Z">
              <w:r>
                <w:rPr>
                  <w:rFonts w:ascii="Arial" w:eastAsiaTheme="minorEastAsia" w:hAnsi="Arial" w:cs="Arial"/>
                  <w:lang w:val="en-US"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2150EFED" w14:textId="77777777" w:rsidR="006D5154" w:rsidRDefault="006D5154">
            <w:pPr>
              <w:spacing w:after="0"/>
              <w:rPr>
                <w:ins w:id="187" w:author="Intel-AA" w:date="2021-04-15T11:33:00Z"/>
                <w:rFonts w:ascii="Arial" w:eastAsiaTheme="minorEastAsia" w:hAnsi="Arial" w:cs="Arial"/>
                <w:lang w:eastAsia="zh-CN"/>
              </w:rPr>
            </w:pPr>
          </w:p>
        </w:tc>
      </w:tr>
    </w:tbl>
    <w:p w14:paraId="0193A1DF" w14:textId="77777777" w:rsidR="005179D5" w:rsidRDefault="005179D5">
      <w:pPr>
        <w:pStyle w:val="a9"/>
        <w:rPr>
          <w:lang w:eastAsia="ko-KR"/>
        </w:rPr>
      </w:pPr>
    </w:p>
    <w:p w14:paraId="17B5999E" w14:textId="77777777" w:rsidR="005179D5" w:rsidRDefault="006D5154">
      <w:pPr>
        <w:pStyle w:val="7"/>
        <w:ind w:left="1276" w:hanging="1276"/>
      </w:pPr>
      <w:r>
        <w:rPr>
          <w:rFonts w:hint="eastAsia"/>
        </w:rPr>
        <w:t>Summary</w:t>
      </w:r>
      <w:r>
        <w:t xml:space="preserve"> 2A:</w:t>
      </w:r>
    </w:p>
    <w:tbl>
      <w:tblPr>
        <w:tblW w:w="64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3544"/>
      </w:tblGrid>
      <w:tr w:rsidR="005179D5" w14:paraId="617F541F" w14:textId="77777777">
        <w:tc>
          <w:tcPr>
            <w:tcW w:w="2943" w:type="dxa"/>
            <w:shd w:val="clear" w:color="auto" w:fill="E7E6E6"/>
          </w:tcPr>
          <w:p w14:paraId="2CD2FF51" w14:textId="77777777" w:rsidR="005179D5" w:rsidRDefault="006D5154">
            <w:pPr>
              <w:spacing w:after="0"/>
              <w:jc w:val="center"/>
              <w:rPr>
                <w:rFonts w:ascii="Arial" w:hAnsi="Arial" w:cs="Arial"/>
                <w:lang w:eastAsia="ko-KR"/>
              </w:rPr>
            </w:pPr>
            <w:r>
              <w:rPr>
                <w:rFonts w:ascii="Arial" w:hAnsi="Arial" w:cs="Arial"/>
                <w:lang w:eastAsia="ko-KR"/>
              </w:rPr>
              <w:t>Answer</w:t>
            </w:r>
          </w:p>
        </w:tc>
        <w:tc>
          <w:tcPr>
            <w:tcW w:w="3544" w:type="dxa"/>
            <w:shd w:val="clear" w:color="auto" w:fill="E7E6E6"/>
          </w:tcPr>
          <w:p w14:paraId="35999F41" w14:textId="77777777" w:rsidR="005179D5" w:rsidRDefault="006D5154">
            <w:pPr>
              <w:spacing w:after="0"/>
              <w:jc w:val="center"/>
              <w:rPr>
                <w:rFonts w:ascii="Arial" w:hAnsi="Arial" w:cs="Arial"/>
                <w:lang w:eastAsia="ko-KR"/>
              </w:rPr>
            </w:pPr>
            <w:r>
              <w:rPr>
                <w:rFonts w:ascii="Arial" w:hAnsi="Arial" w:cs="Arial"/>
                <w:lang w:eastAsia="ko-KR"/>
              </w:rPr>
              <w:t>Number of supporting companies</w:t>
            </w:r>
          </w:p>
        </w:tc>
      </w:tr>
      <w:tr w:rsidR="005179D5" w14:paraId="1A635BC1" w14:textId="77777777">
        <w:tc>
          <w:tcPr>
            <w:tcW w:w="2943" w:type="dxa"/>
          </w:tcPr>
          <w:p w14:paraId="6CCB00C7" w14:textId="77777777" w:rsidR="005179D5" w:rsidRDefault="006D5154">
            <w:pPr>
              <w:spacing w:after="0"/>
              <w:jc w:val="center"/>
              <w:rPr>
                <w:rFonts w:ascii="Arial" w:hAnsi="Arial" w:cs="Arial"/>
                <w:lang w:eastAsia="ko-KR"/>
              </w:rPr>
            </w:pPr>
            <w:r>
              <w:rPr>
                <w:rFonts w:ascii="Arial" w:hAnsi="Arial" w:cs="Arial"/>
                <w:lang w:eastAsia="ko-KR"/>
              </w:rPr>
              <w:t>Yes</w:t>
            </w:r>
          </w:p>
        </w:tc>
        <w:tc>
          <w:tcPr>
            <w:tcW w:w="3544" w:type="dxa"/>
          </w:tcPr>
          <w:p w14:paraId="42E9B220" w14:textId="1CE04774" w:rsidR="005179D5" w:rsidRDefault="00A829BE">
            <w:pPr>
              <w:spacing w:after="0"/>
              <w:jc w:val="center"/>
              <w:rPr>
                <w:rFonts w:ascii="Arial" w:hAnsi="Arial" w:cs="Arial"/>
                <w:lang w:eastAsia="ko-KR"/>
              </w:rPr>
            </w:pPr>
            <w:ins w:id="188" w:author="LG" w:date="2021-04-16T14:25:00Z">
              <w:r>
                <w:rPr>
                  <w:rFonts w:ascii="Arial" w:hAnsi="Arial" w:cs="Arial" w:hint="eastAsia"/>
                  <w:lang w:eastAsia="ko-KR"/>
                </w:rPr>
                <w:t>13</w:t>
              </w:r>
            </w:ins>
          </w:p>
        </w:tc>
      </w:tr>
      <w:tr w:rsidR="005179D5" w14:paraId="202B2241" w14:textId="77777777">
        <w:tc>
          <w:tcPr>
            <w:tcW w:w="2943" w:type="dxa"/>
          </w:tcPr>
          <w:p w14:paraId="70C3C4B1" w14:textId="77777777" w:rsidR="005179D5" w:rsidRDefault="006D5154">
            <w:pPr>
              <w:spacing w:after="0"/>
              <w:jc w:val="center"/>
              <w:rPr>
                <w:rFonts w:ascii="Arial" w:hAnsi="Arial" w:cs="Arial"/>
                <w:lang w:eastAsia="ko-KR"/>
              </w:rPr>
            </w:pPr>
            <w:r>
              <w:rPr>
                <w:rFonts w:ascii="Arial" w:hAnsi="Arial" w:cs="Arial"/>
                <w:lang w:eastAsia="ko-KR"/>
              </w:rPr>
              <w:t>No</w:t>
            </w:r>
          </w:p>
        </w:tc>
        <w:tc>
          <w:tcPr>
            <w:tcW w:w="3544" w:type="dxa"/>
          </w:tcPr>
          <w:p w14:paraId="215DA261" w14:textId="6321F897" w:rsidR="005179D5" w:rsidRDefault="00A829BE">
            <w:pPr>
              <w:spacing w:after="0"/>
              <w:jc w:val="center"/>
              <w:rPr>
                <w:rFonts w:ascii="Arial" w:hAnsi="Arial" w:cs="Arial"/>
                <w:lang w:eastAsia="ko-KR"/>
              </w:rPr>
            </w:pPr>
            <w:ins w:id="189" w:author="LG" w:date="2021-04-16T14:25:00Z">
              <w:r>
                <w:rPr>
                  <w:rFonts w:ascii="Arial" w:hAnsi="Arial" w:cs="Arial" w:hint="eastAsia"/>
                  <w:lang w:eastAsia="ko-KR"/>
                </w:rPr>
                <w:t>0</w:t>
              </w:r>
            </w:ins>
          </w:p>
        </w:tc>
      </w:tr>
    </w:tbl>
    <w:p w14:paraId="31CDE83D" w14:textId="77777777" w:rsidR="005179D5" w:rsidRDefault="005179D5">
      <w:pPr>
        <w:rPr>
          <w:b/>
        </w:rPr>
      </w:pPr>
    </w:p>
    <w:p w14:paraId="435330B8" w14:textId="1C5C52C6" w:rsidR="005179D5" w:rsidRDefault="006D5154">
      <w:pPr>
        <w:rPr>
          <w:b/>
        </w:rPr>
      </w:pPr>
      <w:r>
        <w:rPr>
          <w:b/>
        </w:rPr>
        <w:t xml:space="preserve">Recommendation 2A: </w:t>
      </w:r>
      <w:ins w:id="190" w:author="LG" w:date="2021-04-16T14:24:00Z">
        <w:r w:rsidR="00A829BE">
          <w:rPr>
            <w:b/>
          </w:rPr>
          <w:t>the first change in R2-2103091 is reflected on 38.321</w:t>
        </w:r>
      </w:ins>
    </w:p>
    <w:p w14:paraId="6980E466" w14:textId="77777777" w:rsidR="005179D5" w:rsidRDefault="005179D5">
      <w:pPr>
        <w:rPr>
          <w:rFonts w:eastAsia="MS Gothic"/>
        </w:rPr>
      </w:pPr>
    </w:p>
    <w:p w14:paraId="10C709EE" w14:textId="77777777" w:rsidR="005179D5" w:rsidRDefault="006D5154">
      <w:pPr>
        <w:rPr>
          <w:rFonts w:ascii="Arial" w:eastAsia="MS Gothic" w:hAnsi="Arial"/>
          <w:sz w:val="20"/>
        </w:rPr>
      </w:pPr>
      <w:r>
        <w:rPr>
          <w:rFonts w:ascii="Arial" w:hAnsi="Arial"/>
          <w:sz w:val="20"/>
        </w:rPr>
        <w:t>Second</w:t>
      </w:r>
      <w:r>
        <w:rPr>
          <w:rFonts w:ascii="Arial" w:hAnsi="Arial" w:hint="eastAsia"/>
          <w:sz w:val="20"/>
        </w:rPr>
        <w:t xml:space="preserve"> change in R2-2103091</w:t>
      </w:r>
    </w:p>
    <w:tbl>
      <w:tblPr>
        <w:tblStyle w:val="af3"/>
        <w:tblW w:w="0" w:type="auto"/>
        <w:tblInd w:w="-5" w:type="dxa"/>
        <w:tblLook w:val="04A0" w:firstRow="1" w:lastRow="0" w:firstColumn="1" w:lastColumn="0" w:noHBand="0" w:noVBand="1"/>
      </w:tblPr>
      <w:tblGrid>
        <w:gridCol w:w="9131"/>
      </w:tblGrid>
      <w:tr w:rsidR="005179D5" w14:paraId="7E0B87E6" w14:textId="77777777">
        <w:tc>
          <w:tcPr>
            <w:tcW w:w="8780" w:type="dxa"/>
          </w:tcPr>
          <w:p w14:paraId="3ED4A004" w14:textId="77777777" w:rsidR="005179D5" w:rsidRDefault="006D5154">
            <w:pPr>
              <w:pStyle w:val="B2"/>
              <w:rPr>
                <w:rFonts w:eastAsia="MS Gothic"/>
              </w:rPr>
            </w:pPr>
            <w:r>
              <w:rPr>
                <w:rFonts w:eastAsia="MS Gothic"/>
                <w:noProof/>
                <w:lang w:val="en-US" w:eastAsia="ko-KR"/>
              </w:rPr>
              <w:drawing>
                <wp:inline distT="0" distB="0" distL="0" distR="0" wp14:anchorId="4775FC50" wp14:editId="145D593D">
                  <wp:extent cx="5300980" cy="925195"/>
                  <wp:effectExtent l="0" t="0" r="0" b="8255"/>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1"/>
                          <pic:cNvPicPr>
                            <a:picLocks noChangeAspect="1"/>
                          </pic:cNvPicPr>
                        </pic:nvPicPr>
                        <pic:blipFill>
                          <a:blip r:embed="rId16"/>
                          <a:stretch>
                            <a:fillRect/>
                          </a:stretch>
                        </pic:blipFill>
                        <pic:spPr>
                          <a:xfrm>
                            <a:off x="0" y="0"/>
                            <a:ext cx="5301343" cy="925195"/>
                          </a:xfrm>
                          <a:prstGeom prst="rect">
                            <a:avLst/>
                          </a:prstGeom>
                        </pic:spPr>
                      </pic:pic>
                    </a:graphicData>
                  </a:graphic>
                </wp:inline>
              </w:drawing>
            </w:r>
          </w:p>
        </w:tc>
      </w:tr>
    </w:tbl>
    <w:p w14:paraId="1B698994" w14:textId="77777777" w:rsidR="005179D5" w:rsidRDefault="005179D5">
      <w:pPr>
        <w:rPr>
          <w:rFonts w:eastAsia="MS Gothic"/>
        </w:rPr>
      </w:pPr>
    </w:p>
    <w:p w14:paraId="3ACFB288" w14:textId="77777777" w:rsidR="005179D5" w:rsidRDefault="006D5154">
      <w:pPr>
        <w:pStyle w:val="7"/>
        <w:ind w:left="1276" w:hanging="1276"/>
      </w:pPr>
      <w:r>
        <w:lastRenderedPageBreak/>
        <w:t>Question 2B:</w:t>
      </w:r>
      <w:r>
        <w:tab/>
        <w:t>Do you agree to reflect the second change?</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5179D5" w14:paraId="2587F1D5" w14:textId="77777777" w:rsidTr="006D5154">
        <w:tc>
          <w:tcPr>
            <w:tcW w:w="1809" w:type="dxa"/>
            <w:shd w:val="clear" w:color="auto" w:fill="E7E6E6"/>
          </w:tcPr>
          <w:p w14:paraId="4D00D4FC" w14:textId="77777777" w:rsidR="005179D5" w:rsidRDefault="006D5154">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33F7AFA0" w14:textId="77777777" w:rsidR="005179D5" w:rsidRDefault="006D5154">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40194C11" w14:textId="77777777" w:rsidR="005179D5" w:rsidRDefault="006D5154">
            <w:pPr>
              <w:spacing w:after="0"/>
              <w:jc w:val="center"/>
              <w:rPr>
                <w:rFonts w:ascii="Arial" w:hAnsi="Arial" w:cs="Arial"/>
                <w:lang w:eastAsia="ko-KR"/>
              </w:rPr>
            </w:pPr>
            <w:r>
              <w:rPr>
                <w:rFonts w:ascii="Arial" w:hAnsi="Arial" w:cs="Arial"/>
                <w:lang w:eastAsia="ko-KR"/>
              </w:rPr>
              <w:t>Comment</w:t>
            </w:r>
          </w:p>
        </w:tc>
      </w:tr>
      <w:tr w:rsidR="005179D5" w14:paraId="07FAB823" w14:textId="77777777" w:rsidTr="006D5154">
        <w:tc>
          <w:tcPr>
            <w:tcW w:w="1809" w:type="dxa"/>
          </w:tcPr>
          <w:p w14:paraId="6B55410F" w14:textId="77777777" w:rsidR="005179D5" w:rsidRDefault="006D5154">
            <w:pPr>
              <w:spacing w:after="0"/>
              <w:jc w:val="center"/>
              <w:rPr>
                <w:rFonts w:ascii="Arial" w:hAnsi="Arial" w:cs="Arial"/>
                <w:lang w:eastAsia="ko-KR"/>
              </w:rPr>
            </w:pPr>
            <w:r>
              <w:rPr>
                <w:rFonts w:ascii="Arial" w:hAnsi="Arial" w:cs="Arial" w:hint="eastAsia"/>
                <w:lang w:eastAsia="ko-KR"/>
              </w:rPr>
              <w:t>LG</w:t>
            </w:r>
          </w:p>
        </w:tc>
        <w:tc>
          <w:tcPr>
            <w:tcW w:w="1985" w:type="dxa"/>
          </w:tcPr>
          <w:p w14:paraId="40ADBDA2" w14:textId="77777777" w:rsidR="005179D5" w:rsidRDefault="006D5154">
            <w:pPr>
              <w:spacing w:after="0"/>
              <w:jc w:val="center"/>
              <w:rPr>
                <w:rFonts w:ascii="Arial" w:hAnsi="Arial" w:cs="Arial"/>
                <w:lang w:eastAsia="ko-KR"/>
              </w:rPr>
            </w:pPr>
            <w:r>
              <w:rPr>
                <w:rFonts w:ascii="Arial" w:hAnsi="Arial" w:cs="Arial" w:hint="eastAsia"/>
                <w:lang w:eastAsia="ko-KR"/>
              </w:rPr>
              <w:t>Yes</w:t>
            </w:r>
          </w:p>
        </w:tc>
        <w:tc>
          <w:tcPr>
            <w:tcW w:w="6045" w:type="dxa"/>
          </w:tcPr>
          <w:p w14:paraId="6450B9F4" w14:textId="77777777" w:rsidR="005179D5" w:rsidRDefault="005179D5">
            <w:pPr>
              <w:spacing w:after="0"/>
              <w:rPr>
                <w:rFonts w:ascii="Arial" w:eastAsiaTheme="minorEastAsia" w:hAnsi="Arial" w:cs="Arial"/>
                <w:lang w:eastAsia="zh-CN"/>
              </w:rPr>
            </w:pPr>
          </w:p>
        </w:tc>
      </w:tr>
      <w:tr w:rsidR="005179D5" w14:paraId="33AFC784" w14:textId="77777777" w:rsidTr="006D5154">
        <w:tc>
          <w:tcPr>
            <w:tcW w:w="1809" w:type="dxa"/>
          </w:tcPr>
          <w:p w14:paraId="3876B8CF" w14:textId="77777777" w:rsidR="005179D5" w:rsidRPr="005179D5" w:rsidRDefault="006D5154">
            <w:pPr>
              <w:spacing w:after="0"/>
              <w:jc w:val="center"/>
              <w:rPr>
                <w:rFonts w:ascii="Arial" w:hAnsi="Arial" w:cs="Arial"/>
                <w:lang w:eastAsia="ko-KR"/>
                <w:rPrChange w:id="191" w:author="Samsung_Hyunjeong Kang" w:date="2021-04-14T12:56:00Z">
                  <w:rPr>
                    <w:rFonts w:ascii="Arial" w:eastAsiaTheme="minorEastAsia" w:hAnsi="Arial" w:cs="Arial"/>
                    <w:lang w:eastAsia="zh-CN"/>
                  </w:rPr>
                </w:rPrChange>
              </w:rPr>
            </w:pPr>
            <w:ins w:id="192" w:author="Samsung_Hyunjeong Kang" w:date="2021-04-14T12:56:00Z">
              <w:r>
                <w:rPr>
                  <w:rFonts w:ascii="Arial" w:hAnsi="Arial" w:cs="Arial" w:hint="eastAsia"/>
                  <w:lang w:eastAsia="ko-KR"/>
                </w:rPr>
                <w:t>Samsung</w:t>
              </w:r>
            </w:ins>
          </w:p>
        </w:tc>
        <w:tc>
          <w:tcPr>
            <w:tcW w:w="1985" w:type="dxa"/>
          </w:tcPr>
          <w:p w14:paraId="3D9CA97A" w14:textId="77777777" w:rsidR="005179D5" w:rsidRPr="005179D5" w:rsidRDefault="006D5154">
            <w:pPr>
              <w:spacing w:after="0"/>
              <w:jc w:val="center"/>
              <w:rPr>
                <w:rFonts w:ascii="Arial" w:hAnsi="Arial" w:cs="Arial"/>
                <w:lang w:eastAsia="ko-KR"/>
                <w:rPrChange w:id="193" w:author="Samsung_Hyunjeong Kang" w:date="2021-04-14T12:56:00Z">
                  <w:rPr>
                    <w:rFonts w:ascii="Arial" w:eastAsiaTheme="minorEastAsia" w:hAnsi="Arial" w:cs="Arial"/>
                    <w:lang w:eastAsia="zh-CN"/>
                  </w:rPr>
                </w:rPrChange>
              </w:rPr>
            </w:pPr>
            <w:ins w:id="194" w:author="Samsung_Hyunjeong Kang" w:date="2021-04-14T12:56:00Z">
              <w:r>
                <w:rPr>
                  <w:rFonts w:ascii="Arial" w:hAnsi="Arial" w:cs="Arial" w:hint="eastAsia"/>
                  <w:lang w:eastAsia="ko-KR"/>
                </w:rPr>
                <w:t>Yes</w:t>
              </w:r>
            </w:ins>
          </w:p>
        </w:tc>
        <w:tc>
          <w:tcPr>
            <w:tcW w:w="6045" w:type="dxa"/>
          </w:tcPr>
          <w:p w14:paraId="3E1E83B7" w14:textId="77777777" w:rsidR="005179D5" w:rsidRDefault="005179D5">
            <w:pPr>
              <w:spacing w:after="0"/>
              <w:rPr>
                <w:rFonts w:ascii="Arial" w:eastAsiaTheme="minorEastAsia" w:hAnsi="Arial" w:cs="Arial"/>
                <w:lang w:eastAsia="zh-CN"/>
              </w:rPr>
            </w:pPr>
          </w:p>
        </w:tc>
      </w:tr>
      <w:tr w:rsidR="005179D5" w14:paraId="0F64EC03" w14:textId="77777777" w:rsidTr="006D5154">
        <w:tc>
          <w:tcPr>
            <w:tcW w:w="1809" w:type="dxa"/>
          </w:tcPr>
          <w:p w14:paraId="7985EA17" w14:textId="77777777" w:rsidR="005179D5" w:rsidRDefault="006D5154">
            <w:pPr>
              <w:spacing w:after="0"/>
              <w:jc w:val="center"/>
              <w:rPr>
                <w:rFonts w:ascii="Arial" w:eastAsiaTheme="minorEastAsia" w:hAnsi="Arial" w:cs="Arial"/>
                <w:lang w:eastAsia="zh-CN"/>
              </w:rPr>
            </w:pPr>
            <w:ins w:id="195" w:author="OPPO (Qianxi)" w:date="2021-04-14T14:07:00Z">
              <w:r>
                <w:rPr>
                  <w:rFonts w:ascii="Arial" w:eastAsiaTheme="minorEastAsia" w:hAnsi="Arial" w:cs="Arial" w:hint="eastAsia"/>
                  <w:lang w:eastAsia="zh-CN"/>
                </w:rPr>
                <w:t>O</w:t>
              </w:r>
              <w:r>
                <w:rPr>
                  <w:rFonts w:ascii="Arial" w:eastAsiaTheme="minorEastAsia" w:hAnsi="Arial" w:cs="Arial"/>
                  <w:lang w:eastAsia="zh-CN"/>
                </w:rPr>
                <w:t>PPO</w:t>
              </w:r>
            </w:ins>
          </w:p>
        </w:tc>
        <w:tc>
          <w:tcPr>
            <w:tcW w:w="1985" w:type="dxa"/>
          </w:tcPr>
          <w:p w14:paraId="21727E13" w14:textId="77777777" w:rsidR="005179D5" w:rsidRDefault="006D5154">
            <w:pPr>
              <w:spacing w:after="0"/>
              <w:jc w:val="center"/>
              <w:rPr>
                <w:rFonts w:ascii="Arial" w:eastAsiaTheme="minorEastAsia" w:hAnsi="Arial" w:cs="Arial"/>
                <w:lang w:eastAsia="zh-CN"/>
              </w:rPr>
            </w:pPr>
            <w:ins w:id="196" w:author="OPPO (Qianxi)" w:date="2021-04-14T14:07:00Z">
              <w:r>
                <w:rPr>
                  <w:rFonts w:ascii="Arial" w:eastAsiaTheme="minorEastAsia" w:hAnsi="Arial" w:cs="Arial" w:hint="eastAsia"/>
                  <w:lang w:eastAsia="zh-CN"/>
                </w:rPr>
                <w:t>Y</w:t>
              </w:r>
              <w:r>
                <w:rPr>
                  <w:rFonts w:ascii="Arial" w:eastAsiaTheme="minorEastAsia" w:hAnsi="Arial" w:cs="Arial"/>
                  <w:lang w:eastAsia="zh-CN"/>
                </w:rPr>
                <w:t>es</w:t>
              </w:r>
            </w:ins>
          </w:p>
        </w:tc>
        <w:tc>
          <w:tcPr>
            <w:tcW w:w="6045" w:type="dxa"/>
          </w:tcPr>
          <w:p w14:paraId="405B7359" w14:textId="77777777" w:rsidR="005179D5" w:rsidRDefault="005179D5">
            <w:pPr>
              <w:spacing w:after="0"/>
              <w:rPr>
                <w:rFonts w:ascii="Arial" w:eastAsiaTheme="minorEastAsia" w:hAnsi="Arial" w:cs="Arial"/>
                <w:lang w:eastAsia="zh-CN"/>
              </w:rPr>
            </w:pPr>
          </w:p>
        </w:tc>
      </w:tr>
      <w:tr w:rsidR="005179D5" w14:paraId="111773A4" w14:textId="77777777" w:rsidTr="006D5154">
        <w:trPr>
          <w:ins w:id="197" w:author="Huawei" w:date="2021-04-14T15:15:00Z"/>
        </w:trPr>
        <w:tc>
          <w:tcPr>
            <w:tcW w:w="1809" w:type="dxa"/>
          </w:tcPr>
          <w:p w14:paraId="2DBED7ED" w14:textId="77777777" w:rsidR="005179D5" w:rsidRDefault="006D5154">
            <w:pPr>
              <w:spacing w:after="0"/>
              <w:jc w:val="center"/>
              <w:rPr>
                <w:ins w:id="198" w:author="Huawei" w:date="2021-04-14T15:15:00Z"/>
                <w:rFonts w:ascii="Arial" w:eastAsiaTheme="minorEastAsia" w:hAnsi="Arial" w:cs="Arial"/>
                <w:lang w:eastAsia="zh-CN"/>
              </w:rPr>
            </w:pPr>
            <w:ins w:id="199" w:author="Huawei" w:date="2021-04-14T15:15:00Z">
              <w:r>
                <w:rPr>
                  <w:rFonts w:ascii="Arial" w:eastAsiaTheme="minorEastAsia" w:hAnsi="Arial" w:cs="Arial" w:hint="eastAsia"/>
                  <w:lang w:eastAsia="zh-CN"/>
                </w:rPr>
                <w:t>H</w:t>
              </w:r>
              <w:r>
                <w:rPr>
                  <w:rFonts w:ascii="Arial" w:eastAsiaTheme="minorEastAsia" w:hAnsi="Arial" w:cs="Arial"/>
                  <w:lang w:eastAsia="zh-CN"/>
                </w:rPr>
                <w:t>uawei, HiSilicon</w:t>
              </w:r>
            </w:ins>
          </w:p>
        </w:tc>
        <w:tc>
          <w:tcPr>
            <w:tcW w:w="1985" w:type="dxa"/>
          </w:tcPr>
          <w:p w14:paraId="0D6E78B7" w14:textId="77777777" w:rsidR="005179D5" w:rsidRDefault="006D5154">
            <w:pPr>
              <w:spacing w:after="0"/>
              <w:jc w:val="center"/>
              <w:rPr>
                <w:ins w:id="200" w:author="Huawei" w:date="2021-04-14T15:15:00Z"/>
                <w:rFonts w:ascii="Arial" w:eastAsiaTheme="minorEastAsia" w:hAnsi="Arial" w:cs="Arial"/>
                <w:lang w:eastAsia="zh-CN"/>
              </w:rPr>
            </w:pPr>
            <w:ins w:id="201" w:author="Huawei" w:date="2021-04-14T15:15:00Z">
              <w:r>
                <w:rPr>
                  <w:rFonts w:ascii="Arial" w:eastAsiaTheme="minorEastAsia" w:hAnsi="Arial" w:cs="Arial" w:hint="eastAsia"/>
                  <w:lang w:eastAsia="zh-CN"/>
                </w:rPr>
                <w:t>Y</w:t>
              </w:r>
              <w:r>
                <w:rPr>
                  <w:rFonts w:ascii="Arial" w:eastAsiaTheme="minorEastAsia" w:hAnsi="Arial" w:cs="Arial"/>
                  <w:lang w:eastAsia="zh-CN"/>
                </w:rPr>
                <w:t>es</w:t>
              </w:r>
            </w:ins>
          </w:p>
        </w:tc>
        <w:tc>
          <w:tcPr>
            <w:tcW w:w="6045" w:type="dxa"/>
          </w:tcPr>
          <w:p w14:paraId="6219C13F" w14:textId="77777777" w:rsidR="005179D5" w:rsidRDefault="005179D5">
            <w:pPr>
              <w:spacing w:after="0"/>
              <w:rPr>
                <w:ins w:id="202" w:author="Huawei" w:date="2021-04-14T15:15:00Z"/>
                <w:rFonts w:ascii="Arial" w:eastAsiaTheme="minorEastAsia" w:hAnsi="Arial" w:cs="Arial"/>
                <w:lang w:eastAsia="zh-CN"/>
              </w:rPr>
            </w:pPr>
          </w:p>
        </w:tc>
      </w:tr>
      <w:tr w:rsidR="005179D5" w14:paraId="61519738" w14:textId="77777777" w:rsidTr="006D5154">
        <w:trPr>
          <w:ins w:id="203" w:author="ASUSTeK-Xinra" w:date="2021-04-14T16:24:00Z"/>
        </w:trPr>
        <w:tc>
          <w:tcPr>
            <w:tcW w:w="1809" w:type="dxa"/>
          </w:tcPr>
          <w:p w14:paraId="4BBC27AE" w14:textId="77777777" w:rsidR="005179D5" w:rsidRDefault="006D5154">
            <w:pPr>
              <w:spacing w:after="0"/>
              <w:jc w:val="center"/>
              <w:rPr>
                <w:ins w:id="204" w:author="ASUSTeK-Xinra" w:date="2021-04-14T16:24:00Z"/>
                <w:rFonts w:ascii="Arial" w:eastAsiaTheme="minorEastAsia" w:hAnsi="Arial" w:cs="Arial"/>
                <w:lang w:eastAsia="zh-CN"/>
              </w:rPr>
            </w:pPr>
            <w:ins w:id="205" w:author="ASUSTeK-Xinra" w:date="2021-04-14T16:24:00Z">
              <w:r>
                <w:rPr>
                  <w:rFonts w:ascii="Arial" w:eastAsia="PMingLiU" w:hAnsi="Arial" w:cs="Arial" w:hint="eastAsia"/>
                  <w:lang w:eastAsia="zh-TW"/>
                </w:rPr>
                <w:t>ASUSTeK</w:t>
              </w:r>
            </w:ins>
          </w:p>
        </w:tc>
        <w:tc>
          <w:tcPr>
            <w:tcW w:w="1985" w:type="dxa"/>
          </w:tcPr>
          <w:p w14:paraId="0C4B1488" w14:textId="77777777" w:rsidR="005179D5" w:rsidRDefault="006D5154">
            <w:pPr>
              <w:spacing w:after="0"/>
              <w:jc w:val="center"/>
              <w:rPr>
                <w:ins w:id="206" w:author="ASUSTeK-Xinra" w:date="2021-04-14T16:24:00Z"/>
                <w:rFonts w:ascii="Arial" w:eastAsiaTheme="minorEastAsia" w:hAnsi="Arial" w:cs="Arial"/>
                <w:lang w:eastAsia="zh-CN"/>
              </w:rPr>
            </w:pPr>
            <w:ins w:id="207" w:author="ASUSTeK-Xinra" w:date="2021-04-14T16:25:00Z">
              <w:r>
                <w:rPr>
                  <w:rFonts w:ascii="Arial" w:eastAsia="PMingLiU" w:hAnsi="Arial" w:cs="Arial"/>
                  <w:lang w:eastAsia="zh-TW"/>
                </w:rPr>
                <w:t>No strong view</w:t>
              </w:r>
            </w:ins>
          </w:p>
        </w:tc>
        <w:tc>
          <w:tcPr>
            <w:tcW w:w="6045" w:type="dxa"/>
          </w:tcPr>
          <w:p w14:paraId="375F6279" w14:textId="77777777" w:rsidR="005179D5" w:rsidRDefault="005179D5">
            <w:pPr>
              <w:spacing w:after="0"/>
              <w:rPr>
                <w:ins w:id="208" w:author="ASUSTeK-Xinra" w:date="2021-04-14T16:24:00Z"/>
                <w:rFonts w:ascii="Arial" w:eastAsiaTheme="minorEastAsia" w:hAnsi="Arial" w:cs="Arial"/>
                <w:lang w:eastAsia="zh-CN"/>
              </w:rPr>
            </w:pPr>
          </w:p>
        </w:tc>
      </w:tr>
      <w:tr w:rsidR="005179D5" w14:paraId="24A4AA42" w14:textId="77777777" w:rsidTr="006D5154">
        <w:trPr>
          <w:ins w:id="209" w:author="CATT" w:date="2021-04-14T17:55:00Z"/>
        </w:trPr>
        <w:tc>
          <w:tcPr>
            <w:tcW w:w="1809" w:type="dxa"/>
          </w:tcPr>
          <w:p w14:paraId="12232254" w14:textId="77777777" w:rsidR="005179D5" w:rsidRDefault="006D5154">
            <w:pPr>
              <w:spacing w:after="0"/>
              <w:jc w:val="center"/>
              <w:rPr>
                <w:ins w:id="210" w:author="CATT" w:date="2021-04-14T17:55:00Z"/>
                <w:rFonts w:ascii="Arial" w:eastAsia="PMingLiU" w:hAnsi="Arial" w:cs="Arial"/>
                <w:lang w:eastAsia="zh-TW"/>
              </w:rPr>
            </w:pPr>
            <w:ins w:id="211" w:author="CATT" w:date="2021-04-14T17:55:00Z">
              <w:r>
                <w:rPr>
                  <w:rFonts w:ascii="Arial" w:eastAsia="PMingLiU" w:hAnsi="Arial" w:cs="Arial" w:hint="eastAsia"/>
                  <w:lang w:eastAsia="zh-TW"/>
                </w:rPr>
                <w:t>CATT</w:t>
              </w:r>
            </w:ins>
          </w:p>
        </w:tc>
        <w:tc>
          <w:tcPr>
            <w:tcW w:w="1985" w:type="dxa"/>
          </w:tcPr>
          <w:p w14:paraId="68E8A1F7" w14:textId="77777777" w:rsidR="005179D5" w:rsidRDefault="006D5154">
            <w:pPr>
              <w:spacing w:after="0"/>
              <w:jc w:val="center"/>
              <w:rPr>
                <w:ins w:id="212" w:author="CATT" w:date="2021-04-14T17:55:00Z"/>
                <w:rFonts w:ascii="Arial" w:eastAsia="PMingLiU" w:hAnsi="Arial" w:cs="Arial"/>
                <w:lang w:eastAsia="zh-TW"/>
              </w:rPr>
            </w:pPr>
            <w:ins w:id="213" w:author="CATT" w:date="2021-04-14T17:56:00Z">
              <w:r>
                <w:rPr>
                  <w:rFonts w:ascii="Arial" w:eastAsia="PMingLiU" w:hAnsi="Arial" w:cs="Arial"/>
                  <w:lang w:eastAsia="zh-TW"/>
                </w:rPr>
                <w:t>Yes</w:t>
              </w:r>
            </w:ins>
          </w:p>
        </w:tc>
        <w:tc>
          <w:tcPr>
            <w:tcW w:w="6045" w:type="dxa"/>
          </w:tcPr>
          <w:p w14:paraId="3F9A7C70" w14:textId="77777777" w:rsidR="005179D5" w:rsidRDefault="006D5154">
            <w:pPr>
              <w:spacing w:after="0"/>
              <w:rPr>
                <w:ins w:id="214" w:author="CATT" w:date="2021-04-14T17:55:00Z"/>
                <w:rFonts w:ascii="Arial" w:eastAsiaTheme="minorEastAsia" w:hAnsi="Arial" w:cs="Arial"/>
                <w:lang w:eastAsia="zh-CN"/>
              </w:rPr>
            </w:pPr>
            <w:ins w:id="215" w:author="CATT" w:date="2021-04-14T17:56:00Z">
              <w:r>
                <w:rPr>
                  <w:rFonts w:ascii="Arial" w:eastAsiaTheme="minorEastAsia" w:hAnsi="Arial" w:cs="Arial"/>
                  <w:lang w:eastAsia="zh-CN"/>
                </w:rPr>
                <w:t>If</w:t>
              </w:r>
              <w:r>
                <w:rPr>
                  <w:rFonts w:ascii="Arial" w:eastAsiaTheme="minorEastAsia" w:hAnsi="Arial" w:cs="Arial" w:hint="eastAsia"/>
                  <w:lang w:eastAsia="zh-CN"/>
                </w:rPr>
                <w:t xml:space="preserve"> we don</w:t>
              </w:r>
              <w:r>
                <w:rPr>
                  <w:rFonts w:ascii="Arial" w:eastAsiaTheme="minorEastAsia" w:hAnsi="Arial" w:cs="Arial"/>
                  <w:lang w:eastAsia="zh-CN"/>
                </w:rPr>
                <w:t>’</w:t>
              </w:r>
              <w:r>
                <w:rPr>
                  <w:rFonts w:ascii="Arial" w:eastAsiaTheme="minorEastAsia" w:hAnsi="Arial" w:cs="Arial" w:hint="eastAsia"/>
                  <w:lang w:eastAsia="zh-CN"/>
                </w:rPr>
                <w:t>t change it, i</w:t>
              </w:r>
              <w:r>
                <w:rPr>
                  <w:rFonts w:ascii="Arial" w:eastAsiaTheme="minorEastAsia" w:hAnsi="Arial" w:cs="Arial"/>
                  <w:lang w:eastAsia="zh-CN"/>
                </w:rPr>
                <w:t>t will cause misunderstanding on the condition of the MAC entity determine the last tran</w:t>
              </w:r>
              <w:r>
                <w:rPr>
                  <w:rFonts w:ascii="Arial" w:eastAsiaTheme="minorEastAsia" w:hAnsi="Arial" w:cs="Arial" w:hint="eastAsia"/>
                  <w:lang w:eastAsia="zh-CN"/>
                </w:rPr>
                <w:t>s</w:t>
              </w:r>
              <w:r>
                <w:rPr>
                  <w:rFonts w:ascii="Arial" w:eastAsiaTheme="minorEastAsia" w:hAnsi="Arial" w:cs="Arial"/>
                  <w:lang w:eastAsia="zh-CN"/>
                </w:rPr>
                <w:t>mission of one MAC PDU for mode 2</w:t>
              </w:r>
              <w:r>
                <w:rPr>
                  <w:rFonts w:ascii="Arial" w:eastAsiaTheme="minorEastAsia" w:hAnsi="Arial" w:cs="Arial" w:hint="eastAsia"/>
                  <w:lang w:eastAsia="zh-CN"/>
                </w:rPr>
                <w:t>.</w:t>
              </w:r>
            </w:ins>
          </w:p>
        </w:tc>
      </w:tr>
      <w:tr w:rsidR="005179D5" w14:paraId="0F8F27F5" w14:textId="77777777" w:rsidTr="006D5154">
        <w:trPr>
          <w:ins w:id="216" w:author="Fujitsu" w:date="2021-04-14T20:51:00Z"/>
        </w:trPr>
        <w:tc>
          <w:tcPr>
            <w:tcW w:w="1809" w:type="dxa"/>
          </w:tcPr>
          <w:p w14:paraId="5C246A16" w14:textId="77777777" w:rsidR="005179D5" w:rsidRDefault="006D5154">
            <w:pPr>
              <w:spacing w:after="0"/>
              <w:jc w:val="center"/>
              <w:rPr>
                <w:ins w:id="217" w:author="Fujitsu" w:date="2021-04-14T20:51:00Z"/>
                <w:rFonts w:ascii="Arial" w:eastAsia="PMingLiU" w:hAnsi="Arial" w:cs="Arial"/>
                <w:lang w:eastAsia="zh-TW"/>
              </w:rPr>
            </w:pPr>
            <w:ins w:id="218" w:author="Fujitsu" w:date="2021-04-14T20:51:00Z">
              <w:r>
                <w:rPr>
                  <w:rFonts w:ascii="Arial" w:eastAsiaTheme="minorEastAsia" w:hAnsi="Arial" w:cs="Arial" w:hint="eastAsia"/>
                  <w:lang w:eastAsia="zh-CN"/>
                </w:rPr>
                <w:t>F</w:t>
              </w:r>
              <w:r>
                <w:rPr>
                  <w:rFonts w:ascii="Arial" w:eastAsiaTheme="minorEastAsia" w:hAnsi="Arial" w:cs="Arial"/>
                  <w:lang w:eastAsia="zh-CN"/>
                </w:rPr>
                <w:t>ujitsu</w:t>
              </w:r>
            </w:ins>
          </w:p>
        </w:tc>
        <w:tc>
          <w:tcPr>
            <w:tcW w:w="1985" w:type="dxa"/>
          </w:tcPr>
          <w:p w14:paraId="7C06AC19" w14:textId="77777777" w:rsidR="005179D5" w:rsidRDefault="006D5154">
            <w:pPr>
              <w:spacing w:after="0"/>
              <w:jc w:val="center"/>
              <w:rPr>
                <w:ins w:id="219" w:author="Fujitsu" w:date="2021-04-14T20:51:00Z"/>
                <w:rFonts w:ascii="Arial" w:eastAsia="PMingLiU" w:hAnsi="Arial" w:cs="Arial"/>
                <w:lang w:eastAsia="zh-TW"/>
              </w:rPr>
            </w:pPr>
            <w:ins w:id="220" w:author="Fujitsu" w:date="2021-04-14T20:51:00Z">
              <w:r>
                <w:rPr>
                  <w:rFonts w:ascii="Arial" w:eastAsiaTheme="minorEastAsia" w:hAnsi="Arial" w:cs="Arial" w:hint="eastAsia"/>
                  <w:lang w:eastAsia="zh-CN"/>
                </w:rPr>
                <w:t>Y</w:t>
              </w:r>
              <w:r>
                <w:rPr>
                  <w:rFonts w:ascii="Arial" w:eastAsiaTheme="minorEastAsia" w:hAnsi="Arial" w:cs="Arial"/>
                  <w:lang w:eastAsia="zh-CN"/>
                </w:rPr>
                <w:t>es</w:t>
              </w:r>
            </w:ins>
          </w:p>
        </w:tc>
        <w:tc>
          <w:tcPr>
            <w:tcW w:w="6045" w:type="dxa"/>
          </w:tcPr>
          <w:p w14:paraId="270540AE" w14:textId="77777777" w:rsidR="005179D5" w:rsidRDefault="005179D5">
            <w:pPr>
              <w:spacing w:after="0"/>
              <w:rPr>
                <w:ins w:id="221" w:author="Fujitsu" w:date="2021-04-14T20:51:00Z"/>
                <w:rFonts w:ascii="Arial" w:eastAsiaTheme="minorEastAsia" w:hAnsi="Arial" w:cs="Arial"/>
                <w:lang w:eastAsia="zh-CN"/>
              </w:rPr>
            </w:pPr>
          </w:p>
        </w:tc>
      </w:tr>
      <w:tr w:rsidR="005179D5" w14:paraId="0CBF333A" w14:textId="77777777" w:rsidTr="006D5154">
        <w:trPr>
          <w:ins w:id="222" w:author="Apple - Zhibin Wu" w:date="2021-04-14T10:47:00Z"/>
        </w:trPr>
        <w:tc>
          <w:tcPr>
            <w:tcW w:w="1809" w:type="dxa"/>
          </w:tcPr>
          <w:p w14:paraId="01FCA631" w14:textId="77777777" w:rsidR="005179D5" w:rsidRDefault="006D5154">
            <w:pPr>
              <w:spacing w:after="0"/>
              <w:jc w:val="center"/>
              <w:rPr>
                <w:ins w:id="223" w:author="Apple - Zhibin Wu" w:date="2021-04-14T10:47:00Z"/>
                <w:rFonts w:ascii="Arial" w:eastAsiaTheme="minorEastAsia" w:hAnsi="Arial" w:cs="Arial"/>
                <w:lang w:eastAsia="zh-CN"/>
              </w:rPr>
            </w:pPr>
            <w:ins w:id="224" w:author="Apple - Zhibin Wu" w:date="2021-04-14T10:47:00Z">
              <w:r>
                <w:rPr>
                  <w:rFonts w:ascii="Arial" w:eastAsiaTheme="minorEastAsia" w:hAnsi="Arial" w:cs="Arial"/>
                  <w:lang w:eastAsia="zh-CN"/>
                </w:rPr>
                <w:t>Apple</w:t>
              </w:r>
            </w:ins>
          </w:p>
        </w:tc>
        <w:tc>
          <w:tcPr>
            <w:tcW w:w="1985" w:type="dxa"/>
          </w:tcPr>
          <w:p w14:paraId="54806484" w14:textId="77777777" w:rsidR="005179D5" w:rsidRDefault="006D5154">
            <w:pPr>
              <w:spacing w:after="0"/>
              <w:jc w:val="center"/>
              <w:rPr>
                <w:ins w:id="225" w:author="Apple - Zhibin Wu" w:date="2021-04-14T10:47:00Z"/>
                <w:rFonts w:ascii="Arial" w:eastAsiaTheme="minorEastAsia" w:hAnsi="Arial" w:cs="Arial"/>
                <w:lang w:eastAsia="zh-CN"/>
              </w:rPr>
            </w:pPr>
            <w:ins w:id="226" w:author="Apple - Zhibin Wu" w:date="2021-04-14T10:47:00Z">
              <w:r>
                <w:rPr>
                  <w:rFonts w:ascii="Arial" w:eastAsiaTheme="minorEastAsia" w:hAnsi="Arial" w:cs="Arial"/>
                  <w:lang w:eastAsia="zh-CN"/>
                </w:rPr>
                <w:t>Yes</w:t>
              </w:r>
            </w:ins>
          </w:p>
        </w:tc>
        <w:tc>
          <w:tcPr>
            <w:tcW w:w="6045" w:type="dxa"/>
          </w:tcPr>
          <w:p w14:paraId="5C9CF711" w14:textId="77777777" w:rsidR="005179D5" w:rsidRDefault="005179D5">
            <w:pPr>
              <w:spacing w:after="0"/>
              <w:rPr>
                <w:ins w:id="227" w:author="Apple - Zhibin Wu" w:date="2021-04-14T10:47:00Z"/>
                <w:rFonts w:ascii="Arial" w:eastAsiaTheme="minorEastAsia" w:hAnsi="Arial" w:cs="Arial"/>
                <w:lang w:eastAsia="zh-CN"/>
              </w:rPr>
            </w:pPr>
          </w:p>
        </w:tc>
      </w:tr>
      <w:tr w:rsidR="005179D5" w14:paraId="3BD34DA1" w14:textId="77777777" w:rsidTr="006D5154">
        <w:trPr>
          <w:ins w:id="228" w:author="vivo(Jing)" w:date="2021-04-15T10:34:00Z"/>
        </w:trPr>
        <w:tc>
          <w:tcPr>
            <w:tcW w:w="1809" w:type="dxa"/>
          </w:tcPr>
          <w:p w14:paraId="1E1CE8B4" w14:textId="77777777" w:rsidR="005179D5" w:rsidRDefault="006D5154">
            <w:pPr>
              <w:spacing w:after="0"/>
              <w:jc w:val="center"/>
              <w:rPr>
                <w:ins w:id="229" w:author="vivo(Jing)" w:date="2021-04-15T10:34:00Z"/>
                <w:rFonts w:ascii="Arial" w:eastAsiaTheme="minorEastAsia" w:hAnsi="Arial" w:cs="Arial"/>
                <w:lang w:eastAsia="zh-CN"/>
              </w:rPr>
            </w:pPr>
            <w:ins w:id="230" w:author="vivo(Jing)" w:date="2021-04-15T10:34:00Z">
              <w:r>
                <w:rPr>
                  <w:rFonts w:ascii="Arial" w:eastAsiaTheme="minorEastAsia" w:hAnsi="Arial" w:cs="Arial"/>
                  <w:lang w:eastAsia="zh-CN"/>
                </w:rPr>
                <w:t>vivo</w:t>
              </w:r>
            </w:ins>
          </w:p>
        </w:tc>
        <w:tc>
          <w:tcPr>
            <w:tcW w:w="1985" w:type="dxa"/>
          </w:tcPr>
          <w:p w14:paraId="5617F072" w14:textId="77777777" w:rsidR="005179D5" w:rsidRDefault="006D5154">
            <w:pPr>
              <w:spacing w:after="0"/>
              <w:jc w:val="center"/>
              <w:rPr>
                <w:ins w:id="231" w:author="vivo(Jing)" w:date="2021-04-15T10:34:00Z"/>
                <w:rFonts w:ascii="Arial" w:eastAsiaTheme="minorEastAsia" w:hAnsi="Arial" w:cs="Arial"/>
                <w:lang w:eastAsia="zh-CN"/>
              </w:rPr>
            </w:pPr>
            <w:ins w:id="232" w:author="vivo(Jing)" w:date="2021-04-15T10:34:00Z">
              <w:r>
                <w:rPr>
                  <w:rFonts w:ascii="Arial" w:eastAsiaTheme="minorEastAsia" w:hAnsi="Arial" w:cs="Arial"/>
                  <w:lang w:eastAsia="zh-CN"/>
                </w:rPr>
                <w:t>Yes</w:t>
              </w:r>
            </w:ins>
          </w:p>
        </w:tc>
        <w:tc>
          <w:tcPr>
            <w:tcW w:w="6045" w:type="dxa"/>
          </w:tcPr>
          <w:p w14:paraId="6F7021F3" w14:textId="77777777" w:rsidR="005179D5" w:rsidRDefault="005179D5">
            <w:pPr>
              <w:spacing w:after="0"/>
              <w:rPr>
                <w:ins w:id="233" w:author="vivo(Jing)" w:date="2021-04-15T10:34:00Z"/>
                <w:rFonts w:ascii="Arial" w:eastAsiaTheme="minorEastAsia" w:hAnsi="Arial" w:cs="Arial"/>
                <w:lang w:eastAsia="zh-CN"/>
              </w:rPr>
            </w:pPr>
          </w:p>
        </w:tc>
      </w:tr>
      <w:tr w:rsidR="005179D5" w14:paraId="5344A938" w14:textId="77777777" w:rsidTr="006D5154">
        <w:trPr>
          <w:ins w:id="234" w:author="Lenovo (Jing)" w:date="2021-04-15T12:49:00Z"/>
        </w:trPr>
        <w:tc>
          <w:tcPr>
            <w:tcW w:w="1809" w:type="dxa"/>
          </w:tcPr>
          <w:p w14:paraId="3455F820" w14:textId="77777777" w:rsidR="005179D5" w:rsidRDefault="006D5154">
            <w:pPr>
              <w:spacing w:after="0"/>
              <w:jc w:val="center"/>
              <w:rPr>
                <w:ins w:id="235" w:author="Lenovo (Jing)" w:date="2021-04-15T12:49:00Z"/>
                <w:rFonts w:ascii="Arial" w:eastAsiaTheme="minorEastAsia" w:hAnsi="Arial" w:cs="Arial"/>
                <w:lang w:eastAsia="zh-CN"/>
              </w:rPr>
            </w:pPr>
            <w:ins w:id="236" w:author="Lenovo (Jing)" w:date="2021-04-15T12:49:00Z">
              <w:r>
                <w:rPr>
                  <w:rFonts w:ascii="Arial" w:eastAsiaTheme="minorEastAsia" w:hAnsi="Arial" w:cs="Arial" w:hint="eastAsia"/>
                  <w:lang w:eastAsia="zh-CN"/>
                </w:rPr>
                <w:t>L</w:t>
              </w:r>
              <w:r>
                <w:rPr>
                  <w:rFonts w:ascii="Arial" w:eastAsiaTheme="minorEastAsia" w:hAnsi="Arial" w:cs="Arial"/>
                  <w:lang w:eastAsia="zh-CN"/>
                </w:rPr>
                <w:t>enovo</w:t>
              </w:r>
            </w:ins>
          </w:p>
        </w:tc>
        <w:tc>
          <w:tcPr>
            <w:tcW w:w="1985" w:type="dxa"/>
          </w:tcPr>
          <w:p w14:paraId="611CA6E9" w14:textId="77777777" w:rsidR="005179D5" w:rsidRDefault="006D5154">
            <w:pPr>
              <w:spacing w:after="0"/>
              <w:jc w:val="center"/>
              <w:rPr>
                <w:ins w:id="237" w:author="Lenovo (Jing)" w:date="2021-04-15T12:49:00Z"/>
                <w:rFonts w:ascii="Arial" w:eastAsiaTheme="minorEastAsia" w:hAnsi="Arial" w:cs="Arial"/>
                <w:lang w:eastAsia="zh-CN"/>
              </w:rPr>
            </w:pPr>
            <w:ins w:id="238" w:author="Lenovo (Jing)" w:date="2021-04-15T12:49:00Z">
              <w:r>
                <w:rPr>
                  <w:rFonts w:ascii="Arial" w:eastAsiaTheme="minorEastAsia" w:hAnsi="Arial" w:cs="Arial"/>
                  <w:lang w:eastAsia="zh-CN"/>
                </w:rPr>
                <w:t>No strong view</w:t>
              </w:r>
            </w:ins>
          </w:p>
        </w:tc>
        <w:tc>
          <w:tcPr>
            <w:tcW w:w="6045" w:type="dxa"/>
          </w:tcPr>
          <w:p w14:paraId="233C16D5" w14:textId="77777777" w:rsidR="005179D5" w:rsidRDefault="006D5154">
            <w:pPr>
              <w:spacing w:after="0"/>
              <w:rPr>
                <w:ins w:id="239" w:author="Lenovo (Jing)" w:date="2021-04-15T12:49:00Z"/>
                <w:rFonts w:ascii="Arial" w:eastAsiaTheme="minorEastAsia" w:hAnsi="Arial" w:cs="Arial"/>
                <w:lang w:eastAsia="zh-CN"/>
              </w:rPr>
            </w:pPr>
            <w:ins w:id="240" w:author="Lenovo (Jing)" w:date="2021-04-15T12:49:00Z">
              <w:r>
                <w:rPr>
                  <w:rFonts w:ascii="Arial" w:eastAsiaTheme="minorEastAsia" w:hAnsi="Arial" w:cs="Arial"/>
                  <w:lang w:eastAsia="zh-CN"/>
                </w:rPr>
                <w:t>We think original text has the same meaning compared with the updated one. But also ok to follow majority view</w:t>
              </w:r>
            </w:ins>
          </w:p>
        </w:tc>
      </w:tr>
      <w:tr w:rsidR="005179D5" w14:paraId="0CFF4A61" w14:textId="77777777" w:rsidTr="006D5154">
        <w:trPr>
          <w:ins w:id="241" w:author="Qualcomm" w:date="2021-04-15T02:13:00Z"/>
        </w:trPr>
        <w:tc>
          <w:tcPr>
            <w:tcW w:w="1809" w:type="dxa"/>
          </w:tcPr>
          <w:p w14:paraId="0C1C99E5" w14:textId="77777777" w:rsidR="005179D5" w:rsidRDefault="006D5154">
            <w:pPr>
              <w:spacing w:after="0"/>
              <w:jc w:val="center"/>
              <w:rPr>
                <w:ins w:id="242" w:author="Qualcomm" w:date="2021-04-15T02:13:00Z"/>
                <w:rFonts w:ascii="Arial" w:eastAsiaTheme="minorEastAsia" w:hAnsi="Arial" w:cs="Arial"/>
                <w:lang w:eastAsia="zh-CN"/>
              </w:rPr>
            </w:pPr>
            <w:ins w:id="243" w:author="Qualcomm" w:date="2021-04-15T02:13:00Z">
              <w:r>
                <w:rPr>
                  <w:rFonts w:ascii="Arial" w:eastAsiaTheme="minorEastAsia" w:hAnsi="Arial" w:cs="Arial"/>
                  <w:lang w:eastAsia="zh-CN"/>
                </w:rPr>
                <w:t>Qualcomm</w:t>
              </w:r>
            </w:ins>
          </w:p>
        </w:tc>
        <w:tc>
          <w:tcPr>
            <w:tcW w:w="1985" w:type="dxa"/>
          </w:tcPr>
          <w:p w14:paraId="4048A3C8" w14:textId="77777777" w:rsidR="005179D5" w:rsidRDefault="006D5154">
            <w:pPr>
              <w:spacing w:after="0"/>
              <w:jc w:val="center"/>
              <w:rPr>
                <w:ins w:id="244" w:author="Qualcomm" w:date="2021-04-15T02:13:00Z"/>
                <w:rFonts w:ascii="Arial" w:eastAsiaTheme="minorEastAsia" w:hAnsi="Arial" w:cs="Arial"/>
                <w:lang w:eastAsia="zh-CN"/>
              </w:rPr>
            </w:pPr>
            <w:ins w:id="245" w:author="Qualcomm" w:date="2021-04-15T02:13:00Z">
              <w:r>
                <w:rPr>
                  <w:rFonts w:ascii="Arial" w:eastAsiaTheme="minorEastAsia" w:hAnsi="Arial" w:cs="Arial"/>
                  <w:lang w:eastAsia="zh-CN"/>
                </w:rPr>
                <w:t>Yes</w:t>
              </w:r>
            </w:ins>
          </w:p>
        </w:tc>
        <w:tc>
          <w:tcPr>
            <w:tcW w:w="6045" w:type="dxa"/>
          </w:tcPr>
          <w:p w14:paraId="3DC01556" w14:textId="77777777" w:rsidR="005179D5" w:rsidRDefault="005179D5">
            <w:pPr>
              <w:spacing w:after="0"/>
              <w:rPr>
                <w:ins w:id="246" w:author="Qualcomm" w:date="2021-04-15T02:13:00Z"/>
                <w:rFonts w:ascii="Arial" w:eastAsiaTheme="minorEastAsia" w:hAnsi="Arial" w:cs="Arial"/>
                <w:lang w:eastAsia="zh-CN"/>
              </w:rPr>
            </w:pPr>
          </w:p>
        </w:tc>
      </w:tr>
      <w:tr w:rsidR="005179D5" w14:paraId="718D4ECB" w14:textId="77777777" w:rsidTr="006D5154">
        <w:trPr>
          <w:ins w:id="247" w:author="ZTE" w:date="2021-04-15T23:13:00Z"/>
        </w:trPr>
        <w:tc>
          <w:tcPr>
            <w:tcW w:w="1809" w:type="dxa"/>
          </w:tcPr>
          <w:p w14:paraId="38D51F50" w14:textId="77777777" w:rsidR="005179D5" w:rsidRDefault="006D5154">
            <w:pPr>
              <w:spacing w:after="0"/>
              <w:jc w:val="center"/>
              <w:rPr>
                <w:ins w:id="248" w:author="ZTE" w:date="2021-04-15T23:13:00Z"/>
                <w:rFonts w:ascii="Arial" w:eastAsiaTheme="minorEastAsia" w:hAnsi="Arial" w:cs="Arial"/>
                <w:lang w:val="en-US" w:eastAsia="zh-CN"/>
              </w:rPr>
            </w:pPr>
            <w:ins w:id="249" w:author="ZTE" w:date="2021-04-15T23:13:00Z">
              <w:r>
                <w:rPr>
                  <w:rFonts w:ascii="Arial" w:eastAsiaTheme="minorEastAsia" w:hAnsi="Arial" w:cs="Arial" w:hint="eastAsia"/>
                  <w:lang w:val="en-US" w:eastAsia="zh-CN"/>
                </w:rPr>
                <w:t>ZTE</w:t>
              </w:r>
            </w:ins>
          </w:p>
        </w:tc>
        <w:tc>
          <w:tcPr>
            <w:tcW w:w="1985" w:type="dxa"/>
          </w:tcPr>
          <w:p w14:paraId="631F231E" w14:textId="77777777" w:rsidR="005179D5" w:rsidRDefault="006D5154">
            <w:pPr>
              <w:spacing w:after="0"/>
              <w:jc w:val="center"/>
              <w:rPr>
                <w:ins w:id="250" w:author="ZTE" w:date="2021-04-15T23:13:00Z"/>
                <w:rFonts w:ascii="Arial" w:eastAsiaTheme="minorEastAsia" w:hAnsi="Arial" w:cs="Arial"/>
                <w:lang w:val="en-US" w:eastAsia="zh-CN"/>
              </w:rPr>
            </w:pPr>
            <w:ins w:id="251" w:author="ZTE" w:date="2021-04-15T23:13:00Z">
              <w:r>
                <w:rPr>
                  <w:rFonts w:ascii="Arial" w:eastAsiaTheme="minorEastAsia" w:hAnsi="Arial" w:cs="Arial" w:hint="eastAsia"/>
                  <w:lang w:val="en-US" w:eastAsia="zh-CN"/>
                </w:rPr>
                <w:t>Yes</w:t>
              </w:r>
            </w:ins>
          </w:p>
        </w:tc>
        <w:tc>
          <w:tcPr>
            <w:tcW w:w="6045" w:type="dxa"/>
          </w:tcPr>
          <w:p w14:paraId="3C9314AF" w14:textId="77777777" w:rsidR="005179D5" w:rsidRDefault="005179D5">
            <w:pPr>
              <w:spacing w:after="0"/>
              <w:rPr>
                <w:ins w:id="252" w:author="ZTE" w:date="2021-04-15T23:13:00Z"/>
                <w:rFonts w:ascii="Arial" w:eastAsiaTheme="minorEastAsia" w:hAnsi="Arial" w:cs="Arial"/>
                <w:lang w:eastAsia="zh-CN"/>
              </w:rPr>
            </w:pPr>
          </w:p>
        </w:tc>
      </w:tr>
      <w:tr w:rsidR="006D5154" w14:paraId="4F73700D" w14:textId="77777777" w:rsidTr="006D5154">
        <w:trPr>
          <w:ins w:id="253" w:author="Intel-AA" w:date="2021-04-15T11:33:00Z"/>
        </w:trPr>
        <w:tc>
          <w:tcPr>
            <w:tcW w:w="1809" w:type="dxa"/>
          </w:tcPr>
          <w:p w14:paraId="34ADA823" w14:textId="7CC78B0D" w:rsidR="006D5154" w:rsidRDefault="006D5154" w:rsidP="006D5154">
            <w:pPr>
              <w:spacing w:after="0"/>
              <w:jc w:val="center"/>
              <w:rPr>
                <w:ins w:id="254" w:author="Intel-AA" w:date="2021-04-15T11:33:00Z"/>
                <w:rFonts w:ascii="Arial" w:eastAsiaTheme="minorEastAsia" w:hAnsi="Arial" w:cs="Arial"/>
                <w:lang w:val="en-US" w:eastAsia="zh-CN"/>
              </w:rPr>
            </w:pPr>
            <w:ins w:id="255" w:author="Intel-AA" w:date="2021-04-15T11:33:00Z">
              <w:r>
                <w:rPr>
                  <w:rFonts w:ascii="Arial" w:eastAsiaTheme="minorEastAsia" w:hAnsi="Arial" w:cs="Arial"/>
                  <w:lang w:eastAsia="zh-CN"/>
                </w:rPr>
                <w:t>Intel</w:t>
              </w:r>
            </w:ins>
          </w:p>
        </w:tc>
        <w:tc>
          <w:tcPr>
            <w:tcW w:w="1985" w:type="dxa"/>
          </w:tcPr>
          <w:p w14:paraId="05181CA9" w14:textId="0E2E603F" w:rsidR="006D5154" w:rsidRDefault="006D5154" w:rsidP="006D5154">
            <w:pPr>
              <w:spacing w:after="0"/>
              <w:jc w:val="center"/>
              <w:rPr>
                <w:ins w:id="256" w:author="Intel-AA" w:date="2021-04-15T11:33:00Z"/>
                <w:rFonts w:ascii="Arial" w:eastAsiaTheme="minorEastAsia" w:hAnsi="Arial" w:cs="Arial"/>
                <w:lang w:val="en-US" w:eastAsia="zh-CN"/>
              </w:rPr>
            </w:pPr>
            <w:ins w:id="257" w:author="Intel-AA" w:date="2021-04-15T11:33:00Z">
              <w:r>
                <w:rPr>
                  <w:rFonts w:ascii="Arial" w:eastAsiaTheme="minorEastAsia" w:hAnsi="Arial" w:cs="Arial"/>
                  <w:lang w:eastAsia="zh-CN"/>
                </w:rPr>
                <w:t>Yes</w:t>
              </w:r>
            </w:ins>
          </w:p>
        </w:tc>
        <w:tc>
          <w:tcPr>
            <w:tcW w:w="6045" w:type="dxa"/>
          </w:tcPr>
          <w:p w14:paraId="09103FFD" w14:textId="77777777" w:rsidR="006D5154" w:rsidRDefault="006D5154" w:rsidP="006D5154">
            <w:pPr>
              <w:spacing w:after="0"/>
              <w:rPr>
                <w:ins w:id="258" w:author="Intel-AA" w:date="2021-04-15T11:33:00Z"/>
                <w:rFonts w:ascii="Arial" w:eastAsiaTheme="minorEastAsia" w:hAnsi="Arial" w:cs="Arial"/>
                <w:lang w:eastAsia="zh-CN"/>
              </w:rPr>
            </w:pPr>
          </w:p>
        </w:tc>
      </w:tr>
    </w:tbl>
    <w:p w14:paraId="5514BE0D" w14:textId="77777777" w:rsidR="005179D5" w:rsidRDefault="005179D5">
      <w:pPr>
        <w:pStyle w:val="a9"/>
        <w:rPr>
          <w:lang w:eastAsia="ko-KR"/>
        </w:rPr>
      </w:pPr>
    </w:p>
    <w:p w14:paraId="17CBDFC0" w14:textId="77777777" w:rsidR="005179D5" w:rsidRDefault="006D5154">
      <w:pPr>
        <w:pStyle w:val="7"/>
        <w:ind w:left="1276" w:hanging="1276"/>
      </w:pPr>
      <w:r>
        <w:rPr>
          <w:rFonts w:hint="eastAsia"/>
        </w:rPr>
        <w:t>Summary</w:t>
      </w:r>
      <w:r>
        <w:t xml:space="preserve"> 2B:</w:t>
      </w:r>
    </w:p>
    <w:tbl>
      <w:tblPr>
        <w:tblW w:w="64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3544"/>
      </w:tblGrid>
      <w:tr w:rsidR="005179D5" w14:paraId="1ACFFC1B" w14:textId="77777777">
        <w:tc>
          <w:tcPr>
            <w:tcW w:w="2943" w:type="dxa"/>
            <w:shd w:val="clear" w:color="auto" w:fill="E7E6E6"/>
          </w:tcPr>
          <w:p w14:paraId="0353993A" w14:textId="77777777" w:rsidR="005179D5" w:rsidRDefault="006D5154">
            <w:pPr>
              <w:spacing w:after="0"/>
              <w:jc w:val="center"/>
              <w:rPr>
                <w:rFonts w:ascii="Arial" w:hAnsi="Arial" w:cs="Arial"/>
                <w:lang w:eastAsia="ko-KR"/>
              </w:rPr>
            </w:pPr>
            <w:r>
              <w:rPr>
                <w:rFonts w:ascii="Arial" w:hAnsi="Arial" w:cs="Arial"/>
                <w:lang w:eastAsia="ko-KR"/>
              </w:rPr>
              <w:t>Answer</w:t>
            </w:r>
          </w:p>
        </w:tc>
        <w:tc>
          <w:tcPr>
            <w:tcW w:w="3544" w:type="dxa"/>
            <w:shd w:val="clear" w:color="auto" w:fill="E7E6E6"/>
          </w:tcPr>
          <w:p w14:paraId="3929FCB2" w14:textId="77777777" w:rsidR="005179D5" w:rsidRDefault="006D5154">
            <w:pPr>
              <w:spacing w:after="0"/>
              <w:jc w:val="center"/>
              <w:rPr>
                <w:rFonts w:ascii="Arial" w:hAnsi="Arial" w:cs="Arial"/>
                <w:lang w:eastAsia="ko-KR"/>
              </w:rPr>
            </w:pPr>
            <w:r>
              <w:rPr>
                <w:rFonts w:ascii="Arial" w:hAnsi="Arial" w:cs="Arial"/>
                <w:lang w:eastAsia="ko-KR"/>
              </w:rPr>
              <w:t>Number of supporting companies</w:t>
            </w:r>
          </w:p>
        </w:tc>
      </w:tr>
      <w:tr w:rsidR="005179D5" w14:paraId="1B54AFEE" w14:textId="77777777">
        <w:tc>
          <w:tcPr>
            <w:tcW w:w="2943" w:type="dxa"/>
          </w:tcPr>
          <w:p w14:paraId="38074E35" w14:textId="77777777" w:rsidR="005179D5" w:rsidRDefault="006D5154">
            <w:pPr>
              <w:spacing w:after="0"/>
              <w:jc w:val="center"/>
              <w:rPr>
                <w:rFonts w:ascii="Arial" w:hAnsi="Arial" w:cs="Arial"/>
                <w:lang w:eastAsia="ko-KR"/>
              </w:rPr>
            </w:pPr>
            <w:r>
              <w:rPr>
                <w:rFonts w:ascii="Arial" w:hAnsi="Arial" w:cs="Arial"/>
                <w:lang w:eastAsia="ko-KR"/>
              </w:rPr>
              <w:t>Yes</w:t>
            </w:r>
          </w:p>
        </w:tc>
        <w:tc>
          <w:tcPr>
            <w:tcW w:w="3544" w:type="dxa"/>
          </w:tcPr>
          <w:p w14:paraId="0B501C27" w14:textId="294AB5B0" w:rsidR="005179D5" w:rsidRDefault="00A829BE">
            <w:pPr>
              <w:spacing w:after="0"/>
              <w:jc w:val="center"/>
              <w:rPr>
                <w:rFonts w:ascii="Arial" w:hAnsi="Arial" w:cs="Arial"/>
                <w:lang w:eastAsia="ko-KR"/>
              </w:rPr>
            </w:pPr>
            <w:ins w:id="259" w:author="LG" w:date="2021-04-16T14:25:00Z">
              <w:r>
                <w:rPr>
                  <w:rFonts w:ascii="Arial" w:hAnsi="Arial" w:cs="Arial" w:hint="eastAsia"/>
                  <w:lang w:eastAsia="ko-KR"/>
                </w:rPr>
                <w:t>11</w:t>
              </w:r>
            </w:ins>
          </w:p>
        </w:tc>
      </w:tr>
      <w:tr w:rsidR="005179D5" w14:paraId="539874F0" w14:textId="77777777">
        <w:tc>
          <w:tcPr>
            <w:tcW w:w="2943" w:type="dxa"/>
          </w:tcPr>
          <w:p w14:paraId="1AEDF3F0" w14:textId="77777777" w:rsidR="005179D5" w:rsidRDefault="006D5154">
            <w:pPr>
              <w:spacing w:after="0"/>
              <w:jc w:val="center"/>
              <w:rPr>
                <w:rFonts w:ascii="Arial" w:hAnsi="Arial" w:cs="Arial"/>
                <w:lang w:eastAsia="ko-KR"/>
              </w:rPr>
            </w:pPr>
            <w:r>
              <w:rPr>
                <w:rFonts w:ascii="Arial" w:hAnsi="Arial" w:cs="Arial"/>
                <w:lang w:eastAsia="ko-KR"/>
              </w:rPr>
              <w:t>No</w:t>
            </w:r>
          </w:p>
        </w:tc>
        <w:tc>
          <w:tcPr>
            <w:tcW w:w="3544" w:type="dxa"/>
          </w:tcPr>
          <w:p w14:paraId="35B3F3B0" w14:textId="3228EBF1" w:rsidR="005179D5" w:rsidRDefault="00A829BE">
            <w:pPr>
              <w:spacing w:after="0"/>
              <w:jc w:val="center"/>
              <w:rPr>
                <w:rFonts w:ascii="Arial" w:hAnsi="Arial" w:cs="Arial"/>
                <w:lang w:eastAsia="ko-KR"/>
              </w:rPr>
            </w:pPr>
            <w:ins w:id="260" w:author="LG" w:date="2021-04-16T14:25:00Z">
              <w:r>
                <w:rPr>
                  <w:rFonts w:ascii="Arial" w:hAnsi="Arial" w:cs="Arial" w:hint="eastAsia"/>
                  <w:lang w:eastAsia="ko-KR"/>
                </w:rPr>
                <w:t>0</w:t>
              </w:r>
            </w:ins>
          </w:p>
        </w:tc>
      </w:tr>
      <w:tr w:rsidR="00227AA2" w14:paraId="250F9343" w14:textId="77777777">
        <w:trPr>
          <w:ins w:id="261" w:author="LG" w:date="2021-04-16T14:31:00Z"/>
        </w:trPr>
        <w:tc>
          <w:tcPr>
            <w:tcW w:w="2943" w:type="dxa"/>
          </w:tcPr>
          <w:p w14:paraId="27C95E39" w14:textId="619137FF" w:rsidR="00227AA2" w:rsidRDefault="00227AA2">
            <w:pPr>
              <w:spacing w:after="0"/>
              <w:jc w:val="center"/>
              <w:rPr>
                <w:ins w:id="262" w:author="LG" w:date="2021-04-16T14:31:00Z"/>
                <w:rFonts w:ascii="Arial" w:hAnsi="Arial" w:cs="Arial"/>
                <w:lang w:eastAsia="ko-KR"/>
              </w:rPr>
            </w:pPr>
            <w:ins w:id="263" w:author="LG" w:date="2021-04-16T14:31:00Z">
              <w:r>
                <w:rPr>
                  <w:rFonts w:ascii="Arial" w:hAnsi="Arial" w:cs="Arial" w:hint="eastAsia"/>
                  <w:lang w:eastAsia="ko-KR"/>
                </w:rPr>
                <w:t>No strong view</w:t>
              </w:r>
            </w:ins>
          </w:p>
        </w:tc>
        <w:tc>
          <w:tcPr>
            <w:tcW w:w="3544" w:type="dxa"/>
          </w:tcPr>
          <w:p w14:paraId="73307543" w14:textId="1B1E167E" w:rsidR="00227AA2" w:rsidRDefault="00227AA2">
            <w:pPr>
              <w:spacing w:after="0"/>
              <w:jc w:val="center"/>
              <w:rPr>
                <w:ins w:id="264" w:author="LG" w:date="2021-04-16T14:31:00Z"/>
                <w:rFonts w:ascii="Arial" w:hAnsi="Arial" w:cs="Arial"/>
                <w:lang w:eastAsia="ko-KR"/>
              </w:rPr>
            </w:pPr>
            <w:ins w:id="265" w:author="LG" w:date="2021-04-16T14:31:00Z">
              <w:r>
                <w:rPr>
                  <w:rFonts w:ascii="Arial" w:hAnsi="Arial" w:cs="Arial" w:hint="eastAsia"/>
                  <w:lang w:eastAsia="ko-KR"/>
                </w:rPr>
                <w:t>2</w:t>
              </w:r>
            </w:ins>
          </w:p>
        </w:tc>
      </w:tr>
    </w:tbl>
    <w:p w14:paraId="1ACAF867" w14:textId="77777777" w:rsidR="005179D5" w:rsidRDefault="005179D5">
      <w:pPr>
        <w:rPr>
          <w:lang w:eastAsia="ko-KR"/>
        </w:rPr>
      </w:pPr>
    </w:p>
    <w:p w14:paraId="77A83964" w14:textId="2C2977C5" w:rsidR="005179D5" w:rsidRDefault="006D5154">
      <w:pPr>
        <w:rPr>
          <w:rFonts w:eastAsia="MS Gothic"/>
          <w:b/>
        </w:rPr>
      </w:pPr>
      <w:r>
        <w:rPr>
          <w:b/>
        </w:rPr>
        <w:t xml:space="preserve">Recommendation 2B: </w:t>
      </w:r>
      <w:ins w:id="266" w:author="LG" w:date="2021-04-16T14:25:00Z">
        <w:r w:rsidR="00A829BE">
          <w:rPr>
            <w:b/>
          </w:rPr>
          <w:t>the second change in R2-2103091 is reflected on 38.321</w:t>
        </w:r>
      </w:ins>
    </w:p>
    <w:p w14:paraId="0BAEB774" w14:textId="77777777" w:rsidR="005179D5" w:rsidRDefault="005179D5">
      <w:pPr>
        <w:rPr>
          <w:rFonts w:eastAsia="MS Gothic"/>
          <w:b/>
        </w:rPr>
      </w:pPr>
    </w:p>
    <w:p w14:paraId="48C09603" w14:textId="77777777" w:rsidR="005179D5" w:rsidRDefault="006D5154">
      <w:pPr>
        <w:rPr>
          <w:rFonts w:ascii="Arial" w:eastAsia="MS Gothic" w:hAnsi="Arial"/>
          <w:sz w:val="20"/>
        </w:rPr>
      </w:pPr>
      <w:r>
        <w:rPr>
          <w:rFonts w:ascii="Arial" w:hAnsi="Arial"/>
          <w:sz w:val="20"/>
        </w:rPr>
        <w:t xml:space="preserve">Third </w:t>
      </w:r>
      <w:r>
        <w:rPr>
          <w:rFonts w:ascii="Arial" w:hAnsi="Arial" w:hint="eastAsia"/>
          <w:sz w:val="20"/>
        </w:rPr>
        <w:t>change in R2-2103091</w:t>
      </w:r>
    </w:p>
    <w:tbl>
      <w:tblPr>
        <w:tblStyle w:val="af3"/>
        <w:tblW w:w="9622" w:type="dxa"/>
        <w:tblLayout w:type="fixed"/>
        <w:tblLook w:val="04A0" w:firstRow="1" w:lastRow="0" w:firstColumn="1" w:lastColumn="0" w:noHBand="0" w:noVBand="1"/>
      </w:tblPr>
      <w:tblGrid>
        <w:gridCol w:w="9622"/>
      </w:tblGrid>
      <w:tr w:rsidR="005179D5" w14:paraId="1F7A870F" w14:textId="77777777">
        <w:trPr>
          <w:trHeight w:val="1266"/>
        </w:trPr>
        <w:tc>
          <w:tcPr>
            <w:tcW w:w="9622" w:type="dxa"/>
          </w:tcPr>
          <w:p w14:paraId="1F47C5C3" w14:textId="77777777" w:rsidR="005179D5" w:rsidRDefault="006D5154">
            <w:pPr>
              <w:pStyle w:val="B2"/>
              <w:rPr>
                <w:rFonts w:eastAsia="MS Gothic"/>
              </w:rPr>
            </w:pPr>
            <w:r>
              <w:rPr>
                <w:rFonts w:eastAsia="MS Gothic"/>
                <w:noProof/>
                <w:lang w:val="en-US" w:eastAsia="ko-KR"/>
              </w:rPr>
              <w:drawing>
                <wp:inline distT="0" distB="0" distL="0" distR="0" wp14:anchorId="5C353A45" wp14:editId="0109635B">
                  <wp:extent cx="5193030" cy="1169035"/>
                  <wp:effectExtent l="0" t="0" r="762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그림 13"/>
                          <pic:cNvPicPr>
                            <a:picLocks noChangeAspect="1"/>
                          </pic:cNvPicPr>
                        </pic:nvPicPr>
                        <pic:blipFill>
                          <a:blip r:embed="rId17"/>
                          <a:stretch>
                            <a:fillRect/>
                          </a:stretch>
                        </pic:blipFill>
                        <pic:spPr>
                          <a:xfrm>
                            <a:off x="0" y="0"/>
                            <a:ext cx="5210808" cy="1173346"/>
                          </a:xfrm>
                          <a:prstGeom prst="rect">
                            <a:avLst/>
                          </a:prstGeom>
                        </pic:spPr>
                      </pic:pic>
                    </a:graphicData>
                  </a:graphic>
                </wp:inline>
              </w:drawing>
            </w:r>
          </w:p>
        </w:tc>
      </w:tr>
    </w:tbl>
    <w:p w14:paraId="3A9C0D49" w14:textId="77777777" w:rsidR="005179D5" w:rsidRDefault="005179D5"/>
    <w:p w14:paraId="0FB68443" w14:textId="77777777" w:rsidR="005179D5" w:rsidRDefault="006D5154">
      <w:pPr>
        <w:pStyle w:val="7"/>
        <w:ind w:left="1276" w:hanging="1276"/>
      </w:pPr>
      <w:r>
        <w:t>Question 2C:</w:t>
      </w:r>
      <w:r>
        <w:tab/>
        <w:t>Do you agree to reflect the third change?</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5179D5" w14:paraId="6C39A93C" w14:textId="77777777" w:rsidTr="006D5154">
        <w:tc>
          <w:tcPr>
            <w:tcW w:w="1809" w:type="dxa"/>
            <w:shd w:val="clear" w:color="auto" w:fill="E7E6E6"/>
          </w:tcPr>
          <w:p w14:paraId="67FCB08A" w14:textId="77777777" w:rsidR="005179D5" w:rsidRDefault="006D5154">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640D92CB" w14:textId="77777777" w:rsidR="005179D5" w:rsidRDefault="006D5154">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77C56ED4" w14:textId="77777777" w:rsidR="005179D5" w:rsidRDefault="006D5154">
            <w:pPr>
              <w:spacing w:after="0"/>
              <w:jc w:val="center"/>
              <w:rPr>
                <w:rFonts w:ascii="Arial" w:hAnsi="Arial" w:cs="Arial"/>
                <w:lang w:eastAsia="ko-KR"/>
              </w:rPr>
            </w:pPr>
            <w:r>
              <w:rPr>
                <w:rFonts w:ascii="Arial" w:hAnsi="Arial" w:cs="Arial"/>
                <w:lang w:eastAsia="ko-KR"/>
              </w:rPr>
              <w:t>Comment</w:t>
            </w:r>
          </w:p>
        </w:tc>
      </w:tr>
      <w:tr w:rsidR="005179D5" w14:paraId="339560D3" w14:textId="77777777" w:rsidTr="006D5154">
        <w:tc>
          <w:tcPr>
            <w:tcW w:w="1809" w:type="dxa"/>
          </w:tcPr>
          <w:p w14:paraId="7B1E4420" w14:textId="77777777" w:rsidR="005179D5" w:rsidRDefault="006D5154">
            <w:pPr>
              <w:spacing w:after="0"/>
              <w:jc w:val="center"/>
              <w:rPr>
                <w:rFonts w:ascii="Arial" w:hAnsi="Arial" w:cs="Arial"/>
                <w:lang w:eastAsia="ko-KR"/>
              </w:rPr>
            </w:pPr>
            <w:r>
              <w:rPr>
                <w:rFonts w:ascii="Arial" w:hAnsi="Arial" w:cs="Arial" w:hint="eastAsia"/>
                <w:lang w:eastAsia="ko-KR"/>
              </w:rPr>
              <w:t>LG</w:t>
            </w:r>
          </w:p>
        </w:tc>
        <w:tc>
          <w:tcPr>
            <w:tcW w:w="1985" w:type="dxa"/>
          </w:tcPr>
          <w:p w14:paraId="53287E07" w14:textId="77777777" w:rsidR="005179D5" w:rsidRDefault="006D5154">
            <w:pPr>
              <w:spacing w:after="0"/>
              <w:jc w:val="center"/>
              <w:rPr>
                <w:rFonts w:ascii="Arial" w:hAnsi="Arial" w:cs="Arial"/>
                <w:lang w:eastAsia="ko-KR"/>
              </w:rPr>
            </w:pPr>
            <w:r>
              <w:rPr>
                <w:rFonts w:ascii="Arial" w:hAnsi="Arial" w:cs="Arial"/>
                <w:lang w:eastAsia="ko-KR"/>
              </w:rPr>
              <w:t>No</w:t>
            </w:r>
          </w:p>
        </w:tc>
        <w:tc>
          <w:tcPr>
            <w:tcW w:w="6045" w:type="dxa"/>
          </w:tcPr>
          <w:p w14:paraId="5377BCDE" w14:textId="77777777" w:rsidR="005179D5" w:rsidRDefault="006D5154">
            <w:pPr>
              <w:spacing w:after="0"/>
              <w:rPr>
                <w:rFonts w:ascii="Arial" w:hAnsi="Arial" w:cs="Arial"/>
                <w:lang w:eastAsia="ko-KR"/>
              </w:rPr>
            </w:pPr>
            <w:r>
              <w:rPr>
                <w:rFonts w:ascii="Arial" w:hAnsi="Arial" w:cs="Arial" w:hint="eastAsia"/>
                <w:lang w:eastAsia="ko-KR"/>
              </w:rPr>
              <w:t>The</w:t>
            </w:r>
            <w:r>
              <w:rPr>
                <w:rFonts w:ascii="Arial" w:hAnsi="Arial" w:cs="Arial"/>
                <w:lang w:eastAsia="ko-KR"/>
              </w:rPr>
              <w:t xml:space="preserve"> expression of </w:t>
            </w:r>
            <w:r>
              <w:rPr>
                <w:rFonts w:ascii="Arial" w:hAnsi="Arial" w:cs="Arial" w:hint="eastAsia"/>
                <w:lang w:eastAsia="ko-KR"/>
              </w:rPr>
              <w:t xml:space="preserve">latency requirement is used in other section </w:t>
            </w:r>
            <w:r>
              <w:rPr>
                <w:rFonts w:ascii="Arial" w:hAnsi="Arial" w:cs="Arial"/>
                <w:lang w:eastAsia="ko-KR"/>
              </w:rPr>
              <w:t>(e.g., CSI reporting). We do not need to limit the usage. Also, if we adopt the change, Note 2 and Note 3 need to be changed.</w:t>
            </w:r>
          </w:p>
        </w:tc>
      </w:tr>
      <w:tr w:rsidR="005179D5" w14:paraId="73B2946A" w14:textId="77777777" w:rsidTr="006D5154">
        <w:tc>
          <w:tcPr>
            <w:tcW w:w="1809" w:type="dxa"/>
          </w:tcPr>
          <w:p w14:paraId="04B03FC5" w14:textId="77777777" w:rsidR="005179D5" w:rsidRPr="005179D5" w:rsidRDefault="006D5154">
            <w:pPr>
              <w:spacing w:after="0"/>
              <w:jc w:val="center"/>
              <w:rPr>
                <w:rFonts w:ascii="Arial" w:hAnsi="Arial" w:cs="Arial"/>
                <w:lang w:eastAsia="ko-KR"/>
                <w:rPrChange w:id="267" w:author="Samsung_Hyunjeong Kang" w:date="2021-04-14T12:51:00Z">
                  <w:rPr>
                    <w:rFonts w:ascii="Arial" w:eastAsiaTheme="minorEastAsia" w:hAnsi="Arial" w:cs="Arial"/>
                    <w:lang w:eastAsia="zh-CN"/>
                  </w:rPr>
                </w:rPrChange>
              </w:rPr>
            </w:pPr>
            <w:ins w:id="268" w:author="Samsung_Hyunjeong Kang" w:date="2021-04-14T12:51:00Z">
              <w:r>
                <w:rPr>
                  <w:rFonts w:ascii="Arial" w:hAnsi="Arial" w:cs="Arial" w:hint="eastAsia"/>
                  <w:lang w:eastAsia="ko-KR"/>
                </w:rPr>
                <w:t>Sa</w:t>
              </w:r>
              <w:r>
                <w:rPr>
                  <w:rFonts w:ascii="Arial" w:hAnsi="Arial" w:cs="Arial"/>
                  <w:lang w:eastAsia="ko-KR"/>
                </w:rPr>
                <w:t>msung</w:t>
              </w:r>
            </w:ins>
          </w:p>
        </w:tc>
        <w:tc>
          <w:tcPr>
            <w:tcW w:w="1985" w:type="dxa"/>
          </w:tcPr>
          <w:p w14:paraId="788B161F" w14:textId="77777777" w:rsidR="005179D5" w:rsidRPr="005179D5" w:rsidRDefault="006D5154">
            <w:pPr>
              <w:spacing w:after="0"/>
              <w:jc w:val="center"/>
              <w:rPr>
                <w:rFonts w:ascii="Arial" w:hAnsi="Arial" w:cs="Arial"/>
                <w:lang w:eastAsia="ko-KR"/>
                <w:rPrChange w:id="269" w:author="Samsung_Hyunjeong Kang" w:date="2021-04-14T12:51:00Z">
                  <w:rPr>
                    <w:rFonts w:ascii="Arial" w:eastAsiaTheme="minorEastAsia" w:hAnsi="Arial" w:cs="Arial"/>
                    <w:lang w:eastAsia="zh-CN"/>
                  </w:rPr>
                </w:rPrChange>
              </w:rPr>
            </w:pPr>
            <w:ins w:id="270" w:author="Samsung_Hyunjeong Kang" w:date="2021-04-14T12:51:00Z">
              <w:r>
                <w:rPr>
                  <w:rFonts w:ascii="Arial" w:hAnsi="Arial" w:cs="Arial" w:hint="eastAsia"/>
                  <w:lang w:eastAsia="ko-KR"/>
                </w:rPr>
                <w:t>Y</w:t>
              </w:r>
              <w:r>
                <w:rPr>
                  <w:rFonts w:ascii="Arial" w:hAnsi="Arial" w:cs="Arial"/>
                  <w:lang w:eastAsia="ko-KR"/>
                </w:rPr>
                <w:t>es</w:t>
              </w:r>
            </w:ins>
          </w:p>
        </w:tc>
        <w:tc>
          <w:tcPr>
            <w:tcW w:w="6045" w:type="dxa"/>
          </w:tcPr>
          <w:p w14:paraId="0ADC8DE3" w14:textId="77777777" w:rsidR="005179D5" w:rsidRDefault="006D5154">
            <w:pPr>
              <w:spacing w:after="0"/>
              <w:rPr>
                <w:ins w:id="271" w:author="Samsung_Hyunjeong Kang" w:date="2021-04-14T12:52:00Z"/>
                <w:rFonts w:ascii="Arial" w:hAnsi="Arial" w:cs="Arial"/>
                <w:lang w:eastAsia="ko-KR"/>
              </w:rPr>
            </w:pPr>
            <w:ins w:id="272" w:author="Samsung_Hyunjeong Kang" w:date="2021-04-14T12:51:00Z">
              <w:r>
                <w:rPr>
                  <w:rFonts w:ascii="Arial" w:hAnsi="Arial" w:cs="Arial" w:hint="eastAsia"/>
                  <w:lang w:eastAsia="ko-KR"/>
                </w:rPr>
                <w:t>T</w:t>
              </w:r>
              <w:r>
                <w:rPr>
                  <w:rFonts w:ascii="Arial" w:hAnsi="Arial" w:cs="Arial"/>
                  <w:lang w:eastAsia="ko-KR"/>
                </w:rPr>
                <w:t>h</w:t>
              </w:r>
              <w:r>
                <w:rPr>
                  <w:rFonts w:ascii="Arial" w:hAnsi="Arial" w:cs="Arial" w:hint="eastAsia"/>
                  <w:lang w:eastAsia="ko-KR"/>
                </w:rPr>
                <w:t xml:space="preserve">e </w:t>
              </w:r>
              <w:r>
                <w:rPr>
                  <w:rFonts w:ascii="Arial" w:hAnsi="Arial" w:cs="Arial"/>
                  <w:lang w:eastAsia="ko-KR"/>
                </w:rPr>
                <w:t xml:space="preserve">proposed change </w:t>
              </w:r>
            </w:ins>
            <w:ins w:id="273" w:author="Samsung_Hyunjeong Kang" w:date="2021-04-14T12:56:00Z">
              <w:r>
                <w:rPr>
                  <w:rFonts w:ascii="Arial" w:hAnsi="Arial" w:cs="Arial"/>
                  <w:lang w:eastAsia="ko-KR"/>
                </w:rPr>
                <w:t>looks fine</w:t>
              </w:r>
            </w:ins>
            <w:ins w:id="274" w:author="Samsung_Hyunjeong Kang" w:date="2021-04-14T12:51:00Z">
              <w:r>
                <w:rPr>
                  <w:rFonts w:ascii="Arial" w:hAnsi="Arial" w:cs="Arial"/>
                  <w:lang w:eastAsia="ko-KR"/>
                </w:rPr>
                <w:t xml:space="preserve"> since </w:t>
              </w:r>
            </w:ins>
            <w:ins w:id="275" w:author="Samsung_Hyunjeong Kang" w:date="2021-04-14T12:53:00Z">
              <w:r>
                <w:rPr>
                  <w:rFonts w:ascii="Arial" w:hAnsi="Arial" w:cs="Arial"/>
                  <w:lang w:eastAsia="ko-KR"/>
                </w:rPr>
                <w:t>this if clause refers</w:t>
              </w:r>
            </w:ins>
            <w:ins w:id="276" w:author="Samsung_Hyunjeong Kang" w:date="2021-04-14T12:55:00Z">
              <w:r>
                <w:rPr>
                  <w:rFonts w:ascii="Arial" w:hAnsi="Arial" w:cs="Arial"/>
                  <w:lang w:eastAsia="ko-KR"/>
                </w:rPr>
                <w:t xml:space="preserve"> </w:t>
              </w:r>
            </w:ins>
            <w:ins w:id="277" w:author="Samsung_Hyunjeong Kang" w:date="2021-04-14T12:53:00Z">
              <w:r>
                <w:rPr>
                  <w:rFonts w:ascii="Arial" w:hAnsi="Arial" w:cs="Arial"/>
                  <w:lang w:eastAsia="ko-KR"/>
                </w:rPr>
                <w:t>to the data in a logical channel</w:t>
              </w:r>
            </w:ins>
            <w:ins w:id="278" w:author="Samsung_Hyunjeong Kang" w:date="2021-04-14T12:54:00Z">
              <w:r>
                <w:rPr>
                  <w:rFonts w:ascii="Arial" w:hAnsi="Arial" w:cs="Arial"/>
                  <w:lang w:eastAsia="ko-KR"/>
                </w:rPr>
                <w:t xml:space="preserve">. In current MAC specification, </w:t>
              </w:r>
              <w:r>
                <w:rPr>
                  <w:rFonts w:ascii="Arial" w:hAnsi="Arial" w:cs="Arial"/>
                  <w:lang w:eastAsia="ko-KR"/>
                </w:rPr>
                <w:lastRenderedPageBreak/>
                <w:t xml:space="preserve">we </w:t>
              </w:r>
            </w:ins>
            <w:ins w:id="279" w:author="Samsung_Hyunjeong Kang" w:date="2021-04-14T12:55:00Z">
              <w:r>
                <w:rPr>
                  <w:rFonts w:ascii="Arial" w:hAnsi="Arial" w:cs="Arial"/>
                  <w:lang w:eastAsia="ko-KR"/>
                </w:rPr>
                <w:t xml:space="preserve">find the similar text is used as </w:t>
              </w:r>
            </w:ins>
            <w:ins w:id="280" w:author="Samsung_Hyunjeong Kang" w:date="2021-04-14T12:54:00Z">
              <w:r>
                <w:rPr>
                  <w:rFonts w:ascii="Arial" w:hAnsi="Arial" w:cs="Arial"/>
                  <w:lang w:eastAsia="ko-KR"/>
                </w:rPr>
                <w:t>“the remaining PDB of SL data available in the logical channel(s)” below:</w:t>
              </w:r>
            </w:ins>
          </w:p>
          <w:p w14:paraId="4A3C0339" w14:textId="77777777" w:rsidR="005179D5" w:rsidRDefault="006D5154">
            <w:pPr>
              <w:spacing w:after="0"/>
              <w:rPr>
                <w:ins w:id="281" w:author="Samsung_Hyunjeong Kang" w:date="2021-04-14T12:52:00Z"/>
                <w:rFonts w:ascii="Arial" w:hAnsi="Arial" w:cs="Arial"/>
                <w:lang w:eastAsia="ko-KR"/>
              </w:rPr>
            </w:pPr>
            <w:ins w:id="282" w:author="Samsung_Hyunjeong Kang" w:date="2021-04-14T12:52:00Z">
              <w:r>
                <w:rPr>
                  <w:rFonts w:ascii="Arial" w:hAnsi="Arial" w:cs="Arial"/>
                  <w:lang w:eastAsia="ko-KR"/>
                </w:rPr>
                <w:t>“5.22.1.1</w:t>
              </w:r>
              <w:r>
                <w:rPr>
                  <w:rFonts w:ascii="Arial" w:hAnsi="Arial" w:cs="Arial"/>
                  <w:lang w:eastAsia="ko-KR"/>
                </w:rPr>
                <w:tab/>
                <w:t>SL Grant reception and SCI transmission”</w:t>
              </w:r>
            </w:ins>
          </w:p>
          <w:p w14:paraId="7B547FAA" w14:textId="77777777" w:rsidR="005179D5" w:rsidRPr="005179D5" w:rsidRDefault="006D5154">
            <w:pPr>
              <w:pStyle w:val="B3"/>
              <w:spacing w:after="0"/>
              <w:rPr>
                <w:rFonts w:ascii="Arial" w:eastAsiaTheme="minorEastAsia" w:hAnsi="Arial" w:cs="Arial"/>
                <w:lang w:eastAsia="ko-KR"/>
                <w:rPrChange w:id="283" w:author="Samsung_Hyunjeong Kang" w:date="2021-04-14T12:51:00Z">
                  <w:rPr>
                    <w:rFonts w:ascii="Arial" w:eastAsiaTheme="minorEastAsia" w:hAnsi="Arial" w:cs="Arial"/>
                    <w:lang w:eastAsia="zh-CN"/>
                  </w:rPr>
                </w:rPrChange>
              </w:rPr>
              <w:pPrChange w:id="284" w:author="Samsung_Hyunjeong Kang" w:date="2021-04-14T12:56:00Z">
                <w:pPr>
                  <w:spacing w:after="0"/>
                </w:pPr>
              </w:pPrChange>
            </w:pPr>
            <w:ins w:id="285" w:author="Samsung_Hyunjeong Kang" w:date="2021-04-14T12:52:00Z">
              <w:r>
                <w:t>3&gt;</w:t>
              </w:r>
              <w:r>
                <w:tab/>
                <w:t xml:space="preserve">randomly select the time and frequency resources for one transmission opportunity from the resources indicated by the physical layer as specified in clause 8.1.4 of TS 38.214 [7], according to the amount of selected frequency resources and </w:t>
              </w:r>
              <w:r>
                <w:rPr>
                  <w:highlight w:val="yellow"/>
                  <w:rPrChange w:id="286" w:author="Samsung_Hyunjeong Kang" w:date="2021-04-14T12:53:00Z">
                    <w:rPr/>
                  </w:rPrChange>
                </w:rPr>
                <w:t>the remaining PDB of SL data available in the logical channel(s) allowed on the carrier, and the latency requirement of the triggered SL CSI reporting</w:t>
              </w:r>
              <w:r>
                <w:t>;</w:t>
              </w:r>
            </w:ins>
          </w:p>
        </w:tc>
      </w:tr>
      <w:tr w:rsidR="005179D5" w14:paraId="2B63D34E" w14:textId="77777777" w:rsidTr="006D5154">
        <w:tc>
          <w:tcPr>
            <w:tcW w:w="1809" w:type="dxa"/>
          </w:tcPr>
          <w:p w14:paraId="24F4A9DC" w14:textId="77777777" w:rsidR="005179D5" w:rsidRDefault="006D5154">
            <w:pPr>
              <w:spacing w:after="0"/>
              <w:jc w:val="center"/>
              <w:rPr>
                <w:rFonts w:ascii="Arial" w:eastAsiaTheme="minorEastAsia" w:hAnsi="Arial" w:cs="Arial"/>
                <w:lang w:eastAsia="zh-CN"/>
              </w:rPr>
            </w:pPr>
            <w:ins w:id="287" w:author="OPPO (Qianxi)" w:date="2021-04-14T14:07:00Z">
              <w:r>
                <w:rPr>
                  <w:rFonts w:ascii="Arial" w:eastAsiaTheme="minorEastAsia" w:hAnsi="Arial" w:cs="Arial" w:hint="eastAsia"/>
                  <w:lang w:eastAsia="zh-CN"/>
                </w:rPr>
                <w:lastRenderedPageBreak/>
                <w:t>O</w:t>
              </w:r>
              <w:r>
                <w:rPr>
                  <w:rFonts w:ascii="Arial" w:eastAsiaTheme="minorEastAsia" w:hAnsi="Arial" w:cs="Arial"/>
                  <w:lang w:eastAsia="zh-CN"/>
                </w:rPr>
                <w:t>PPO</w:t>
              </w:r>
            </w:ins>
          </w:p>
        </w:tc>
        <w:tc>
          <w:tcPr>
            <w:tcW w:w="1985" w:type="dxa"/>
          </w:tcPr>
          <w:p w14:paraId="5925206E" w14:textId="77777777" w:rsidR="005179D5" w:rsidRDefault="006D5154">
            <w:pPr>
              <w:spacing w:after="0"/>
              <w:jc w:val="center"/>
              <w:rPr>
                <w:rFonts w:ascii="Arial" w:eastAsiaTheme="minorEastAsia" w:hAnsi="Arial" w:cs="Arial"/>
                <w:lang w:eastAsia="zh-CN"/>
              </w:rPr>
            </w:pPr>
            <w:ins w:id="288" w:author="OPPO (Qianxi)" w:date="2021-04-14T14:07:00Z">
              <w:r>
                <w:rPr>
                  <w:rFonts w:ascii="Arial" w:eastAsiaTheme="minorEastAsia" w:hAnsi="Arial" w:cs="Arial" w:hint="eastAsia"/>
                  <w:lang w:eastAsia="zh-CN"/>
                </w:rPr>
                <w:t>S</w:t>
              </w:r>
              <w:r>
                <w:rPr>
                  <w:rFonts w:ascii="Arial" w:eastAsiaTheme="minorEastAsia" w:hAnsi="Arial" w:cs="Arial"/>
                  <w:lang w:eastAsia="zh-CN"/>
                </w:rPr>
                <w:t>ee comment</w:t>
              </w:r>
            </w:ins>
          </w:p>
        </w:tc>
        <w:tc>
          <w:tcPr>
            <w:tcW w:w="6045" w:type="dxa"/>
          </w:tcPr>
          <w:p w14:paraId="005A0F0E" w14:textId="77777777" w:rsidR="005179D5" w:rsidRDefault="006D5154">
            <w:pPr>
              <w:spacing w:after="0"/>
              <w:rPr>
                <w:ins w:id="289" w:author="OPPO (Qianxi)" w:date="2021-04-14T14:07:00Z"/>
                <w:rFonts w:ascii="Arial" w:eastAsiaTheme="minorEastAsia" w:hAnsi="Arial" w:cs="Arial"/>
                <w:lang w:eastAsia="zh-CN"/>
              </w:rPr>
            </w:pPr>
            <w:ins w:id="290" w:author="OPPO (Qianxi)" w:date="2021-04-14T14:07:00Z">
              <w:r>
                <w:rPr>
                  <w:rFonts w:ascii="Arial" w:eastAsiaTheme="minorEastAsia" w:hAnsi="Arial" w:cs="Arial" w:hint="eastAsia"/>
                  <w:lang w:eastAsia="zh-CN"/>
                </w:rPr>
                <w:t>w</w:t>
              </w:r>
              <w:r>
                <w:rPr>
                  <w:rFonts w:ascii="Arial" w:eastAsiaTheme="minorEastAsia" w:hAnsi="Arial" w:cs="Arial"/>
                  <w:lang w:eastAsia="zh-CN"/>
                </w:rPr>
                <w:t>e tend to share the view from LG, on either no change or change with NOTE-2/3 together.</w:t>
              </w:r>
            </w:ins>
          </w:p>
          <w:p w14:paraId="1A003F90" w14:textId="77777777" w:rsidR="005179D5" w:rsidRDefault="005179D5">
            <w:pPr>
              <w:spacing w:after="0"/>
              <w:rPr>
                <w:ins w:id="291" w:author="OPPO (Qianxi)" w:date="2021-04-14T14:07:00Z"/>
                <w:rFonts w:ascii="Arial" w:eastAsiaTheme="minorEastAsia" w:hAnsi="Arial" w:cs="Arial"/>
                <w:lang w:eastAsia="zh-CN"/>
              </w:rPr>
            </w:pPr>
          </w:p>
          <w:p w14:paraId="169348FD" w14:textId="77777777" w:rsidR="005179D5" w:rsidRDefault="006D5154">
            <w:pPr>
              <w:spacing w:after="0"/>
              <w:rPr>
                <w:rFonts w:ascii="Arial" w:eastAsiaTheme="minorEastAsia" w:hAnsi="Arial" w:cs="Arial"/>
                <w:lang w:eastAsia="zh-CN"/>
              </w:rPr>
            </w:pPr>
            <w:ins w:id="292" w:author="OPPO (Qianxi)" w:date="2021-04-14T14:07:00Z">
              <w:r>
                <w:rPr>
                  <w:rFonts w:ascii="Arial" w:eastAsiaTheme="minorEastAsia" w:hAnsi="Arial" w:cs="Arial" w:hint="eastAsia"/>
                  <w:lang w:eastAsia="zh-CN"/>
                </w:rPr>
                <w:t>B</w:t>
              </w:r>
              <w:r>
                <w:rPr>
                  <w:rFonts w:ascii="Arial" w:eastAsiaTheme="minorEastAsia" w:hAnsi="Arial" w:cs="Arial"/>
                  <w:lang w:eastAsia="zh-CN"/>
                </w:rPr>
                <w:t>ut we are neutral on this.</w:t>
              </w:r>
            </w:ins>
          </w:p>
        </w:tc>
      </w:tr>
      <w:tr w:rsidR="005179D5" w14:paraId="01D928CA" w14:textId="77777777" w:rsidTr="006D5154">
        <w:trPr>
          <w:ins w:id="293" w:author="Huawei" w:date="2021-04-14T15:16:00Z"/>
        </w:trPr>
        <w:tc>
          <w:tcPr>
            <w:tcW w:w="1809" w:type="dxa"/>
          </w:tcPr>
          <w:p w14:paraId="2FAE289E" w14:textId="77777777" w:rsidR="005179D5" w:rsidRDefault="006D5154">
            <w:pPr>
              <w:spacing w:after="0"/>
              <w:jc w:val="center"/>
              <w:rPr>
                <w:ins w:id="294" w:author="Huawei" w:date="2021-04-14T15:16:00Z"/>
                <w:rFonts w:ascii="Arial" w:eastAsiaTheme="minorEastAsia" w:hAnsi="Arial" w:cs="Arial"/>
                <w:lang w:eastAsia="zh-CN"/>
              </w:rPr>
            </w:pPr>
            <w:ins w:id="295" w:author="Huawei" w:date="2021-04-14T15:16:00Z">
              <w:r>
                <w:rPr>
                  <w:rFonts w:ascii="Arial" w:eastAsiaTheme="minorEastAsia" w:hAnsi="Arial" w:cs="Arial" w:hint="eastAsia"/>
                  <w:lang w:eastAsia="zh-CN"/>
                </w:rPr>
                <w:t>H</w:t>
              </w:r>
              <w:r>
                <w:rPr>
                  <w:rFonts w:ascii="Arial" w:eastAsiaTheme="minorEastAsia" w:hAnsi="Arial" w:cs="Arial"/>
                  <w:lang w:eastAsia="zh-CN"/>
                </w:rPr>
                <w:t>uawei, HiSilicon</w:t>
              </w:r>
            </w:ins>
          </w:p>
        </w:tc>
        <w:tc>
          <w:tcPr>
            <w:tcW w:w="1985" w:type="dxa"/>
          </w:tcPr>
          <w:p w14:paraId="4758F3D0" w14:textId="77777777" w:rsidR="005179D5" w:rsidRDefault="006D5154">
            <w:pPr>
              <w:spacing w:after="0"/>
              <w:jc w:val="center"/>
              <w:rPr>
                <w:ins w:id="296" w:author="Huawei" w:date="2021-04-14T15:16:00Z"/>
                <w:rFonts w:ascii="Arial" w:eastAsiaTheme="minorEastAsia" w:hAnsi="Arial" w:cs="Arial"/>
                <w:lang w:eastAsia="zh-CN"/>
              </w:rPr>
            </w:pPr>
            <w:ins w:id="297" w:author="Huawei" w:date="2021-04-14T15:16:00Z">
              <w:r>
                <w:rPr>
                  <w:rFonts w:ascii="Arial" w:eastAsiaTheme="minorEastAsia" w:hAnsi="Arial" w:cs="Arial" w:hint="eastAsia"/>
                  <w:lang w:eastAsia="zh-CN"/>
                </w:rPr>
                <w:t>Y</w:t>
              </w:r>
              <w:r>
                <w:rPr>
                  <w:rFonts w:ascii="Arial" w:eastAsiaTheme="minorEastAsia" w:hAnsi="Arial" w:cs="Arial"/>
                  <w:lang w:eastAsia="zh-CN"/>
                </w:rPr>
                <w:t>es</w:t>
              </w:r>
            </w:ins>
          </w:p>
        </w:tc>
        <w:tc>
          <w:tcPr>
            <w:tcW w:w="6045" w:type="dxa"/>
          </w:tcPr>
          <w:p w14:paraId="3A8E582A" w14:textId="77777777" w:rsidR="005179D5" w:rsidRDefault="006D5154">
            <w:pPr>
              <w:spacing w:after="0"/>
              <w:rPr>
                <w:ins w:id="298" w:author="Huawei" w:date="2021-04-14T15:16:00Z"/>
                <w:rFonts w:ascii="Arial" w:eastAsiaTheme="minorEastAsia" w:hAnsi="Arial" w:cs="Arial"/>
                <w:lang w:eastAsia="zh-CN"/>
              </w:rPr>
            </w:pPr>
            <w:ins w:id="299" w:author="Huawei" w:date="2021-04-14T15:16:00Z">
              <w:r>
                <w:rPr>
                  <w:rFonts w:ascii="Arial" w:eastAsiaTheme="minorEastAsia" w:hAnsi="Arial" w:cs="Arial"/>
                  <w:lang w:eastAsia="zh-CN"/>
                </w:rPr>
                <w:t xml:space="preserve">We think the latency requirement is not </w:t>
              </w:r>
            </w:ins>
            <w:ins w:id="300" w:author="Huawei" w:date="2021-04-14T15:17:00Z">
              <w:r>
                <w:rPr>
                  <w:rFonts w:ascii="Arial" w:eastAsiaTheme="minorEastAsia" w:hAnsi="Arial" w:cs="Arial"/>
                  <w:lang w:eastAsia="zh-CN"/>
                </w:rPr>
                <w:t>clear and should be changed to remaining PDB for dat</w:t>
              </w:r>
            </w:ins>
            <w:ins w:id="301" w:author="Huawei" w:date="2021-04-14T15:18:00Z">
              <w:r>
                <w:rPr>
                  <w:rFonts w:ascii="Arial" w:eastAsiaTheme="minorEastAsia" w:hAnsi="Arial" w:cs="Arial"/>
                  <w:lang w:eastAsia="zh-CN"/>
                </w:rPr>
                <w:t xml:space="preserve">a. We also support change for NOTE2/3 together.  </w:t>
              </w:r>
            </w:ins>
          </w:p>
        </w:tc>
      </w:tr>
      <w:tr w:rsidR="005179D5" w14:paraId="125FA70A" w14:textId="77777777" w:rsidTr="006D5154">
        <w:trPr>
          <w:ins w:id="302" w:author="ASUSTeK-Xinra" w:date="2021-04-14T16:25:00Z"/>
        </w:trPr>
        <w:tc>
          <w:tcPr>
            <w:tcW w:w="1809" w:type="dxa"/>
          </w:tcPr>
          <w:p w14:paraId="02FE8595" w14:textId="77777777" w:rsidR="005179D5" w:rsidRDefault="006D5154">
            <w:pPr>
              <w:spacing w:after="0"/>
              <w:jc w:val="center"/>
              <w:rPr>
                <w:ins w:id="303" w:author="ASUSTeK-Xinra" w:date="2021-04-14T16:25:00Z"/>
                <w:rFonts w:ascii="Arial" w:eastAsiaTheme="minorEastAsia" w:hAnsi="Arial" w:cs="Arial"/>
                <w:lang w:eastAsia="zh-CN"/>
              </w:rPr>
            </w:pPr>
            <w:ins w:id="304" w:author="ASUSTeK-Xinra" w:date="2021-04-14T16:25:00Z">
              <w:r>
                <w:rPr>
                  <w:rFonts w:ascii="Arial" w:eastAsia="PMingLiU" w:hAnsi="Arial" w:cs="Arial" w:hint="eastAsia"/>
                  <w:lang w:eastAsia="zh-TW"/>
                </w:rPr>
                <w:t>ASUSTeK</w:t>
              </w:r>
            </w:ins>
          </w:p>
        </w:tc>
        <w:tc>
          <w:tcPr>
            <w:tcW w:w="1985" w:type="dxa"/>
          </w:tcPr>
          <w:p w14:paraId="79576172" w14:textId="77777777" w:rsidR="005179D5" w:rsidRDefault="006D5154">
            <w:pPr>
              <w:spacing w:after="0"/>
              <w:jc w:val="center"/>
              <w:rPr>
                <w:ins w:id="305" w:author="ASUSTeK-Xinra" w:date="2021-04-14T16:25:00Z"/>
                <w:rFonts w:ascii="Arial" w:eastAsiaTheme="minorEastAsia" w:hAnsi="Arial" w:cs="Arial"/>
                <w:lang w:eastAsia="zh-CN"/>
              </w:rPr>
            </w:pPr>
            <w:ins w:id="306" w:author="ASUSTeK-Xinra" w:date="2021-04-14T16:25:00Z">
              <w:r>
                <w:rPr>
                  <w:rFonts w:ascii="Arial" w:eastAsia="PMingLiU" w:hAnsi="Arial" w:cs="Arial" w:hint="eastAsia"/>
                  <w:lang w:eastAsia="zh-TW"/>
                </w:rPr>
                <w:t>Yes</w:t>
              </w:r>
            </w:ins>
          </w:p>
        </w:tc>
        <w:tc>
          <w:tcPr>
            <w:tcW w:w="6045" w:type="dxa"/>
          </w:tcPr>
          <w:p w14:paraId="28424BB8" w14:textId="77777777" w:rsidR="005179D5" w:rsidRDefault="006D5154">
            <w:pPr>
              <w:spacing w:after="0"/>
              <w:rPr>
                <w:ins w:id="307" w:author="ASUSTeK-Xinra" w:date="2021-04-14T16:25:00Z"/>
                <w:rFonts w:ascii="Arial" w:eastAsiaTheme="minorEastAsia" w:hAnsi="Arial" w:cs="Arial"/>
                <w:lang w:eastAsia="zh-CN"/>
              </w:rPr>
            </w:pPr>
            <w:ins w:id="308" w:author="ASUSTeK-Xinra" w:date="2021-04-14T16:25:00Z">
              <w:r>
                <w:rPr>
                  <w:rFonts w:ascii="Arial" w:eastAsia="PMingLiU" w:hAnsi="Arial" w:cs="Arial" w:hint="eastAsia"/>
                  <w:lang w:eastAsia="zh-TW"/>
                </w:rPr>
                <w:t>NOTE-2/3 should be changed as well.</w:t>
              </w:r>
            </w:ins>
          </w:p>
        </w:tc>
      </w:tr>
      <w:tr w:rsidR="005179D5" w14:paraId="38F19890" w14:textId="77777777" w:rsidTr="006D5154">
        <w:trPr>
          <w:ins w:id="309" w:author="CATT" w:date="2021-04-14T17:57:00Z"/>
        </w:trPr>
        <w:tc>
          <w:tcPr>
            <w:tcW w:w="1809" w:type="dxa"/>
          </w:tcPr>
          <w:p w14:paraId="7A97F243" w14:textId="77777777" w:rsidR="005179D5" w:rsidRPr="005179D5" w:rsidRDefault="006D5154">
            <w:pPr>
              <w:spacing w:after="0"/>
              <w:jc w:val="center"/>
              <w:rPr>
                <w:ins w:id="310" w:author="CATT" w:date="2021-04-14T17:57:00Z"/>
                <w:rFonts w:ascii="Arial" w:eastAsiaTheme="minorEastAsia" w:hAnsi="Arial" w:cs="Arial"/>
                <w:lang w:eastAsia="zh-CN"/>
                <w:rPrChange w:id="311" w:author="CATT" w:date="2021-04-14T17:57:00Z">
                  <w:rPr>
                    <w:ins w:id="312" w:author="CATT" w:date="2021-04-14T17:57:00Z"/>
                    <w:rFonts w:ascii="Arial" w:eastAsia="PMingLiU" w:hAnsi="Arial" w:cs="Arial"/>
                    <w:lang w:eastAsia="zh-TW"/>
                  </w:rPr>
                </w:rPrChange>
              </w:rPr>
            </w:pPr>
            <w:ins w:id="313" w:author="CATT" w:date="2021-04-14T17:57:00Z">
              <w:r>
                <w:rPr>
                  <w:rFonts w:ascii="Arial" w:eastAsiaTheme="minorEastAsia" w:hAnsi="Arial" w:cs="Arial" w:hint="eastAsia"/>
                  <w:lang w:eastAsia="zh-CN"/>
                </w:rPr>
                <w:t>CATT</w:t>
              </w:r>
            </w:ins>
          </w:p>
        </w:tc>
        <w:tc>
          <w:tcPr>
            <w:tcW w:w="1985" w:type="dxa"/>
          </w:tcPr>
          <w:p w14:paraId="3235E70E" w14:textId="77777777" w:rsidR="005179D5" w:rsidRPr="005179D5" w:rsidRDefault="006D5154">
            <w:pPr>
              <w:spacing w:after="0"/>
              <w:jc w:val="center"/>
              <w:rPr>
                <w:ins w:id="314" w:author="CATT" w:date="2021-04-14T17:57:00Z"/>
                <w:rFonts w:ascii="Arial" w:eastAsiaTheme="minorEastAsia" w:hAnsi="Arial" w:cs="Arial"/>
                <w:lang w:eastAsia="zh-CN"/>
                <w:rPrChange w:id="315" w:author="CATT" w:date="2021-04-14T17:57:00Z">
                  <w:rPr>
                    <w:ins w:id="316" w:author="CATT" w:date="2021-04-14T17:57:00Z"/>
                    <w:rFonts w:ascii="Arial" w:eastAsia="PMingLiU" w:hAnsi="Arial" w:cs="Arial"/>
                    <w:lang w:eastAsia="zh-TW"/>
                  </w:rPr>
                </w:rPrChange>
              </w:rPr>
            </w:pPr>
            <w:ins w:id="317" w:author="CATT" w:date="2021-04-14T17:57:00Z">
              <w:r>
                <w:rPr>
                  <w:rFonts w:ascii="Arial" w:eastAsiaTheme="minorEastAsia" w:hAnsi="Arial" w:cs="Arial" w:hint="eastAsia"/>
                  <w:lang w:eastAsia="zh-CN"/>
                </w:rPr>
                <w:t>Yes</w:t>
              </w:r>
            </w:ins>
          </w:p>
        </w:tc>
        <w:tc>
          <w:tcPr>
            <w:tcW w:w="6045" w:type="dxa"/>
          </w:tcPr>
          <w:p w14:paraId="58EDE185" w14:textId="77777777" w:rsidR="005179D5" w:rsidRDefault="006D5154">
            <w:pPr>
              <w:spacing w:after="0"/>
              <w:rPr>
                <w:ins w:id="318" w:author="CATT" w:date="2021-04-14T17:57:00Z"/>
                <w:rFonts w:ascii="Arial" w:eastAsia="PMingLiU" w:hAnsi="Arial" w:cs="Arial"/>
                <w:lang w:eastAsia="zh-TW"/>
              </w:rPr>
            </w:pPr>
            <w:ins w:id="319" w:author="CATT" w:date="2021-04-14T17:57:00Z">
              <w:r>
                <w:rPr>
                  <w:rFonts w:ascii="Arial" w:eastAsiaTheme="minorEastAsia" w:hAnsi="Arial" w:cs="Arial"/>
                  <w:lang w:eastAsia="zh-CN"/>
                </w:rPr>
                <w:t>I</w:t>
              </w:r>
              <w:r>
                <w:rPr>
                  <w:rFonts w:ascii="Arial" w:eastAsiaTheme="minorEastAsia" w:hAnsi="Arial" w:cs="Arial" w:hint="eastAsia"/>
                  <w:lang w:eastAsia="zh-CN"/>
                </w:rPr>
                <w:t xml:space="preserve">n current spec. latency </w:t>
              </w:r>
              <w:r>
                <w:rPr>
                  <w:rFonts w:ascii="Arial" w:eastAsiaTheme="minorEastAsia" w:hAnsi="Arial" w:cs="Arial"/>
                  <w:lang w:eastAsia="zh-CN"/>
                </w:rPr>
                <w:t>requirement</w:t>
              </w:r>
              <w:r>
                <w:rPr>
                  <w:rFonts w:ascii="Arial" w:eastAsiaTheme="minorEastAsia" w:hAnsi="Arial" w:cs="Arial" w:hint="eastAsia"/>
                  <w:lang w:eastAsia="zh-CN"/>
                </w:rPr>
                <w:t xml:space="preserve"> is always used together with CSI reporting. </w:t>
              </w:r>
              <w:r>
                <w:rPr>
                  <w:rFonts w:ascii="Arial" w:eastAsiaTheme="minorEastAsia" w:hAnsi="Arial" w:cs="Arial"/>
                  <w:lang w:eastAsia="zh-CN"/>
                </w:rPr>
                <w:t>W</w:t>
              </w:r>
              <w:r>
                <w:rPr>
                  <w:rFonts w:ascii="Arial" w:eastAsiaTheme="minorEastAsia" w:hAnsi="Arial" w:cs="Arial" w:hint="eastAsia"/>
                  <w:lang w:eastAsia="zh-CN"/>
                </w:rPr>
                <w:t xml:space="preserve">hile the remaining PDB is always used together with data in logical channel, except this one. </w:t>
              </w:r>
            </w:ins>
          </w:p>
        </w:tc>
      </w:tr>
      <w:tr w:rsidR="005179D5" w14:paraId="77CF00EC" w14:textId="77777777" w:rsidTr="006D5154">
        <w:trPr>
          <w:ins w:id="320" w:author="Fujitsu" w:date="2021-04-14T20:51:00Z"/>
        </w:trPr>
        <w:tc>
          <w:tcPr>
            <w:tcW w:w="1809" w:type="dxa"/>
          </w:tcPr>
          <w:p w14:paraId="27769FB6" w14:textId="77777777" w:rsidR="005179D5" w:rsidRDefault="006D5154">
            <w:pPr>
              <w:spacing w:after="0"/>
              <w:jc w:val="center"/>
              <w:rPr>
                <w:ins w:id="321" w:author="Fujitsu" w:date="2021-04-14T20:51:00Z"/>
                <w:rFonts w:ascii="Arial" w:eastAsiaTheme="minorEastAsia" w:hAnsi="Arial" w:cs="Arial"/>
                <w:lang w:eastAsia="zh-CN"/>
              </w:rPr>
            </w:pPr>
            <w:ins w:id="322" w:author="Fujitsu" w:date="2021-04-14T20:51:00Z">
              <w:r>
                <w:rPr>
                  <w:rFonts w:ascii="Arial" w:eastAsiaTheme="minorEastAsia" w:hAnsi="Arial" w:cs="Arial" w:hint="eastAsia"/>
                  <w:lang w:eastAsia="zh-CN"/>
                </w:rPr>
                <w:t>F</w:t>
              </w:r>
              <w:r>
                <w:rPr>
                  <w:rFonts w:ascii="Arial" w:eastAsiaTheme="minorEastAsia" w:hAnsi="Arial" w:cs="Arial"/>
                  <w:lang w:eastAsia="zh-CN"/>
                </w:rPr>
                <w:t>ujitsu</w:t>
              </w:r>
            </w:ins>
          </w:p>
        </w:tc>
        <w:tc>
          <w:tcPr>
            <w:tcW w:w="1985" w:type="dxa"/>
          </w:tcPr>
          <w:p w14:paraId="0CD9C2F7" w14:textId="77777777" w:rsidR="005179D5" w:rsidRDefault="006D5154">
            <w:pPr>
              <w:spacing w:after="0"/>
              <w:jc w:val="center"/>
              <w:rPr>
                <w:ins w:id="323" w:author="Fujitsu" w:date="2021-04-14T20:51:00Z"/>
                <w:rFonts w:ascii="Arial" w:eastAsiaTheme="minorEastAsia" w:hAnsi="Arial" w:cs="Arial"/>
                <w:lang w:eastAsia="zh-CN"/>
              </w:rPr>
            </w:pPr>
            <w:ins w:id="324" w:author="Fujitsu" w:date="2021-04-14T20:51:00Z">
              <w:r>
                <w:rPr>
                  <w:rFonts w:ascii="Arial" w:eastAsiaTheme="minorEastAsia" w:hAnsi="Arial" w:cs="Arial"/>
                  <w:lang w:eastAsia="zh-CN"/>
                </w:rPr>
                <w:t>No strong view</w:t>
              </w:r>
            </w:ins>
          </w:p>
        </w:tc>
        <w:tc>
          <w:tcPr>
            <w:tcW w:w="6045" w:type="dxa"/>
          </w:tcPr>
          <w:p w14:paraId="191939E7" w14:textId="77777777" w:rsidR="005179D5" w:rsidRDefault="005179D5">
            <w:pPr>
              <w:spacing w:after="0"/>
              <w:rPr>
                <w:ins w:id="325" w:author="Fujitsu" w:date="2021-04-14T20:51:00Z"/>
                <w:rFonts w:ascii="Arial" w:eastAsiaTheme="minorEastAsia" w:hAnsi="Arial" w:cs="Arial"/>
                <w:lang w:eastAsia="zh-CN"/>
              </w:rPr>
            </w:pPr>
          </w:p>
        </w:tc>
      </w:tr>
      <w:tr w:rsidR="005179D5" w14:paraId="3D742A1C" w14:textId="77777777" w:rsidTr="006D5154">
        <w:trPr>
          <w:ins w:id="326" w:author="Apple - Zhibin Wu" w:date="2021-04-14T10:49:00Z"/>
        </w:trPr>
        <w:tc>
          <w:tcPr>
            <w:tcW w:w="1809" w:type="dxa"/>
          </w:tcPr>
          <w:p w14:paraId="5B634BCD" w14:textId="77777777" w:rsidR="005179D5" w:rsidRDefault="006D5154">
            <w:pPr>
              <w:spacing w:after="0"/>
              <w:jc w:val="center"/>
              <w:rPr>
                <w:ins w:id="327" w:author="Apple - Zhibin Wu" w:date="2021-04-14T10:49:00Z"/>
                <w:rFonts w:ascii="Arial" w:eastAsiaTheme="minorEastAsia" w:hAnsi="Arial" w:cs="Arial"/>
                <w:lang w:eastAsia="zh-CN"/>
              </w:rPr>
            </w:pPr>
            <w:ins w:id="328" w:author="Apple - Zhibin Wu" w:date="2021-04-14T10:49:00Z">
              <w:r>
                <w:rPr>
                  <w:rFonts w:ascii="Arial" w:eastAsiaTheme="minorEastAsia" w:hAnsi="Arial" w:cs="Arial"/>
                  <w:lang w:eastAsia="zh-CN"/>
                </w:rPr>
                <w:t>Apple</w:t>
              </w:r>
            </w:ins>
          </w:p>
        </w:tc>
        <w:tc>
          <w:tcPr>
            <w:tcW w:w="1985" w:type="dxa"/>
          </w:tcPr>
          <w:p w14:paraId="0B5FF13C" w14:textId="77777777" w:rsidR="005179D5" w:rsidRDefault="006D5154">
            <w:pPr>
              <w:spacing w:after="0"/>
              <w:jc w:val="center"/>
              <w:rPr>
                <w:ins w:id="329" w:author="Apple - Zhibin Wu" w:date="2021-04-14T10:49:00Z"/>
                <w:rFonts w:ascii="Arial" w:eastAsiaTheme="minorEastAsia" w:hAnsi="Arial" w:cs="Arial"/>
                <w:lang w:eastAsia="zh-CN"/>
              </w:rPr>
            </w:pPr>
            <w:ins w:id="330" w:author="Apple - Zhibin Wu" w:date="2021-04-14T10:49:00Z">
              <w:r>
                <w:rPr>
                  <w:rFonts w:ascii="Arial" w:eastAsiaTheme="minorEastAsia" w:hAnsi="Arial" w:cs="Arial"/>
                  <w:lang w:eastAsia="zh-CN"/>
                </w:rPr>
                <w:t>Neutral</w:t>
              </w:r>
            </w:ins>
          </w:p>
        </w:tc>
        <w:tc>
          <w:tcPr>
            <w:tcW w:w="6045" w:type="dxa"/>
          </w:tcPr>
          <w:p w14:paraId="7AB644A3" w14:textId="77777777" w:rsidR="005179D5" w:rsidRDefault="006D5154">
            <w:pPr>
              <w:spacing w:after="0"/>
              <w:rPr>
                <w:ins w:id="331" w:author="Apple - Zhibin Wu" w:date="2021-04-14T10:49:00Z"/>
                <w:rFonts w:ascii="Arial" w:eastAsiaTheme="minorEastAsia" w:hAnsi="Arial" w:cs="Arial"/>
                <w:lang w:eastAsia="zh-CN"/>
              </w:rPr>
            </w:pPr>
            <w:ins w:id="332" w:author="Apple - Zhibin Wu" w:date="2021-04-14T10:49:00Z">
              <w:r>
                <w:rPr>
                  <w:rFonts w:ascii="Arial" w:eastAsiaTheme="minorEastAsia" w:hAnsi="Arial" w:cs="Arial"/>
                  <w:lang w:eastAsia="zh-CN"/>
                </w:rPr>
                <w:t>This seems an editorial issue, I think there is no misunder</w:t>
              </w:r>
            </w:ins>
            <w:ins w:id="333" w:author="Apple - Zhibin Wu" w:date="2021-04-14T10:50:00Z">
              <w:r>
                <w:rPr>
                  <w:rFonts w:ascii="Arial" w:eastAsiaTheme="minorEastAsia" w:hAnsi="Arial" w:cs="Arial"/>
                  <w:lang w:eastAsia="zh-CN"/>
                </w:rPr>
                <w:t>standing in UE implementation.</w:t>
              </w:r>
            </w:ins>
          </w:p>
        </w:tc>
      </w:tr>
      <w:tr w:rsidR="005179D5" w14:paraId="74A38B0F" w14:textId="77777777" w:rsidTr="006D5154">
        <w:trPr>
          <w:ins w:id="334" w:author="vivo(Jing)" w:date="2021-04-15T10:34:00Z"/>
        </w:trPr>
        <w:tc>
          <w:tcPr>
            <w:tcW w:w="1809" w:type="dxa"/>
          </w:tcPr>
          <w:p w14:paraId="2C80489E" w14:textId="77777777" w:rsidR="005179D5" w:rsidRDefault="006D5154">
            <w:pPr>
              <w:spacing w:after="0"/>
              <w:jc w:val="center"/>
              <w:rPr>
                <w:ins w:id="335" w:author="vivo(Jing)" w:date="2021-04-15T10:34:00Z"/>
                <w:rFonts w:ascii="Arial" w:eastAsiaTheme="minorEastAsia" w:hAnsi="Arial" w:cs="Arial"/>
                <w:lang w:eastAsia="zh-CN"/>
              </w:rPr>
            </w:pPr>
            <w:ins w:id="336" w:author="vivo(Jing)" w:date="2021-04-15T10:34:00Z">
              <w:r>
                <w:rPr>
                  <w:rFonts w:ascii="Arial" w:eastAsiaTheme="minorEastAsia" w:hAnsi="Arial" w:cs="Arial"/>
                  <w:lang w:eastAsia="zh-CN"/>
                </w:rPr>
                <w:t>vivo</w:t>
              </w:r>
            </w:ins>
          </w:p>
        </w:tc>
        <w:tc>
          <w:tcPr>
            <w:tcW w:w="1985" w:type="dxa"/>
          </w:tcPr>
          <w:p w14:paraId="506EA413" w14:textId="77777777" w:rsidR="005179D5" w:rsidRDefault="006D5154">
            <w:pPr>
              <w:spacing w:after="0"/>
              <w:jc w:val="center"/>
              <w:rPr>
                <w:ins w:id="337" w:author="vivo(Jing)" w:date="2021-04-15T10:34:00Z"/>
                <w:rFonts w:ascii="Arial" w:eastAsiaTheme="minorEastAsia" w:hAnsi="Arial" w:cs="Arial"/>
                <w:lang w:eastAsia="zh-CN"/>
              </w:rPr>
            </w:pPr>
            <w:ins w:id="338" w:author="vivo(Jing)" w:date="2021-04-15T10:34:00Z">
              <w:r>
                <w:rPr>
                  <w:rFonts w:ascii="Arial" w:eastAsiaTheme="minorEastAsia" w:hAnsi="Arial" w:cs="Arial"/>
                  <w:lang w:eastAsia="zh-CN"/>
                </w:rPr>
                <w:t>No strong view</w:t>
              </w:r>
            </w:ins>
          </w:p>
        </w:tc>
        <w:tc>
          <w:tcPr>
            <w:tcW w:w="6045" w:type="dxa"/>
          </w:tcPr>
          <w:p w14:paraId="3F993C1A" w14:textId="77777777" w:rsidR="005179D5" w:rsidRDefault="006D5154">
            <w:pPr>
              <w:spacing w:after="0"/>
              <w:rPr>
                <w:ins w:id="339" w:author="vivo(Jing)" w:date="2021-04-15T10:34:00Z"/>
                <w:rFonts w:ascii="Arial" w:eastAsiaTheme="minorEastAsia" w:hAnsi="Arial" w:cs="Arial"/>
                <w:lang w:eastAsia="zh-CN"/>
              </w:rPr>
            </w:pPr>
            <w:ins w:id="340" w:author="vivo(Jing)" w:date="2021-04-15T10:34:00Z">
              <w:r>
                <w:rPr>
                  <w:rFonts w:ascii="Arial" w:eastAsiaTheme="minorEastAsia" w:hAnsi="Arial" w:cs="Arial"/>
                  <w:lang w:eastAsia="zh-CN"/>
                </w:rPr>
                <w:t>We can go for the majority’s view.</w:t>
              </w:r>
            </w:ins>
          </w:p>
        </w:tc>
      </w:tr>
      <w:tr w:rsidR="005179D5" w14:paraId="66E74814" w14:textId="77777777" w:rsidTr="006D5154">
        <w:trPr>
          <w:ins w:id="341" w:author="Lenovo (Jing)" w:date="2021-04-15T12:49:00Z"/>
        </w:trPr>
        <w:tc>
          <w:tcPr>
            <w:tcW w:w="1809" w:type="dxa"/>
            <w:tcBorders>
              <w:top w:val="single" w:sz="4" w:space="0" w:color="auto"/>
              <w:left w:val="single" w:sz="4" w:space="0" w:color="auto"/>
              <w:bottom w:val="single" w:sz="4" w:space="0" w:color="auto"/>
              <w:right w:val="single" w:sz="4" w:space="0" w:color="auto"/>
            </w:tcBorders>
          </w:tcPr>
          <w:p w14:paraId="411AA194" w14:textId="77777777" w:rsidR="005179D5" w:rsidRDefault="006D5154">
            <w:pPr>
              <w:spacing w:after="0"/>
              <w:jc w:val="center"/>
              <w:rPr>
                <w:ins w:id="342" w:author="Lenovo (Jing)" w:date="2021-04-15T12:49:00Z"/>
                <w:rFonts w:ascii="Arial" w:eastAsiaTheme="minorEastAsia" w:hAnsi="Arial" w:cs="Arial"/>
                <w:lang w:eastAsia="zh-CN"/>
              </w:rPr>
            </w:pPr>
            <w:ins w:id="343" w:author="Lenovo (Jing)" w:date="2021-04-15T12:49:00Z">
              <w:r>
                <w:rPr>
                  <w:rFonts w:ascii="Arial" w:eastAsiaTheme="minorEastAsia" w:hAnsi="Arial" w:cs="Arial" w:hint="eastAsia"/>
                  <w:lang w:eastAsia="zh-CN"/>
                </w:rPr>
                <w:t>L</w:t>
              </w:r>
              <w:r>
                <w:rPr>
                  <w:rFonts w:ascii="Arial" w:eastAsiaTheme="minorEastAsia" w:hAnsi="Arial" w:cs="Arial"/>
                  <w:lang w:eastAsia="zh-CN"/>
                </w:rPr>
                <w:t>enovo</w:t>
              </w:r>
            </w:ins>
          </w:p>
        </w:tc>
        <w:tc>
          <w:tcPr>
            <w:tcW w:w="1985" w:type="dxa"/>
            <w:tcBorders>
              <w:top w:val="single" w:sz="4" w:space="0" w:color="auto"/>
              <w:left w:val="single" w:sz="4" w:space="0" w:color="auto"/>
              <w:bottom w:val="single" w:sz="4" w:space="0" w:color="auto"/>
              <w:right w:val="single" w:sz="4" w:space="0" w:color="auto"/>
            </w:tcBorders>
          </w:tcPr>
          <w:p w14:paraId="35B59098" w14:textId="77777777" w:rsidR="005179D5" w:rsidRDefault="006D5154">
            <w:pPr>
              <w:spacing w:after="0"/>
              <w:jc w:val="center"/>
              <w:rPr>
                <w:ins w:id="344" w:author="Lenovo (Jing)" w:date="2021-04-15T12:49:00Z"/>
                <w:rFonts w:ascii="Arial" w:eastAsiaTheme="minorEastAsia" w:hAnsi="Arial" w:cs="Arial"/>
                <w:lang w:eastAsia="zh-CN"/>
              </w:rPr>
            </w:pPr>
            <w:ins w:id="345" w:author="Lenovo (Jing)" w:date="2021-04-15T12:49:00Z">
              <w:r>
                <w:rPr>
                  <w:rFonts w:ascii="Arial" w:eastAsiaTheme="minorEastAsia" w:hAnsi="Arial" w:cs="Arial" w:hint="eastAsia"/>
                  <w:lang w:eastAsia="zh-CN"/>
                </w:rPr>
                <w:t>Y</w:t>
              </w:r>
              <w:r>
                <w:rPr>
                  <w:rFonts w:ascii="Arial" w:eastAsiaTheme="minorEastAsia" w:hAnsi="Arial" w:cs="Arial"/>
                  <w:lang w:eastAsia="zh-CN"/>
                </w:rPr>
                <w:t>es</w:t>
              </w:r>
            </w:ins>
          </w:p>
        </w:tc>
        <w:tc>
          <w:tcPr>
            <w:tcW w:w="6045" w:type="dxa"/>
            <w:tcBorders>
              <w:top w:val="single" w:sz="4" w:space="0" w:color="auto"/>
              <w:left w:val="single" w:sz="4" w:space="0" w:color="auto"/>
              <w:bottom w:val="single" w:sz="4" w:space="0" w:color="auto"/>
              <w:right w:val="single" w:sz="4" w:space="0" w:color="auto"/>
            </w:tcBorders>
          </w:tcPr>
          <w:p w14:paraId="1178EB4B" w14:textId="77777777" w:rsidR="005179D5" w:rsidRDefault="006D5154">
            <w:pPr>
              <w:spacing w:after="0"/>
              <w:rPr>
                <w:ins w:id="346" w:author="Lenovo (Jing)" w:date="2021-04-15T12:49:00Z"/>
                <w:rFonts w:ascii="Arial" w:eastAsiaTheme="minorEastAsia" w:hAnsi="Arial" w:cs="Arial"/>
                <w:lang w:eastAsia="zh-CN"/>
              </w:rPr>
            </w:pPr>
            <w:ins w:id="347" w:author="Lenovo (Jing)" w:date="2021-04-15T12:49:00Z">
              <w:r>
                <w:rPr>
                  <w:rFonts w:ascii="Arial" w:eastAsiaTheme="minorEastAsia" w:hAnsi="Arial" w:cs="Arial" w:hint="eastAsia"/>
                  <w:lang w:eastAsia="zh-CN"/>
                </w:rPr>
                <w:t>O</w:t>
              </w:r>
              <w:r>
                <w:rPr>
                  <w:rFonts w:ascii="Arial" w:eastAsiaTheme="minorEastAsia" w:hAnsi="Arial" w:cs="Arial"/>
                  <w:lang w:eastAsia="zh-CN"/>
                </w:rPr>
                <w:t xml:space="preserve">K update to align with “remaining PDB” phrase in other part of MAC spec. But not OK to change note 3 since it is relates to MAC CE </w:t>
              </w:r>
            </w:ins>
            <w:ins w:id="348" w:author="Lenovo (Jing)" w:date="2021-04-15T12:50:00Z">
              <w:r>
                <w:rPr>
                  <w:rFonts w:ascii="Arial" w:eastAsiaTheme="minorEastAsia" w:hAnsi="Arial" w:cs="Arial"/>
                  <w:lang w:eastAsia="zh-CN"/>
                </w:rPr>
                <w:t xml:space="preserve">but </w:t>
              </w:r>
            </w:ins>
            <w:ins w:id="349" w:author="Lenovo (Jing)" w:date="2021-04-15T12:49:00Z">
              <w:r>
                <w:rPr>
                  <w:rFonts w:ascii="Arial" w:eastAsiaTheme="minorEastAsia" w:hAnsi="Arial" w:cs="Arial"/>
                  <w:lang w:eastAsia="zh-CN"/>
                </w:rPr>
                <w:t>not data</w:t>
              </w:r>
            </w:ins>
          </w:p>
        </w:tc>
      </w:tr>
      <w:tr w:rsidR="005179D5" w14:paraId="3BCA0419" w14:textId="77777777" w:rsidTr="006D5154">
        <w:trPr>
          <w:ins w:id="350" w:author="Qualcomm" w:date="2021-04-15T02:13:00Z"/>
        </w:trPr>
        <w:tc>
          <w:tcPr>
            <w:tcW w:w="1809" w:type="dxa"/>
            <w:tcBorders>
              <w:top w:val="single" w:sz="4" w:space="0" w:color="auto"/>
              <w:left w:val="single" w:sz="4" w:space="0" w:color="auto"/>
              <w:bottom w:val="single" w:sz="4" w:space="0" w:color="auto"/>
              <w:right w:val="single" w:sz="4" w:space="0" w:color="auto"/>
            </w:tcBorders>
          </w:tcPr>
          <w:p w14:paraId="51C50B12" w14:textId="77777777" w:rsidR="005179D5" w:rsidRDefault="006D5154">
            <w:pPr>
              <w:spacing w:after="0"/>
              <w:jc w:val="center"/>
              <w:rPr>
                <w:ins w:id="351" w:author="Qualcomm" w:date="2021-04-15T02:13:00Z"/>
                <w:rFonts w:ascii="Arial" w:eastAsiaTheme="minorEastAsia" w:hAnsi="Arial" w:cs="Arial"/>
                <w:lang w:eastAsia="zh-CN"/>
              </w:rPr>
            </w:pPr>
            <w:ins w:id="352" w:author="Qualcomm" w:date="2021-04-15T02:13:00Z">
              <w:r>
                <w:rPr>
                  <w:rFonts w:ascii="Arial" w:eastAsiaTheme="minorEastAsia"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0F468949" w14:textId="77777777" w:rsidR="005179D5" w:rsidRDefault="006D5154">
            <w:pPr>
              <w:spacing w:after="0"/>
              <w:jc w:val="center"/>
              <w:rPr>
                <w:ins w:id="353" w:author="Qualcomm" w:date="2021-04-15T02:13:00Z"/>
                <w:rFonts w:ascii="Arial" w:eastAsiaTheme="minorEastAsia" w:hAnsi="Arial" w:cs="Arial"/>
                <w:lang w:eastAsia="zh-CN"/>
              </w:rPr>
            </w:pPr>
            <w:ins w:id="354" w:author="Qualcomm" w:date="2021-04-15T02:13:00Z">
              <w:r>
                <w:rPr>
                  <w:rFonts w:ascii="Arial" w:eastAsiaTheme="minorEastAsia" w:hAnsi="Arial" w:cs="Arial"/>
                  <w:lang w:eastAsia="zh-CN"/>
                </w:rPr>
                <w:t xml:space="preserve">No </w:t>
              </w:r>
            </w:ins>
          </w:p>
        </w:tc>
        <w:tc>
          <w:tcPr>
            <w:tcW w:w="6045" w:type="dxa"/>
            <w:tcBorders>
              <w:top w:val="single" w:sz="4" w:space="0" w:color="auto"/>
              <w:left w:val="single" w:sz="4" w:space="0" w:color="auto"/>
              <w:bottom w:val="single" w:sz="4" w:space="0" w:color="auto"/>
              <w:right w:val="single" w:sz="4" w:space="0" w:color="auto"/>
            </w:tcBorders>
          </w:tcPr>
          <w:p w14:paraId="200D5D89" w14:textId="77777777" w:rsidR="005179D5" w:rsidRDefault="006D5154">
            <w:pPr>
              <w:spacing w:after="0"/>
              <w:rPr>
                <w:ins w:id="355" w:author="Qualcomm" w:date="2021-04-15T02:13:00Z"/>
                <w:rFonts w:ascii="Arial" w:eastAsiaTheme="minorEastAsia" w:hAnsi="Arial" w:cs="Arial"/>
                <w:lang w:eastAsia="zh-CN"/>
              </w:rPr>
            </w:pPr>
            <w:ins w:id="356" w:author="Qualcomm" w:date="2021-04-15T02:13:00Z">
              <w:r>
                <w:rPr>
                  <w:rFonts w:ascii="Arial" w:eastAsiaTheme="minorEastAsia" w:hAnsi="Arial" w:cs="Arial"/>
                  <w:lang w:eastAsia="zh-CN"/>
                </w:rPr>
                <w:t>We share the view of OPPO and LG</w:t>
              </w:r>
            </w:ins>
          </w:p>
        </w:tc>
      </w:tr>
      <w:tr w:rsidR="005179D5" w14:paraId="3A15708B" w14:textId="77777777" w:rsidTr="006D5154">
        <w:trPr>
          <w:ins w:id="357" w:author="ZTE" w:date="2021-04-15T23:13:00Z"/>
        </w:trPr>
        <w:tc>
          <w:tcPr>
            <w:tcW w:w="1809" w:type="dxa"/>
            <w:tcBorders>
              <w:top w:val="single" w:sz="4" w:space="0" w:color="auto"/>
              <w:left w:val="single" w:sz="4" w:space="0" w:color="auto"/>
              <w:bottom w:val="single" w:sz="4" w:space="0" w:color="auto"/>
              <w:right w:val="single" w:sz="4" w:space="0" w:color="auto"/>
            </w:tcBorders>
          </w:tcPr>
          <w:p w14:paraId="500BF6D1" w14:textId="77777777" w:rsidR="005179D5" w:rsidRDefault="006D5154">
            <w:pPr>
              <w:spacing w:after="0"/>
              <w:jc w:val="center"/>
              <w:rPr>
                <w:ins w:id="358" w:author="ZTE" w:date="2021-04-15T23:13:00Z"/>
                <w:rFonts w:ascii="Arial" w:eastAsiaTheme="minorEastAsia" w:hAnsi="Arial" w:cs="Arial"/>
                <w:lang w:val="en-US" w:eastAsia="zh-CN"/>
              </w:rPr>
            </w:pPr>
            <w:ins w:id="359" w:author="ZTE" w:date="2021-04-15T23:13:00Z">
              <w:r>
                <w:rPr>
                  <w:rFonts w:ascii="Arial" w:eastAsiaTheme="minorEastAsia" w:hAnsi="Arial" w:cs="Arial" w:hint="eastAsia"/>
                  <w:lang w:val="en-US" w:eastAsia="zh-CN"/>
                </w:rPr>
                <w:t>ZTE</w:t>
              </w:r>
            </w:ins>
          </w:p>
        </w:tc>
        <w:tc>
          <w:tcPr>
            <w:tcW w:w="1985" w:type="dxa"/>
            <w:tcBorders>
              <w:top w:val="single" w:sz="4" w:space="0" w:color="auto"/>
              <w:left w:val="single" w:sz="4" w:space="0" w:color="auto"/>
              <w:bottom w:val="single" w:sz="4" w:space="0" w:color="auto"/>
              <w:right w:val="single" w:sz="4" w:space="0" w:color="auto"/>
            </w:tcBorders>
          </w:tcPr>
          <w:p w14:paraId="7608918E" w14:textId="77777777" w:rsidR="005179D5" w:rsidRDefault="006D5154">
            <w:pPr>
              <w:spacing w:after="0"/>
              <w:jc w:val="center"/>
              <w:rPr>
                <w:ins w:id="360" w:author="ZTE" w:date="2021-04-15T23:13:00Z"/>
                <w:rFonts w:ascii="Arial" w:eastAsiaTheme="minorEastAsia" w:hAnsi="Arial" w:cs="Arial"/>
                <w:lang w:val="en-US" w:eastAsia="zh-CN"/>
              </w:rPr>
            </w:pPr>
            <w:ins w:id="361" w:author="ZTE" w:date="2021-04-15T23:13:00Z">
              <w:r>
                <w:rPr>
                  <w:rFonts w:ascii="Arial" w:eastAsiaTheme="minorEastAsia" w:hAnsi="Arial" w:cs="Arial" w:hint="eastAsia"/>
                  <w:lang w:val="en-US" w:eastAsia="zh-CN"/>
                </w:rPr>
                <w:t>No</w:t>
              </w:r>
            </w:ins>
          </w:p>
        </w:tc>
        <w:tc>
          <w:tcPr>
            <w:tcW w:w="6045" w:type="dxa"/>
            <w:tcBorders>
              <w:top w:val="single" w:sz="4" w:space="0" w:color="auto"/>
              <w:left w:val="single" w:sz="4" w:space="0" w:color="auto"/>
              <w:bottom w:val="single" w:sz="4" w:space="0" w:color="auto"/>
              <w:right w:val="single" w:sz="4" w:space="0" w:color="auto"/>
            </w:tcBorders>
          </w:tcPr>
          <w:p w14:paraId="41C4E86D" w14:textId="77777777" w:rsidR="005179D5" w:rsidRDefault="006D5154">
            <w:pPr>
              <w:spacing w:after="0"/>
              <w:rPr>
                <w:ins w:id="362" w:author="ZTE" w:date="2021-04-15T23:13:00Z"/>
                <w:rFonts w:ascii="Arial" w:eastAsiaTheme="minorEastAsia" w:hAnsi="Arial" w:cs="Arial"/>
                <w:lang w:val="en-US" w:eastAsia="zh-CN"/>
              </w:rPr>
            </w:pPr>
            <w:ins w:id="363" w:author="ZTE" w:date="2021-04-15T23:13:00Z">
              <w:r>
                <w:rPr>
                  <w:rFonts w:ascii="Arial" w:eastAsiaTheme="minorEastAsia" w:hAnsi="Arial" w:cs="Arial" w:hint="eastAsia"/>
                  <w:lang w:val="en-US" w:eastAsia="zh-CN"/>
                </w:rPr>
                <w:t>Share the v</w:t>
              </w:r>
            </w:ins>
            <w:ins w:id="364" w:author="ZTE" w:date="2021-04-15T23:14:00Z">
              <w:r>
                <w:rPr>
                  <w:rFonts w:ascii="Arial" w:eastAsiaTheme="minorEastAsia" w:hAnsi="Arial" w:cs="Arial" w:hint="eastAsia"/>
                  <w:lang w:val="en-US" w:eastAsia="zh-CN"/>
                </w:rPr>
                <w:t>iew with OPPO, LG and Qualcomm</w:t>
              </w:r>
            </w:ins>
          </w:p>
        </w:tc>
      </w:tr>
      <w:tr w:rsidR="006D5154" w14:paraId="6C2B5CE9" w14:textId="77777777" w:rsidTr="006D5154">
        <w:trPr>
          <w:ins w:id="365" w:author="Intel-AA" w:date="2021-04-15T11:33:00Z"/>
        </w:trPr>
        <w:tc>
          <w:tcPr>
            <w:tcW w:w="1809" w:type="dxa"/>
            <w:tcBorders>
              <w:top w:val="single" w:sz="4" w:space="0" w:color="auto"/>
              <w:left w:val="single" w:sz="4" w:space="0" w:color="auto"/>
              <w:bottom w:val="single" w:sz="4" w:space="0" w:color="auto"/>
              <w:right w:val="single" w:sz="4" w:space="0" w:color="auto"/>
            </w:tcBorders>
          </w:tcPr>
          <w:p w14:paraId="30A8E6C8" w14:textId="5263572E" w:rsidR="006D5154" w:rsidRDefault="006D5154" w:rsidP="006D5154">
            <w:pPr>
              <w:spacing w:after="0"/>
              <w:jc w:val="center"/>
              <w:rPr>
                <w:ins w:id="366" w:author="Intel-AA" w:date="2021-04-15T11:33:00Z"/>
                <w:rFonts w:ascii="Arial" w:eastAsiaTheme="minorEastAsia" w:hAnsi="Arial" w:cs="Arial"/>
                <w:lang w:val="en-US" w:eastAsia="zh-CN"/>
              </w:rPr>
            </w:pPr>
            <w:ins w:id="367" w:author="Intel-AA" w:date="2021-04-15T11:33:00Z">
              <w:r>
                <w:rPr>
                  <w:rFonts w:ascii="Arial" w:eastAsiaTheme="minorEastAsia" w:hAnsi="Arial" w:cs="Arial"/>
                  <w:lang w:eastAsia="zh-CN"/>
                </w:rPr>
                <w:t>Intel</w:t>
              </w:r>
            </w:ins>
          </w:p>
        </w:tc>
        <w:tc>
          <w:tcPr>
            <w:tcW w:w="1985" w:type="dxa"/>
            <w:tcBorders>
              <w:top w:val="single" w:sz="4" w:space="0" w:color="auto"/>
              <w:left w:val="single" w:sz="4" w:space="0" w:color="auto"/>
              <w:bottom w:val="single" w:sz="4" w:space="0" w:color="auto"/>
              <w:right w:val="single" w:sz="4" w:space="0" w:color="auto"/>
            </w:tcBorders>
          </w:tcPr>
          <w:p w14:paraId="5AAA5B79" w14:textId="48144F36" w:rsidR="006D5154" w:rsidRDefault="006D5154" w:rsidP="006D5154">
            <w:pPr>
              <w:spacing w:after="0"/>
              <w:jc w:val="center"/>
              <w:rPr>
                <w:ins w:id="368" w:author="Intel-AA" w:date="2021-04-15T11:33:00Z"/>
                <w:rFonts w:ascii="Arial" w:eastAsiaTheme="minorEastAsia" w:hAnsi="Arial" w:cs="Arial"/>
                <w:lang w:val="en-US" w:eastAsia="zh-CN"/>
              </w:rPr>
            </w:pPr>
            <w:ins w:id="369" w:author="Intel-AA" w:date="2021-04-15T11:33:00Z">
              <w:r>
                <w:rPr>
                  <w:rFonts w:ascii="Arial" w:eastAsiaTheme="minorEastAsia" w:hAnsi="Arial" w:cs="Arial"/>
                  <w:lang w:eastAsia="zh-CN"/>
                </w:rPr>
                <w:t>No strong view</w:t>
              </w:r>
            </w:ins>
          </w:p>
        </w:tc>
        <w:tc>
          <w:tcPr>
            <w:tcW w:w="6045" w:type="dxa"/>
            <w:tcBorders>
              <w:top w:val="single" w:sz="4" w:space="0" w:color="auto"/>
              <w:left w:val="single" w:sz="4" w:space="0" w:color="auto"/>
              <w:bottom w:val="single" w:sz="4" w:space="0" w:color="auto"/>
              <w:right w:val="single" w:sz="4" w:space="0" w:color="auto"/>
            </w:tcBorders>
          </w:tcPr>
          <w:p w14:paraId="54842279" w14:textId="4E2FB0BE" w:rsidR="006D5154" w:rsidRDefault="006D5154" w:rsidP="006D5154">
            <w:pPr>
              <w:spacing w:after="0"/>
              <w:rPr>
                <w:ins w:id="370" w:author="Intel-AA" w:date="2021-04-15T11:33:00Z"/>
                <w:rFonts w:ascii="Arial" w:eastAsiaTheme="minorEastAsia" w:hAnsi="Arial" w:cs="Arial"/>
                <w:lang w:val="en-US" w:eastAsia="zh-CN"/>
              </w:rPr>
            </w:pPr>
            <w:ins w:id="371" w:author="Intel-AA" w:date="2021-04-15T11:33:00Z">
              <w:r>
                <w:rPr>
                  <w:rFonts w:ascii="Arial" w:eastAsiaTheme="minorEastAsia" w:hAnsi="Arial" w:cs="Arial"/>
                  <w:lang w:eastAsia="zh-CN"/>
                </w:rPr>
                <w:t>We think the current wording is fine as is</w:t>
              </w:r>
            </w:ins>
          </w:p>
        </w:tc>
      </w:tr>
    </w:tbl>
    <w:p w14:paraId="638B6141" w14:textId="77777777" w:rsidR="005179D5" w:rsidRDefault="005179D5">
      <w:pPr>
        <w:pStyle w:val="a9"/>
        <w:rPr>
          <w:lang w:eastAsia="ko-KR"/>
        </w:rPr>
      </w:pPr>
    </w:p>
    <w:p w14:paraId="751EF5DE" w14:textId="77777777" w:rsidR="005179D5" w:rsidRDefault="006D5154">
      <w:pPr>
        <w:pStyle w:val="7"/>
        <w:ind w:left="1276" w:hanging="1276"/>
      </w:pPr>
      <w:r>
        <w:rPr>
          <w:rFonts w:hint="eastAsia"/>
        </w:rPr>
        <w:t>Summary</w:t>
      </w:r>
      <w:r>
        <w:t xml:space="preserve"> 2C:</w:t>
      </w:r>
    </w:p>
    <w:tbl>
      <w:tblPr>
        <w:tblW w:w="64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3544"/>
      </w:tblGrid>
      <w:tr w:rsidR="005179D5" w14:paraId="0051BC4E" w14:textId="77777777">
        <w:tc>
          <w:tcPr>
            <w:tcW w:w="2943" w:type="dxa"/>
            <w:shd w:val="clear" w:color="auto" w:fill="E7E6E6"/>
          </w:tcPr>
          <w:p w14:paraId="3FCB3E22" w14:textId="77777777" w:rsidR="005179D5" w:rsidRDefault="006D5154">
            <w:pPr>
              <w:spacing w:after="0"/>
              <w:jc w:val="center"/>
              <w:rPr>
                <w:rFonts w:ascii="Arial" w:hAnsi="Arial" w:cs="Arial"/>
                <w:lang w:eastAsia="ko-KR"/>
              </w:rPr>
            </w:pPr>
            <w:r>
              <w:rPr>
                <w:rFonts w:ascii="Arial" w:hAnsi="Arial" w:cs="Arial"/>
                <w:lang w:eastAsia="ko-KR"/>
              </w:rPr>
              <w:t>Answer</w:t>
            </w:r>
          </w:p>
        </w:tc>
        <w:tc>
          <w:tcPr>
            <w:tcW w:w="3544" w:type="dxa"/>
            <w:shd w:val="clear" w:color="auto" w:fill="E7E6E6"/>
          </w:tcPr>
          <w:p w14:paraId="731B7B2F" w14:textId="77777777" w:rsidR="005179D5" w:rsidRDefault="006D5154">
            <w:pPr>
              <w:spacing w:after="0"/>
              <w:jc w:val="center"/>
              <w:rPr>
                <w:rFonts w:ascii="Arial" w:hAnsi="Arial" w:cs="Arial"/>
                <w:lang w:eastAsia="ko-KR"/>
              </w:rPr>
            </w:pPr>
            <w:r>
              <w:rPr>
                <w:rFonts w:ascii="Arial" w:hAnsi="Arial" w:cs="Arial"/>
                <w:lang w:eastAsia="ko-KR"/>
              </w:rPr>
              <w:t>Number of supporting companies</w:t>
            </w:r>
          </w:p>
        </w:tc>
      </w:tr>
      <w:tr w:rsidR="005179D5" w14:paraId="436BAEA1" w14:textId="77777777">
        <w:tc>
          <w:tcPr>
            <w:tcW w:w="2943" w:type="dxa"/>
          </w:tcPr>
          <w:p w14:paraId="5AB1A41F" w14:textId="77777777" w:rsidR="005179D5" w:rsidRDefault="006D5154">
            <w:pPr>
              <w:spacing w:after="0"/>
              <w:jc w:val="center"/>
              <w:rPr>
                <w:rFonts w:ascii="Arial" w:hAnsi="Arial" w:cs="Arial"/>
                <w:lang w:eastAsia="ko-KR"/>
              </w:rPr>
            </w:pPr>
            <w:r>
              <w:rPr>
                <w:rFonts w:ascii="Arial" w:hAnsi="Arial" w:cs="Arial"/>
                <w:lang w:eastAsia="ko-KR"/>
              </w:rPr>
              <w:t>Yes</w:t>
            </w:r>
          </w:p>
        </w:tc>
        <w:tc>
          <w:tcPr>
            <w:tcW w:w="3544" w:type="dxa"/>
          </w:tcPr>
          <w:p w14:paraId="6BF22469" w14:textId="6FD3C9B6" w:rsidR="005179D5" w:rsidRDefault="00A829BE">
            <w:pPr>
              <w:spacing w:after="0"/>
              <w:jc w:val="center"/>
              <w:rPr>
                <w:rFonts w:ascii="Arial" w:hAnsi="Arial" w:cs="Arial"/>
                <w:lang w:eastAsia="ko-KR"/>
              </w:rPr>
            </w:pPr>
            <w:ins w:id="372" w:author="LG" w:date="2021-04-16T14:29:00Z">
              <w:r>
                <w:rPr>
                  <w:rFonts w:ascii="Arial" w:hAnsi="Arial" w:cs="Arial" w:hint="eastAsia"/>
                  <w:lang w:eastAsia="ko-KR"/>
                </w:rPr>
                <w:t>5</w:t>
              </w:r>
            </w:ins>
          </w:p>
        </w:tc>
      </w:tr>
      <w:tr w:rsidR="005179D5" w14:paraId="698A43FB" w14:textId="77777777">
        <w:tc>
          <w:tcPr>
            <w:tcW w:w="2943" w:type="dxa"/>
          </w:tcPr>
          <w:p w14:paraId="15173247" w14:textId="77777777" w:rsidR="005179D5" w:rsidRDefault="006D5154">
            <w:pPr>
              <w:spacing w:after="0"/>
              <w:jc w:val="center"/>
              <w:rPr>
                <w:rFonts w:ascii="Arial" w:hAnsi="Arial" w:cs="Arial"/>
                <w:lang w:eastAsia="ko-KR"/>
              </w:rPr>
            </w:pPr>
            <w:r>
              <w:rPr>
                <w:rFonts w:ascii="Arial" w:hAnsi="Arial" w:cs="Arial"/>
                <w:lang w:eastAsia="ko-KR"/>
              </w:rPr>
              <w:t>No</w:t>
            </w:r>
          </w:p>
        </w:tc>
        <w:tc>
          <w:tcPr>
            <w:tcW w:w="3544" w:type="dxa"/>
          </w:tcPr>
          <w:p w14:paraId="35F094D3" w14:textId="1802B3CE" w:rsidR="005179D5" w:rsidRDefault="00A829BE">
            <w:pPr>
              <w:spacing w:after="0"/>
              <w:jc w:val="center"/>
              <w:rPr>
                <w:rFonts w:ascii="Arial" w:hAnsi="Arial" w:cs="Arial"/>
                <w:lang w:eastAsia="ko-KR"/>
              </w:rPr>
            </w:pPr>
            <w:ins w:id="373" w:author="LG" w:date="2021-04-16T14:30:00Z">
              <w:r>
                <w:rPr>
                  <w:rFonts w:ascii="Arial" w:hAnsi="Arial" w:cs="Arial" w:hint="eastAsia"/>
                  <w:lang w:eastAsia="ko-KR"/>
                </w:rPr>
                <w:t>3</w:t>
              </w:r>
            </w:ins>
          </w:p>
        </w:tc>
      </w:tr>
      <w:tr w:rsidR="00A829BE" w14:paraId="5FF35CF8" w14:textId="77777777">
        <w:trPr>
          <w:ins w:id="374" w:author="LG" w:date="2021-04-16T14:31:00Z"/>
        </w:trPr>
        <w:tc>
          <w:tcPr>
            <w:tcW w:w="2943" w:type="dxa"/>
          </w:tcPr>
          <w:p w14:paraId="0A9C401C" w14:textId="16428630" w:rsidR="00A829BE" w:rsidRDefault="00A829BE">
            <w:pPr>
              <w:spacing w:after="0"/>
              <w:jc w:val="center"/>
              <w:rPr>
                <w:ins w:id="375" w:author="LG" w:date="2021-04-16T14:31:00Z"/>
                <w:rFonts w:ascii="Arial" w:hAnsi="Arial" w:cs="Arial"/>
                <w:lang w:eastAsia="ko-KR"/>
              </w:rPr>
            </w:pPr>
            <w:ins w:id="376" w:author="LG" w:date="2021-04-16T14:31:00Z">
              <w:r>
                <w:rPr>
                  <w:rFonts w:ascii="Arial" w:hAnsi="Arial" w:cs="Arial" w:hint="eastAsia"/>
                  <w:lang w:eastAsia="ko-KR"/>
                </w:rPr>
                <w:t>No strong view</w:t>
              </w:r>
            </w:ins>
          </w:p>
        </w:tc>
        <w:tc>
          <w:tcPr>
            <w:tcW w:w="3544" w:type="dxa"/>
          </w:tcPr>
          <w:p w14:paraId="27541697" w14:textId="76722F7D" w:rsidR="00A829BE" w:rsidRDefault="00227AA2">
            <w:pPr>
              <w:spacing w:after="0"/>
              <w:jc w:val="center"/>
              <w:rPr>
                <w:ins w:id="377" w:author="LG" w:date="2021-04-16T14:31:00Z"/>
                <w:rFonts w:ascii="Arial" w:hAnsi="Arial" w:cs="Arial"/>
                <w:lang w:eastAsia="ko-KR"/>
              </w:rPr>
            </w:pPr>
            <w:ins w:id="378" w:author="LG" w:date="2021-04-16T14:31:00Z">
              <w:r>
                <w:rPr>
                  <w:rFonts w:ascii="Arial" w:hAnsi="Arial" w:cs="Arial" w:hint="eastAsia"/>
                  <w:lang w:eastAsia="ko-KR"/>
                </w:rPr>
                <w:t>5</w:t>
              </w:r>
            </w:ins>
          </w:p>
        </w:tc>
      </w:tr>
    </w:tbl>
    <w:p w14:paraId="785EF282" w14:textId="77777777" w:rsidR="005179D5" w:rsidRDefault="005179D5">
      <w:pPr>
        <w:rPr>
          <w:lang w:eastAsia="ko-KR"/>
        </w:rPr>
      </w:pPr>
    </w:p>
    <w:p w14:paraId="6D8A6EDE" w14:textId="7DBDA79A" w:rsidR="005179D5" w:rsidRDefault="006D5154">
      <w:pPr>
        <w:rPr>
          <w:rFonts w:eastAsia="MS Gothic"/>
          <w:b/>
        </w:rPr>
      </w:pPr>
      <w:r>
        <w:rPr>
          <w:b/>
        </w:rPr>
        <w:t xml:space="preserve">Recommendation 2C: </w:t>
      </w:r>
      <w:ins w:id="379" w:author="LG" w:date="2021-04-16T14:26:00Z">
        <w:r w:rsidR="00A829BE">
          <w:rPr>
            <w:b/>
          </w:rPr>
          <w:t>the third change in R2-2103091 is reflected on 38.321</w:t>
        </w:r>
      </w:ins>
    </w:p>
    <w:p w14:paraId="72CC2E69" w14:textId="77777777" w:rsidR="005179D5" w:rsidRDefault="005179D5">
      <w:pPr>
        <w:rPr>
          <w:lang w:eastAsia="ko-KR"/>
        </w:rPr>
      </w:pPr>
    </w:p>
    <w:p w14:paraId="1E1D646A" w14:textId="77777777" w:rsidR="005179D5" w:rsidRDefault="006D5154">
      <w:pPr>
        <w:pStyle w:val="4"/>
        <w:numPr>
          <w:ilvl w:val="0"/>
          <w:numId w:val="5"/>
        </w:numPr>
        <w:ind w:left="284" w:hanging="284"/>
        <w:rPr>
          <w:color w:val="000000" w:themeColor="text1"/>
        </w:rPr>
      </w:pPr>
      <w:r>
        <w:rPr>
          <w:rStyle w:val="af8"/>
        </w:rPr>
        <w:t xml:space="preserve">R2-2103380 </w:t>
      </w:r>
      <w:r>
        <w:rPr>
          <w:rStyle w:val="af8"/>
          <w:color w:val="000000" w:themeColor="text1"/>
          <w:u w:val="none"/>
        </w:rPr>
        <w:t>(CATT)</w:t>
      </w:r>
    </w:p>
    <w:p w14:paraId="68A1EA22" w14:textId="77777777" w:rsidR="005179D5" w:rsidRDefault="006D5154">
      <w:pPr>
        <w:rPr>
          <w:rFonts w:eastAsia="MS Gothic"/>
          <w:sz w:val="20"/>
        </w:rPr>
      </w:pPr>
      <w:r>
        <w:rPr>
          <w:rFonts w:ascii="Arial" w:hAnsi="Arial" w:hint="eastAsia"/>
          <w:sz w:val="20"/>
        </w:rPr>
        <w:t>First change in R2-2103380</w:t>
      </w:r>
    </w:p>
    <w:tbl>
      <w:tblPr>
        <w:tblStyle w:val="af3"/>
        <w:tblW w:w="9631" w:type="dxa"/>
        <w:tblLayout w:type="fixed"/>
        <w:tblLook w:val="04A0" w:firstRow="1" w:lastRow="0" w:firstColumn="1" w:lastColumn="0" w:noHBand="0" w:noVBand="1"/>
      </w:tblPr>
      <w:tblGrid>
        <w:gridCol w:w="9631"/>
      </w:tblGrid>
      <w:tr w:rsidR="005179D5" w14:paraId="62452383" w14:textId="77777777">
        <w:tc>
          <w:tcPr>
            <w:tcW w:w="9631" w:type="dxa"/>
          </w:tcPr>
          <w:p w14:paraId="269FF9F6" w14:textId="77777777" w:rsidR="005179D5" w:rsidRDefault="006D5154">
            <w:pPr>
              <w:rPr>
                <w:rFonts w:eastAsia="MS Gothic"/>
              </w:rPr>
            </w:pPr>
            <w:r>
              <w:rPr>
                <w:rFonts w:eastAsia="Calibri"/>
              </w:rPr>
              <w:lastRenderedPageBreak/>
              <w:tab/>
            </w:r>
            <w:r>
              <w:rPr>
                <w:lang w:val="en-US" w:eastAsia="ko-KR"/>
              </w:rPr>
              <w:t xml:space="preserve"> </w:t>
            </w:r>
            <w:r>
              <w:rPr>
                <w:noProof/>
                <w:lang w:val="en-US" w:eastAsia="ko-KR"/>
              </w:rPr>
              <w:drawing>
                <wp:inline distT="0" distB="0" distL="0" distR="0" wp14:anchorId="603537F4" wp14:editId="74B077AF">
                  <wp:extent cx="5978525" cy="694055"/>
                  <wp:effectExtent l="0" t="0" r="3175"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5"/>
                          <pic:cNvPicPr>
                            <a:picLocks noChangeAspect="1"/>
                          </pic:cNvPicPr>
                        </pic:nvPicPr>
                        <pic:blipFill>
                          <a:blip r:embed="rId18"/>
                          <a:stretch>
                            <a:fillRect/>
                          </a:stretch>
                        </pic:blipFill>
                        <pic:spPr>
                          <a:xfrm>
                            <a:off x="0" y="0"/>
                            <a:ext cx="5978525" cy="694055"/>
                          </a:xfrm>
                          <a:prstGeom prst="rect">
                            <a:avLst/>
                          </a:prstGeom>
                        </pic:spPr>
                      </pic:pic>
                    </a:graphicData>
                  </a:graphic>
                </wp:inline>
              </w:drawing>
            </w:r>
          </w:p>
        </w:tc>
      </w:tr>
    </w:tbl>
    <w:p w14:paraId="11704DEE" w14:textId="77777777" w:rsidR="005179D5" w:rsidRDefault="005179D5">
      <w:pPr>
        <w:rPr>
          <w:rFonts w:eastAsia="MS Gothic"/>
        </w:rPr>
      </w:pPr>
    </w:p>
    <w:p w14:paraId="1C6A682C" w14:textId="77777777" w:rsidR="005179D5" w:rsidRDefault="006D5154">
      <w:pPr>
        <w:pStyle w:val="7"/>
        <w:ind w:left="1276" w:hanging="1276"/>
      </w:pPr>
      <w:r>
        <w:t>Question 3A:</w:t>
      </w:r>
      <w:r>
        <w:tab/>
        <w:t>Do you agree to the changes?</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5179D5" w14:paraId="66A15781" w14:textId="77777777" w:rsidTr="006D5154">
        <w:tc>
          <w:tcPr>
            <w:tcW w:w="1809" w:type="dxa"/>
            <w:shd w:val="clear" w:color="auto" w:fill="E7E6E6"/>
          </w:tcPr>
          <w:p w14:paraId="392B291D" w14:textId="77777777" w:rsidR="005179D5" w:rsidRDefault="006D5154">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47D5222A" w14:textId="77777777" w:rsidR="005179D5" w:rsidRDefault="006D5154">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568C7CEC" w14:textId="77777777" w:rsidR="005179D5" w:rsidRDefault="006D5154">
            <w:pPr>
              <w:spacing w:after="0"/>
              <w:jc w:val="center"/>
              <w:rPr>
                <w:rFonts w:ascii="Arial" w:hAnsi="Arial" w:cs="Arial"/>
                <w:lang w:eastAsia="ko-KR"/>
              </w:rPr>
            </w:pPr>
            <w:r>
              <w:rPr>
                <w:rFonts w:ascii="Arial" w:hAnsi="Arial" w:cs="Arial"/>
                <w:lang w:eastAsia="ko-KR"/>
              </w:rPr>
              <w:t>Comment</w:t>
            </w:r>
          </w:p>
        </w:tc>
      </w:tr>
      <w:tr w:rsidR="005179D5" w14:paraId="332C66DD" w14:textId="77777777" w:rsidTr="006D5154">
        <w:tc>
          <w:tcPr>
            <w:tcW w:w="1809" w:type="dxa"/>
            <w:tcBorders>
              <w:bottom w:val="single" w:sz="4" w:space="0" w:color="auto"/>
            </w:tcBorders>
          </w:tcPr>
          <w:p w14:paraId="56A6CDAC" w14:textId="77777777" w:rsidR="005179D5" w:rsidRDefault="006D5154">
            <w:pPr>
              <w:spacing w:after="0"/>
              <w:jc w:val="center"/>
              <w:rPr>
                <w:rFonts w:ascii="Arial" w:hAnsi="Arial" w:cs="Arial"/>
                <w:lang w:eastAsia="ko-KR"/>
              </w:rPr>
            </w:pPr>
            <w:r>
              <w:rPr>
                <w:rFonts w:ascii="Arial" w:hAnsi="Arial" w:cs="Arial" w:hint="eastAsia"/>
                <w:lang w:eastAsia="ko-KR"/>
              </w:rPr>
              <w:t>LG</w:t>
            </w:r>
          </w:p>
        </w:tc>
        <w:tc>
          <w:tcPr>
            <w:tcW w:w="1985" w:type="dxa"/>
            <w:tcBorders>
              <w:bottom w:val="single" w:sz="4" w:space="0" w:color="auto"/>
            </w:tcBorders>
          </w:tcPr>
          <w:p w14:paraId="582D2935" w14:textId="77777777" w:rsidR="005179D5" w:rsidRDefault="006D5154">
            <w:pPr>
              <w:spacing w:after="0"/>
              <w:jc w:val="center"/>
              <w:rPr>
                <w:rFonts w:ascii="Arial" w:hAnsi="Arial" w:cs="Arial"/>
                <w:lang w:eastAsia="ko-KR"/>
              </w:rPr>
            </w:pPr>
            <w:r>
              <w:rPr>
                <w:rFonts w:ascii="Arial" w:hAnsi="Arial" w:cs="Arial"/>
                <w:lang w:eastAsia="ko-KR"/>
              </w:rPr>
              <w:t>Yes</w:t>
            </w:r>
          </w:p>
        </w:tc>
        <w:tc>
          <w:tcPr>
            <w:tcW w:w="6045" w:type="dxa"/>
            <w:tcBorders>
              <w:bottom w:val="single" w:sz="4" w:space="0" w:color="auto"/>
            </w:tcBorders>
          </w:tcPr>
          <w:p w14:paraId="5792BB68" w14:textId="77777777" w:rsidR="005179D5" w:rsidRDefault="006D5154">
            <w:pPr>
              <w:spacing w:after="0"/>
              <w:rPr>
                <w:rFonts w:ascii="Arial" w:hAnsi="Arial" w:cs="Arial"/>
                <w:lang w:eastAsia="ko-KR"/>
              </w:rPr>
            </w:pPr>
            <w:r>
              <w:rPr>
                <w:rFonts w:ascii="Arial" w:hAnsi="Arial" w:cs="Arial"/>
                <w:szCs w:val="16"/>
                <w:lang w:val="en-US" w:eastAsia="ko-KR"/>
              </w:rPr>
              <w:t>Only CSI reporting can be considered</w:t>
            </w:r>
          </w:p>
        </w:tc>
      </w:tr>
      <w:tr w:rsidR="005179D5" w14:paraId="261C1219" w14:textId="77777777" w:rsidTr="006D5154">
        <w:tc>
          <w:tcPr>
            <w:tcW w:w="1809" w:type="dxa"/>
            <w:tcBorders>
              <w:top w:val="single" w:sz="4" w:space="0" w:color="auto"/>
              <w:left w:val="single" w:sz="4" w:space="0" w:color="auto"/>
              <w:bottom w:val="single" w:sz="4" w:space="0" w:color="auto"/>
              <w:right w:val="single" w:sz="4" w:space="0" w:color="auto"/>
            </w:tcBorders>
          </w:tcPr>
          <w:p w14:paraId="4972FD35" w14:textId="77777777" w:rsidR="005179D5" w:rsidRDefault="006D5154">
            <w:pPr>
              <w:spacing w:after="0"/>
              <w:jc w:val="center"/>
              <w:rPr>
                <w:rFonts w:ascii="Arial" w:hAnsi="Arial" w:cs="Arial"/>
                <w:lang w:eastAsia="ko-KR"/>
              </w:rPr>
            </w:pPr>
            <w:ins w:id="380" w:author="Samsung_Hyunjeong Kang" w:date="2021-04-14T13:14:00Z">
              <w:r>
                <w:rPr>
                  <w:rFonts w:ascii="Arial" w:hAnsi="Arial" w:cs="Arial" w:hint="eastAsia"/>
                  <w:lang w:eastAsia="ko-KR"/>
                </w:rPr>
                <w:t>Samsung</w:t>
              </w:r>
            </w:ins>
          </w:p>
        </w:tc>
        <w:tc>
          <w:tcPr>
            <w:tcW w:w="1985" w:type="dxa"/>
            <w:tcBorders>
              <w:top w:val="single" w:sz="4" w:space="0" w:color="auto"/>
              <w:left w:val="single" w:sz="4" w:space="0" w:color="auto"/>
              <w:bottom w:val="single" w:sz="4" w:space="0" w:color="auto"/>
              <w:right w:val="single" w:sz="4" w:space="0" w:color="auto"/>
            </w:tcBorders>
          </w:tcPr>
          <w:p w14:paraId="5B68BAAF" w14:textId="77777777" w:rsidR="005179D5" w:rsidRDefault="006D5154">
            <w:pPr>
              <w:spacing w:after="0"/>
              <w:jc w:val="center"/>
              <w:rPr>
                <w:rFonts w:ascii="Arial" w:hAnsi="Arial" w:cs="Arial"/>
                <w:lang w:eastAsia="ko-KR"/>
              </w:rPr>
            </w:pPr>
            <w:ins w:id="381" w:author="Samsung_Hyunjeong Kang" w:date="2021-04-14T13:14:00Z">
              <w:r>
                <w:rPr>
                  <w:rFonts w:ascii="Arial" w:hAnsi="Arial" w:cs="Arial" w:hint="eastAsia"/>
                  <w:lang w:eastAsia="ko-KR"/>
                </w:rPr>
                <w:t>Yes</w:t>
              </w:r>
            </w:ins>
          </w:p>
        </w:tc>
        <w:tc>
          <w:tcPr>
            <w:tcW w:w="6045" w:type="dxa"/>
            <w:tcBorders>
              <w:top w:val="single" w:sz="4" w:space="0" w:color="auto"/>
              <w:left w:val="single" w:sz="4" w:space="0" w:color="auto"/>
              <w:bottom w:val="single" w:sz="4" w:space="0" w:color="auto"/>
              <w:right w:val="single" w:sz="4" w:space="0" w:color="auto"/>
            </w:tcBorders>
          </w:tcPr>
          <w:p w14:paraId="5BCEC302" w14:textId="77777777" w:rsidR="005179D5" w:rsidRDefault="005179D5">
            <w:pPr>
              <w:spacing w:after="0"/>
              <w:rPr>
                <w:rFonts w:ascii="Arial" w:hAnsi="Arial" w:cs="Arial"/>
                <w:szCs w:val="16"/>
                <w:lang w:val="en-US" w:eastAsia="ko-KR"/>
              </w:rPr>
            </w:pPr>
          </w:p>
        </w:tc>
      </w:tr>
      <w:tr w:rsidR="005179D5" w14:paraId="2AFA2C55" w14:textId="77777777" w:rsidTr="006D5154">
        <w:tc>
          <w:tcPr>
            <w:tcW w:w="1809" w:type="dxa"/>
            <w:tcBorders>
              <w:top w:val="single" w:sz="4" w:space="0" w:color="auto"/>
              <w:left w:val="single" w:sz="4" w:space="0" w:color="auto"/>
              <w:bottom w:val="single" w:sz="4" w:space="0" w:color="auto"/>
              <w:right w:val="single" w:sz="4" w:space="0" w:color="auto"/>
            </w:tcBorders>
          </w:tcPr>
          <w:p w14:paraId="1DEF11EA" w14:textId="77777777" w:rsidR="005179D5" w:rsidRDefault="006D5154">
            <w:pPr>
              <w:spacing w:after="0"/>
              <w:jc w:val="center"/>
              <w:rPr>
                <w:rFonts w:ascii="Arial" w:hAnsi="Arial" w:cs="Arial"/>
                <w:lang w:eastAsia="ko-KR"/>
              </w:rPr>
            </w:pPr>
            <w:ins w:id="382" w:author="OPPO (Qianxi)" w:date="2021-04-14T14:07:00Z">
              <w:r>
                <w:rPr>
                  <w:rFonts w:ascii="Arial" w:eastAsiaTheme="minorEastAsia" w:hAnsi="Arial" w:cs="Arial" w:hint="eastAsia"/>
                  <w:lang w:eastAsia="zh-CN"/>
                </w:rPr>
                <w:t>O</w:t>
              </w:r>
              <w:r>
                <w:rPr>
                  <w:rFonts w:ascii="Arial" w:eastAsiaTheme="minorEastAsia" w:hAnsi="Arial" w:cs="Arial"/>
                  <w:lang w:eastAsia="zh-CN"/>
                </w:rPr>
                <w:t>PPO</w:t>
              </w:r>
            </w:ins>
          </w:p>
        </w:tc>
        <w:tc>
          <w:tcPr>
            <w:tcW w:w="1985" w:type="dxa"/>
            <w:tcBorders>
              <w:top w:val="single" w:sz="4" w:space="0" w:color="auto"/>
              <w:left w:val="single" w:sz="4" w:space="0" w:color="auto"/>
              <w:bottom w:val="single" w:sz="4" w:space="0" w:color="auto"/>
              <w:right w:val="single" w:sz="4" w:space="0" w:color="auto"/>
            </w:tcBorders>
          </w:tcPr>
          <w:p w14:paraId="778F06C3" w14:textId="77777777" w:rsidR="005179D5" w:rsidRDefault="006D5154">
            <w:pPr>
              <w:spacing w:after="0"/>
              <w:jc w:val="center"/>
              <w:rPr>
                <w:rFonts w:ascii="Arial" w:hAnsi="Arial" w:cs="Arial"/>
                <w:lang w:eastAsia="ko-KR"/>
              </w:rPr>
            </w:pPr>
            <w:ins w:id="383" w:author="OPPO (Qianxi)" w:date="2021-04-14T14:07:00Z">
              <w:r>
                <w:rPr>
                  <w:rFonts w:ascii="Arial" w:eastAsiaTheme="minorEastAsia" w:hAnsi="Arial" w:cs="Arial" w:hint="eastAsia"/>
                  <w:lang w:eastAsia="zh-CN"/>
                </w:rPr>
                <w:t>N</w:t>
              </w:r>
              <w:r>
                <w:rPr>
                  <w:rFonts w:ascii="Arial" w:eastAsiaTheme="minorEastAsia" w:hAnsi="Arial" w:cs="Arial"/>
                  <w:lang w:eastAsia="zh-CN"/>
                </w:rPr>
                <w:t>o</w:t>
              </w:r>
            </w:ins>
          </w:p>
        </w:tc>
        <w:tc>
          <w:tcPr>
            <w:tcW w:w="6045" w:type="dxa"/>
            <w:tcBorders>
              <w:top w:val="single" w:sz="4" w:space="0" w:color="auto"/>
              <w:left w:val="single" w:sz="4" w:space="0" w:color="auto"/>
              <w:bottom w:val="single" w:sz="4" w:space="0" w:color="auto"/>
              <w:right w:val="single" w:sz="4" w:space="0" w:color="auto"/>
            </w:tcBorders>
          </w:tcPr>
          <w:p w14:paraId="45034EFD" w14:textId="77777777" w:rsidR="005179D5" w:rsidRDefault="006D5154">
            <w:pPr>
              <w:spacing w:after="0"/>
              <w:rPr>
                <w:rFonts w:ascii="Arial" w:hAnsi="Arial" w:cs="Arial"/>
                <w:szCs w:val="16"/>
                <w:lang w:val="en-US" w:eastAsia="ko-KR"/>
              </w:rPr>
            </w:pPr>
            <w:ins w:id="384" w:author="OPPO (Qianxi)" w:date="2021-04-14T14:07:00Z">
              <w:r>
                <w:rPr>
                  <w:rFonts w:ascii="Arial" w:eastAsiaTheme="minorEastAsia" w:hAnsi="Arial" w:cs="Arial"/>
                  <w:szCs w:val="16"/>
                  <w:lang w:val="en-US" w:eastAsia="zh-CN"/>
                </w:rPr>
                <w:t>Do not think we want to further complicate this issue, since by changing this to “and/or” one may mis-interpret this as even though both MAC SDU and MAC CE exist, UE only needs to consider the legacy requirement of one but not both.. so tend to keep the existing spec as it is</w:t>
              </w:r>
            </w:ins>
          </w:p>
        </w:tc>
      </w:tr>
      <w:tr w:rsidR="005179D5" w14:paraId="5AB037F5" w14:textId="77777777" w:rsidTr="006D5154">
        <w:trPr>
          <w:ins w:id="385" w:author="Huawei" w:date="2021-04-14T15:19:00Z"/>
        </w:trPr>
        <w:tc>
          <w:tcPr>
            <w:tcW w:w="1809" w:type="dxa"/>
            <w:tcBorders>
              <w:top w:val="single" w:sz="4" w:space="0" w:color="auto"/>
              <w:left w:val="single" w:sz="4" w:space="0" w:color="auto"/>
              <w:bottom w:val="single" w:sz="4" w:space="0" w:color="auto"/>
              <w:right w:val="single" w:sz="4" w:space="0" w:color="auto"/>
            </w:tcBorders>
          </w:tcPr>
          <w:p w14:paraId="5A838C59" w14:textId="77777777" w:rsidR="005179D5" w:rsidRDefault="006D5154">
            <w:pPr>
              <w:spacing w:after="0"/>
              <w:jc w:val="center"/>
              <w:rPr>
                <w:ins w:id="386" w:author="Huawei" w:date="2021-04-14T15:19:00Z"/>
                <w:rFonts w:ascii="Arial" w:eastAsiaTheme="minorEastAsia" w:hAnsi="Arial" w:cs="Arial"/>
                <w:lang w:eastAsia="zh-CN"/>
              </w:rPr>
            </w:pPr>
            <w:ins w:id="387" w:author="Huawei" w:date="2021-04-14T15:19:00Z">
              <w:r>
                <w:rPr>
                  <w:rFonts w:ascii="Arial" w:eastAsiaTheme="minorEastAsia" w:hAnsi="Arial" w:cs="Arial" w:hint="eastAsia"/>
                  <w:lang w:eastAsia="zh-CN"/>
                </w:rPr>
                <w:t>H</w:t>
              </w:r>
              <w:r>
                <w:rPr>
                  <w:rFonts w:ascii="Arial" w:eastAsiaTheme="minorEastAsia" w:hAnsi="Arial" w:cs="Arial"/>
                  <w:lang w:eastAsia="zh-CN"/>
                </w:rPr>
                <w:t>uawei, HiSilicon</w:t>
              </w:r>
            </w:ins>
          </w:p>
        </w:tc>
        <w:tc>
          <w:tcPr>
            <w:tcW w:w="1985" w:type="dxa"/>
            <w:tcBorders>
              <w:top w:val="single" w:sz="4" w:space="0" w:color="auto"/>
              <w:left w:val="single" w:sz="4" w:space="0" w:color="auto"/>
              <w:bottom w:val="single" w:sz="4" w:space="0" w:color="auto"/>
              <w:right w:val="single" w:sz="4" w:space="0" w:color="auto"/>
            </w:tcBorders>
          </w:tcPr>
          <w:p w14:paraId="03AC1983" w14:textId="77777777" w:rsidR="005179D5" w:rsidRDefault="006D5154">
            <w:pPr>
              <w:spacing w:after="0"/>
              <w:jc w:val="center"/>
              <w:rPr>
                <w:ins w:id="388" w:author="Huawei" w:date="2021-04-14T15:19:00Z"/>
                <w:rFonts w:ascii="Arial" w:eastAsiaTheme="minorEastAsia" w:hAnsi="Arial" w:cs="Arial"/>
                <w:lang w:eastAsia="zh-CN"/>
              </w:rPr>
            </w:pPr>
            <w:ins w:id="389" w:author="Huawei" w:date="2021-04-14T15:21:00Z">
              <w:r>
                <w:rPr>
                  <w:rFonts w:ascii="Arial" w:eastAsiaTheme="minorEastAsia" w:hAnsi="Arial" w:cs="Arial"/>
                  <w:lang w:eastAsia="zh-CN"/>
                </w:rPr>
                <w:t xml:space="preserve">No </w:t>
              </w:r>
            </w:ins>
          </w:p>
        </w:tc>
        <w:tc>
          <w:tcPr>
            <w:tcW w:w="6045" w:type="dxa"/>
            <w:tcBorders>
              <w:top w:val="single" w:sz="4" w:space="0" w:color="auto"/>
              <w:left w:val="single" w:sz="4" w:space="0" w:color="auto"/>
              <w:bottom w:val="single" w:sz="4" w:space="0" w:color="auto"/>
              <w:right w:val="single" w:sz="4" w:space="0" w:color="auto"/>
            </w:tcBorders>
          </w:tcPr>
          <w:p w14:paraId="7C5B6EA2" w14:textId="77777777" w:rsidR="005179D5" w:rsidRDefault="006D5154">
            <w:pPr>
              <w:spacing w:after="0"/>
              <w:rPr>
                <w:ins w:id="390" w:author="Huawei" w:date="2021-04-14T15:19:00Z"/>
                <w:rFonts w:ascii="Arial" w:eastAsiaTheme="minorEastAsia" w:hAnsi="Arial" w:cs="Arial"/>
                <w:szCs w:val="16"/>
                <w:lang w:val="en-US" w:eastAsia="zh-CN"/>
              </w:rPr>
            </w:pPr>
            <w:ins w:id="391" w:author="Huawei" w:date="2021-04-14T15:21:00Z">
              <w:r>
                <w:rPr>
                  <w:rFonts w:ascii="Arial" w:eastAsiaTheme="minorEastAsia" w:hAnsi="Arial" w:cs="Arial"/>
                  <w:szCs w:val="16"/>
                  <w:lang w:val="en-US" w:eastAsia="zh-CN"/>
                </w:rPr>
                <w:t>We agree with OP</w:t>
              </w:r>
            </w:ins>
            <w:ins w:id="392" w:author="Huawei" w:date="2021-04-14T15:22:00Z">
              <w:r>
                <w:rPr>
                  <w:rFonts w:ascii="Arial" w:eastAsiaTheme="minorEastAsia" w:hAnsi="Arial" w:cs="Arial"/>
                  <w:szCs w:val="16"/>
                  <w:lang w:val="en-US" w:eastAsia="zh-CN"/>
                </w:rPr>
                <w:t xml:space="preserve">PO. </w:t>
              </w:r>
            </w:ins>
          </w:p>
        </w:tc>
      </w:tr>
      <w:tr w:rsidR="005179D5" w14:paraId="4C19E43D" w14:textId="77777777" w:rsidTr="006D5154">
        <w:trPr>
          <w:ins w:id="393" w:author="ASUSTeK-Xinra" w:date="2021-04-14T16:25:00Z"/>
        </w:trPr>
        <w:tc>
          <w:tcPr>
            <w:tcW w:w="1809" w:type="dxa"/>
            <w:tcBorders>
              <w:top w:val="single" w:sz="4" w:space="0" w:color="auto"/>
              <w:left w:val="single" w:sz="4" w:space="0" w:color="auto"/>
              <w:bottom w:val="single" w:sz="4" w:space="0" w:color="auto"/>
              <w:right w:val="single" w:sz="4" w:space="0" w:color="auto"/>
            </w:tcBorders>
          </w:tcPr>
          <w:p w14:paraId="355F9CA1" w14:textId="77777777" w:rsidR="005179D5" w:rsidRDefault="006D5154">
            <w:pPr>
              <w:spacing w:after="0"/>
              <w:jc w:val="center"/>
              <w:rPr>
                <w:ins w:id="394" w:author="ASUSTeK-Xinra" w:date="2021-04-14T16:25:00Z"/>
                <w:rFonts w:ascii="Arial" w:eastAsiaTheme="minorEastAsia" w:hAnsi="Arial" w:cs="Arial"/>
                <w:lang w:eastAsia="zh-CN"/>
              </w:rPr>
            </w:pPr>
            <w:ins w:id="395" w:author="ASUSTeK-Xinra" w:date="2021-04-14T16:25:00Z">
              <w:r>
                <w:rPr>
                  <w:rFonts w:ascii="Arial" w:eastAsia="PMingLiU" w:hAnsi="Arial" w:cs="Arial" w:hint="eastAsia"/>
                  <w:lang w:eastAsia="zh-TW"/>
                </w:rPr>
                <w:t>ASUSTeK</w:t>
              </w:r>
            </w:ins>
          </w:p>
        </w:tc>
        <w:tc>
          <w:tcPr>
            <w:tcW w:w="1985" w:type="dxa"/>
            <w:tcBorders>
              <w:top w:val="single" w:sz="4" w:space="0" w:color="auto"/>
              <w:left w:val="single" w:sz="4" w:space="0" w:color="auto"/>
              <w:bottom w:val="single" w:sz="4" w:space="0" w:color="auto"/>
              <w:right w:val="single" w:sz="4" w:space="0" w:color="auto"/>
            </w:tcBorders>
          </w:tcPr>
          <w:p w14:paraId="3008922C" w14:textId="77777777" w:rsidR="005179D5" w:rsidRDefault="006D5154">
            <w:pPr>
              <w:spacing w:after="0"/>
              <w:jc w:val="center"/>
              <w:rPr>
                <w:ins w:id="396" w:author="ASUSTeK-Xinra" w:date="2021-04-14T16:25:00Z"/>
                <w:rFonts w:ascii="Arial" w:eastAsiaTheme="minorEastAsia" w:hAnsi="Arial" w:cs="Arial"/>
                <w:lang w:eastAsia="zh-CN"/>
              </w:rPr>
            </w:pPr>
            <w:ins w:id="397" w:author="ASUSTeK-Xinra" w:date="2021-04-14T16:25:00Z">
              <w:r>
                <w:rPr>
                  <w:rFonts w:ascii="Arial" w:eastAsia="PMingLiU" w:hAnsi="Arial" w:cs="Arial" w:hint="eastAsia"/>
                  <w:lang w:eastAsia="zh-TW"/>
                </w:rPr>
                <w:t>Yes</w:t>
              </w:r>
            </w:ins>
          </w:p>
        </w:tc>
        <w:tc>
          <w:tcPr>
            <w:tcW w:w="6045" w:type="dxa"/>
            <w:tcBorders>
              <w:top w:val="single" w:sz="4" w:space="0" w:color="auto"/>
              <w:left w:val="single" w:sz="4" w:space="0" w:color="auto"/>
              <w:bottom w:val="single" w:sz="4" w:space="0" w:color="auto"/>
              <w:right w:val="single" w:sz="4" w:space="0" w:color="auto"/>
            </w:tcBorders>
          </w:tcPr>
          <w:p w14:paraId="53DC78FA" w14:textId="77777777" w:rsidR="005179D5" w:rsidRDefault="005179D5">
            <w:pPr>
              <w:spacing w:after="0"/>
              <w:rPr>
                <w:ins w:id="398" w:author="ASUSTeK-Xinra" w:date="2021-04-14T16:25:00Z"/>
                <w:rFonts w:ascii="Arial" w:eastAsiaTheme="minorEastAsia" w:hAnsi="Arial" w:cs="Arial"/>
                <w:szCs w:val="16"/>
                <w:lang w:val="en-US" w:eastAsia="zh-CN"/>
              </w:rPr>
            </w:pPr>
          </w:p>
        </w:tc>
      </w:tr>
      <w:tr w:rsidR="005179D5" w14:paraId="68A59CE6" w14:textId="77777777" w:rsidTr="006D5154">
        <w:trPr>
          <w:ins w:id="399" w:author="CATT" w:date="2021-04-14T17:58:00Z"/>
        </w:trPr>
        <w:tc>
          <w:tcPr>
            <w:tcW w:w="1809" w:type="dxa"/>
            <w:tcBorders>
              <w:top w:val="single" w:sz="4" w:space="0" w:color="auto"/>
              <w:left w:val="single" w:sz="4" w:space="0" w:color="auto"/>
              <w:bottom w:val="single" w:sz="4" w:space="0" w:color="auto"/>
              <w:right w:val="single" w:sz="4" w:space="0" w:color="auto"/>
            </w:tcBorders>
          </w:tcPr>
          <w:p w14:paraId="1855D4B3" w14:textId="77777777" w:rsidR="005179D5" w:rsidRPr="005179D5" w:rsidRDefault="006D5154">
            <w:pPr>
              <w:spacing w:after="0"/>
              <w:jc w:val="center"/>
              <w:rPr>
                <w:ins w:id="400" w:author="CATT" w:date="2021-04-14T17:58:00Z"/>
                <w:rFonts w:ascii="Arial" w:eastAsiaTheme="minorEastAsia" w:hAnsi="Arial" w:cs="Arial"/>
                <w:lang w:eastAsia="zh-CN"/>
                <w:rPrChange w:id="401" w:author="CATT" w:date="2021-04-14T17:58:00Z">
                  <w:rPr>
                    <w:ins w:id="402" w:author="CATT" w:date="2021-04-14T17:58:00Z"/>
                    <w:rFonts w:ascii="Arial" w:eastAsia="PMingLiU" w:hAnsi="Arial" w:cs="Arial"/>
                    <w:lang w:eastAsia="zh-TW"/>
                  </w:rPr>
                </w:rPrChange>
              </w:rPr>
            </w:pPr>
            <w:ins w:id="403" w:author="CATT" w:date="2021-04-14T17:58:00Z">
              <w:r>
                <w:rPr>
                  <w:rFonts w:ascii="Arial" w:eastAsiaTheme="minorEastAsia" w:hAnsi="Arial" w:cs="Arial" w:hint="eastAsia"/>
                  <w:lang w:eastAsia="zh-CN"/>
                </w:rPr>
                <w:t>CATT</w:t>
              </w:r>
            </w:ins>
          </w:p>
        </w:tc>
        <w:tc>
          <w:tcPr>
            <w:tcW w:w="1985" w:type="dxa"/>
            <w:tcBorders>
              <w:top w:val="single" w:sz="4" w:space="0" w:color="auto"/>
              <w:left w:val="single" w:sz="4" w:space="0" w:color="auto"/>
              <w:bottom w:val="single" w:sz="4" w:space="0" w:color="auto"/>
              <w:right w:val="single" w:sz="4" w:space="0" w:color="auto"/>
            </w:tcBorders>
          </w:tcPr>
          <w:p w14:paraId="2FCD9704" w14:textId="77777777" w:rsidR="005179D5" w:rsidRPr="005179D5" w:rsidRDefault="006D5154">
            <w:pPr>
              <w:spacing w:after="0"/>
              <w:jc w:val="center"/>
              <w:rPr>
                <w:ins w:id="404" w:author="CATT" w:date="2021-04-14T17:58:00Z"/>
                <w:rFonts w:ascii="Arial" w:eastAsiaTheme="minorEastAsia" w:hAnsi="Arial" w:cs="Arial"/>
                <w:lang w:eastAsia="zh-CN"/>
                <w:rPrChange w:id="405" w:author="CATT" w:date="2021-04-14T17:58:00Z">
                  <w:rPr>
                    <w:ins w:id="406" w:author="CATT" w:date="2021-04-14T17:58:00Z"/>
                    <w:rFonts w:ascii="Arial" w:eastAsia="PMingLiU" w:hAnsi="Arial" w:cs="Arial"/>
                    <w:lang w:eastAsia="zh-TW"/>
                  </w:rPr>
                </w:rPrChange>
              </w:rPr>
            </w:pPr>
            <w:ins w:id="407" w:author="CATT" w:date="2021-04-14T17:58:00Z">
              <w:r>
                <w:rPr>
                  <w:rFonts w:ascii="Arial" w:eastAsiaTheme="minorEastAsia" w:hAnsi="Arial" w:cs="Arial" w:hint="eastAsia"/>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7D2752EF" w14:textId="77777777" w:rsidR="005179D5" w:rsidRDefault="006D5154">
            <w:pPr>
              <w:spacing w:after="0"/>
              <w:rPr>
                <w:ins w:id="408" w:author="CATT" w:date="2021-04-14T17:58:00Z"/>
                <w:rFonts w:ascii="Arial" w:eastAsiaTheme="minorEastAsia" w:hAnsi="Arial" w:cs="Arial"/>
                <w:szCs w:val="16"/>
                <w:lang w:val="en-US" w:eastAsia="zh-CN"/>
              </w:rPr>
            </w:pPr>
            <w:ins w:id="409" w:author="CATT" w:date="2021-04-14T18:03:00Z">
              <w:r>
                <w:rPr>
                  <w:rFonts w:ascii="Arial" w:eastAsiaTheme="minorEastAsia" w:hAnsi="Arial" w:cs="Arial" w:hint="eastAsia"/>
                  <w:szCs w:val="16"/>
                  <w:lang w:val="en-US" w:eastAsia="zh-CN"/>
                </w:rPr>
                <w:t>If we don</w:t>
              </w:r>
              <w:r>
                <w:rPr>
                  <w:rFonts w:ascii="Arial" w:eastAsiaTheme="minorEastAsia" w:hAnsi="Arial" w:cs="Arial"/>
                  <w:szCs w:val="16"/>
                  <w:lang w:val="en-US" w:eastAsia="zh-CN"/>
                </w:rPr>
                <w:t>’</w:t>
              </w:r>
              <w:r>
                <w:rPr>
                  <w:rFonts w:ascii="Arial" w:eastAsiaTheme="minorEastAsia" w:hAnsi="Arial" w:cs="Arial" w:hint="eastAsia"/>
                  <w:szCs w:val="16"/>
                  <w:lang w:val="en-US" w:eastAsia="zh-CN"/>
                </w:rPr>
                <w:t>t change it</w:t>
              </w:r>
            </w:ins>
            <w:ins w:id="410" w:author="CATT" w:date="2021-04-14T18:04:00Z">
              <w:r>
                <w:rPr>
                  <w:rFonts w:ascii="Arial" w:eastAsiaTheme="minorEastAsia" w:hAnsi="Arial" w:cs="Arial" w:hint="eastAsia"/>
                  <w:szCs w:val="16"/>
                  <w:lang w:val="en-US" w:eastAsia="zh-CN"/>
                </w:rPr>
                <w:t xml:space="preserve">, </w:t>
              </w:r>
            </w:ins>
            <w:ins w:id="411" w:author="CATT" w:date="2021-04-14T18:03:00Z">
              <w:r>
                <w:rPr>
                  <w:rFonts w:ascii="Arial" w:eastAsiaTheme="minorEastAsia" w:hAnsi="Arial" w:cs="Arial"/>
                  <w:szCs w:val="16"/>
                  <w:lang w:val="en-US" w:eastAsia="zh-CN"/>
                </w:rPr>
                <w:t>when discussing the resource selection</w:t>
              </w:r>
            </w:ins>
            <w:ins w:id="412" w:author="CATT" w:date="2021-04-14T18:05:00Z">
              <w:r>
                <w:rPr>
                  <w:rFonts w:ascii="Arial" w:eastAsiaTheme="minorEastAsia" w:hAnsi="Arial" w:cs="Arial" w:hint="eastAsia"/>
                  <w:szCs w:val="16"/>
                  <w:lang w:val="en-US" w:eastAsia="zh-CN"/>
                </w:rPr>
                <w:t xml:space="preserve"> for SL</w:t>
              </w:r>
            </w:ins>
            <w:ins w:id="413" w:author="CATT" w:date="2021-04-14T18:03:00Z">
              <w:r>
                <w:rPr>
                  <w:rFonts w:ascii="Arial" w:eastAsiaTheme="minorEastAsia" w:hAnsi="Arial" w:cs="Arial"/>
                  <w:szCs w:val="16"/>
                  <w:lang w:val="en-US" w:eastAsia="zh-CN"/>
                </w:rPr>
                <w:t xml:space="preserve">, the case that there is only SL data </w:t>
              </w:r>
            </w:ins>
            <w:ins w:id="414" w:author="CATT" w:date="2021-04-14T18:05:00Z">
              <w:r>
                <w:rPr>
                  <w:rFonts w:ascii="Arial" w:eastAsiaTheme="minorEastAsia" w:hAnsi="Arial" w:cs="Arial"/>
                  <w:szCs w:val="16"/>
                  <w:lang w:val="en-US" w:eastAsia="zh-CN"/>
                </w:rPr>
                <w:t>available</w:t>
              </w:r>
            </w:ins>
            <w:ins w:id="415" w:author="CATT" w:date="2021-04-14T18:03:00Z">
              <w:r>
                <w:rPr>
                  <w:rFonts w:ascii="Arial" w:eastAsiaTheme="minorEastAsia" w:hAnsi="Arial" w:cs="Arial"/>
                  <w:szCs w:val="16"/>
                  <w:lang w:val="en-US" w:eastAsia="zh-CN"/>
                </w:rPr>
                <w:t xml:space="preserve"> in the logical channel, or only SL CSI reporting </w:t>
              </w:r>
            </w:ins>
            <w:ins w:id="416" w:author="CATT" w:date="2021-04-14T18:04:00Z">
              <w:r>
                <w:rPr>
                  <w:rFonts w:ascii="Arial" w:eastAsiaTheme="minorEastAsia" w:hAnsi="Arial" w:cs="Arial" w:hint="eastAsia"/>
                  <w:szCs w:val="16"/>
                  <w:lang w:val="en-US" w:eastAsia="zh-CN"/>
                </w:rPr>
                <w:t>are all excluded in logical</w:t>
              </w:r>
            </w:ins>
            <w:ins w:id="417" w:author="CATT" w:date="2021-04-14T18:47:00Z">
              <w:r>
                <w:rPr>
                  <w:rFonts w:ascii="Arial" w:eastAsiaTheme="minorEastAsia" w:hAnsi="Arial" w:cs="Arial" w:hint="eastAsia"/>
                  <w:szCs w:val="16"/>
                  <w:lang w:val="en-US" w:eastAsia="zh-CN"/>
                </w:rPr>
                <w:t xml:space="preserve"> from the current spec</w:t>
              </w:r>
            </w:ins>
            <w:ins w:id="418" w:author="CATT" w:date="2021-04-14T18:04:00Z">
              <w:r>
                <w:rPr>
                  <w:rFonts w:ascii="Arial" w:eastAsiaTheme="minorEastAsia" w:hAnsi="Arial" w:cs="Arial" w:hint="eastAsia"/>
                  <w:szCs w:val="16"/>
                  <w:lang w:val="en-US" w:eastAsia="zh-CN"/>
                </w:rPr>
                <w:t>.</w:t>
              </w:r>
            </w:ins>
          </w:p>
        </w:tc>
      </w:tr>
      <w:tr w:rsidR="005179D5" w14:paraId="62FCB8A3" w14:textId="77777777" w:rsidTr="006D5154">
        <w:trPr>
          <w:ins w:id="419" w:author="Fujitsu" w:date="2021-04-14T20:52:00Z"/>
        </w:trPr>
        <w:tc>
          <w:tcPr>
            <w:tcW w:w="1809" w:type="dxa"/>
            <w:tcBorders>
              <w:top w:val="single" w:sz="4" w:space="0" w:color="auto"/>
              <w:left w:val="single" w:sz="4" w:space="0" w:color="auto"/>
              <w:bottom w:val="single" w:sz="4" w:space="0" w:color="auto"/>
              <w:right w:val="single" w:sz="4" w:space="0" w:color="auto"/>
            </w:tcBorders>
          </w:tcPr>
          <w:p w14:paraId="348109FC" w14:textId="77777777" w:rsidR="005179D5" w:rsidRDefault="006D5154">
            <w:pPr>
              <w:spacing w:after="0"/>
              <w:jc w:val="center"/>
              <w:rPr>
                <w:ins w:id="420" w:author="Fujitsu" w:date="2021-04-14T20:52:00Z"/>
                <w:rFonts w:ascii="Arial" w:eastAsiaTheme="minorEastAsia" w:hAnsi="Arial" w:cs="Arial"/>
                <w:lang w:eastAsia="zh-CN"/>
              </w:rPr>
            </w:pPr>
            <w:ins w:id="421" w:author="Fujitsu" w:date="2021-04-14T20:52:00Z">
              <w:r>
                <w:rPr>
                  <w:rFonts w:ascii="Arial" w:eastAsiaTheme="minorEastAsia" w:hAnsi="Arial" w:cs="Arial" w:hint="eastAsia"/>
                  <w:lang w:eastAsia="zh-CN"/>
                </w:rPr>
                <w:t>F</w:t>
              </w:r>
              <w:r>
                <w:rPr>
                  <w:rFonts w:ascii="Arial" w:eastAsiaTheme="minorEastAsia" w:hAnsi="Arial" w:cs="Arial"/>
                  <w:lang w:eastAsia="zh-CN"/>
                </w:rPr>
                <w:t>ujitsu</w:t>
              </w:r>
            </w:ins>
          </w:p>
        </w:tc>
        <w:tc>
          <w:tcPr>
            <w:tcW w:w="1985" w:type="dxa"/>
            <w:tcBorders>
              <w:top w:val="single" w:sz="4" w:space="0" w:color="auto"/>
              <w:left w:val="single" w:sz="4" w:space="0" w:color="auto"/>
              <w:bottom w:val="single" w:sz="4" w:space="0" w:color="auto"/>
              <w:right w:val="single" w:sz="4" w:space="0" w:color="auto"/>
            </w:tcBorders>
          </w:tcPr>
          <w:p w14:paraId="5568C7A3" w14:textId="77777777" w:rsidR="005179D5" w:rsidRDefault="006D5154">
            <w:pPr>
              <w:spacing w:after="0"/>
              <w:jc w:val="center"/>
              <w:rPr>
                <w:ins w:id="422" w:author="Fujitsu" w:date="2021-04-14T20:52:00Z"/>
                <w:rFonts w:ascii="Arial" w:eastAsiaTheme="minorEastAsia" w:hAnsi="Arial" w:cs="Arial"/>
                <w:lang w:eastAsia="zh-CN"/>
              </w:rPr>
            </w:pPr>
            <w:ins w:id="423" w:author="Fujitsu" w:date="2021-04-14T20:53:00Z">
              <w:r>
                <w:rPr>
                  <w:rFonts w:ascii="Arial" w:eastAsiaTheme="minorEastAsia" w:hAnsi="Arial" w:cs="Arial" w:hint="eastAsia"/>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2FBF8FCF" w14:textId="77777777" w:rsidR="005179D5" w:rsidRDefault="005179D5">
            <w:pPr>
              <w:spacing w:after="0"/>
              <w:rPr>
                <w:ins w:id="424" w:author="Fujitsu" w:date="2021-04-14T20:52:00Z"/>
                <w:rFonts w:ascii="Arial" w:eastAsiaTheme="minorEastAsia" w:hAnsi="Arial" w:cs="Arial"/>
                <w:szCs w:val="16"/>
                <w:lang w:val="en-US" w:eastAsia="zh-CN"/>
              </w:rPr>
            </w:pPr>
          </w:p>
        </w:tc>
      </w:tr>
      <w:tr w:rsidR="005179D5" w14:paraId="190B26FC" w14:textId="77777777" w:rsidTr="006D5154">
        <w:trPr>
          <w:ins w:id="425" w:author="Apple - Zhibin Wu" w:date="2021-04-14T10:51:00Z"/>
        </w:trPr>
        <w:tc>
          <w:tcPr>
            <w:tcW w:w="1809" w:type="dxa"/>
            <w:tcBorders>
              <w:top w:val="single" w:sz="4" w:space="0" w:color="auto"/>
              <w:left w:val="single" w:sz="4" w:space="0" w:color="auto"/>
              <w:bottom w:val="single" w:sz="4" w:space="0" w:color="auto"/>
              <w:right w:val="single" w:sz="4" w:space="0" w:color="auto"/>
            </w:tcBorders>
          </w:tcPr>
          <w:p w14:paraId="14442726" w14:textId="77777777" w:rsidR="005179D5" w:rsidRDefault="006D5154">
            <w:pPr>
              <w:spacing w:after="0"/>
              <w:jc w:val="center"/>
              <w:rPr>
                <w:ins w:id="426" w:author="Apple - Zhibin Wu" w:date="2021-04-14T10:51:00Z"/>
                <w:rFonts w:ascii="Arial" w:eastAsiaTheme="minorEastAsia" w:hAnsi="Arial" w:cs="Arial"/>
                <w:lang w:eastAsia="zh-CN"/>
              </w:rPr>
            </w:pPr>
            <w:ins w:id="427" w:author="Apple - Zhibin Wu" w:date="2021-04-14T10:51:00Z">
              <w:r>
                <w:rPr>
                  <w:rFonts w:ascii="Arial" w:eastAsiaTheme="minorEastAsia" w:hAnsi="Arial" w:cs="Arial"/>
                  <w:lang w:eastAsia="zh-CN"/>
                </w:rPr>
                <w:t>Apple</w:t>
              </w:r>
            </w:ins>
          </w:p>
        </w:tc>
        <w:tc>
          <w:tcPr>
            <w:tcW w:w="1985" w:type="dxa"/>
            <w:tcBorders>
              <w:top w:val="single" w:sz="4" w:space="0" w:color="auto"/>
              <w:left w:val="single" w:sz="4" w:space="0" w:color="auto"/>
              <w:bottom w:val="single" w:sz="4" w:space="0" w:color="auto"/>
              <w:right w:val="single" w:sz="4" w:space="0" w:color="auto"/>
            </w:tcBorders>
          </w:tcPr>
          <w:p w14:paraId="159E9FCB" w14:textId="77777777" w:rsidR="005179D5" w:rsidRDefault="006D5154">
            <w:pPr>
              <w:spacing w:after="0"/>
              <w:jc w:val="center"/>
              <w:rPr>
                <w:ins w:id="428" w:author="Apple - Zhibin Wu" w:date="2021-04-14T10:51:00Z"/>
                <w:rFonts w:ascii="Arial" w:eastAsiaTheme="minorEastAsia" w:hAnsi="Arial" w:cs="Arial"/>
                <w:lang w:eastAsia="zh-CN"/>
              </w:rPr>
            </w:pPr>
            <w:ins w:id="429" w:author="Apple - Zhibin Wu" w:date="2021-04-14T10:51:00Z">
              <w:r>
                <w:rPr>
                  <w:rFonts w:ascii="Arial" w:eastAsiaTheme="minorEastAsia" w:hAnsi="Arial" w:cs="Arial"/>
                  <w:lang w:eastAsia="zh-CN"/>
                </w:rPr>
                <w:t>See commenets</w:t>
              </w:r>
            </w:ins>
          </w:p>
        </w:tc>
        <w:tc>
          <w:tcPr>
            <w:tcW w:w="6045" w:type="dxa"/>
            <w:tcBorders>
              <w:top w:val="single" w:sz="4" w:space="0" w:color="auto"/>
              <w:left w:val="single" w:sz="4" w:space="0" w:color="auto"/>
              <w:bottom w:val="single" w:sz="4" w:space="0" w:color="auto"/>
              <w:right w:val="single" w:sz="4" w:space="0" w:color="auto"/>
            </w:tcBorders>
          </w:tcPr>
          <w:p w14:paraId="0164F110" w14:textId="77777777" w:rsidR="005179D5" w:rsidRDefault="006D5154">
            <w:pPr>
              <w:spacing w:after="0"/>
              <w:rPr>
                <w:ins w:id="430" w:author="Apple - Zhibin Wu" w:date="2021-04-14T10:52:00Z"/>
                <w:rFonts w:ascii="Arial" w:eastAsiaTheme="minorEastAsia" w:hAnsi="Arial" w:cs="Arial"/>
                <w:szCs w:val="16"/>
                <w:lang w:val="en-US" w:eastAsia="zh-CN"/>
              </w:rPr>
            </w:pPr>
            <w:ins w:id="431" w:author="Apple - Zhibin Wu" w:date="2021-04-14T10:51:00Z">
              <w:r>
                <w:rPr>
                  <w:rFonts w:ascii="Arial" w:eastAsiaTheme="minorEastAsia" w:hAnsi="Arial" w:cs="Arial"/>
                  <w:szCs w:val="16"/>
                  <w:lang w:val="en-US" w:eastAsia="zh-CN"/>
                </w:rPr>
                <w:t>I agree with the intetion, but the change may be misinterpret</w:t>
              </w:r>
            </w:ins>
            <w:ins w:id="432" w:author="Apple - Zhibin Wu" w:date="2021-04-14T10:52:00Z">
              <w:r>
                <w:rPr>
                  <w:rFonts w:ascii="Arial" w:eastAsiaTheme="minorEastAsia" w:hAnsi="Arial" w:cs="Arial"/>
                  <w:szCs w:val="16"/>
                  <w:lang w:val="en-US" w:eastAsia="zh-CN"/>
                </w:rPr>
                <w:t>ated, so the change needs to be:</w:t>
              </w:r>
            </w:ins>
          </w:p>
          <w:p w14:paraId="18809CC6" w14:textId="77777777" w:rsidR="005179D5" w:rsidRPr="005179D5" w:rsidRDefault="006D5154">
            <w:pPr>
              <w:rPr>
                <w:ins w:id="433" w:author="Apple - Zhibin Wu" w:date="2021-04-14T10:51:00Z"/>
                <w:rFonts w:eastAsiaTheme="minorEastAsia"/>
                <w:szCs w:val="16"/>
                <w:lang w:val="en-US" w:eastAsia="zh-CN"/>
                <w:rPrChange w:id="434" w:author="Apple - Zhibin Wu" w:date="2021-04-14T10:54:00Z">
                  <w:rPr>
                    <w:ins w:id="435" w:author="Apple - Zhibin Wu" w:date="2021-04-14T10:51:00Z"/>
                    <w:lang w:val="en-US"/>
                  </w:rPr>
                </w:rPrChange>
              </w:rPr>
              <w:pPrChange w:id="436" w:author="Apple - Zhibin Wu" w:date="2021-04-14T10:52:00Z">
                <w:pPr>
                  <w:spacing w:after="0"/>
                </w:pPr>
              </w:pPrChange>
            </w:pPr>
            <w:r>
              <w:rPr>
                <w:rFonts w:eastAsiaTheme="minorEastAsia"/>
                <w:szCs w:val="16"/>
                <w:lang w:val="en-US" w:eastAsia="zh-CN"/>
                <w:rPrChange w:id="437" w:author="Apple - Zhibin Wu" w:date="2021-04-14T10:54:00Z">
                  <w:rPr>
                    <w:rFonts w:ascii="Arial" w:eastAsiaTheme="minorEastAsia" w:hAnsi="Arial" w:cs="Arial"/>
                    <w:szCs w:val="16"/>
                    <w:lang w:val="en-US" w:eastAsia="zh-CN"/>
                  </w:rPr>
                </w:rPrChange>
              </w:rPr>
              <w:t>and,</w:t>
            </w:r>
            <w:ins w:id="438" w:author="Apple - Zhibin Wu" w:date="2021-04-14T10:54:00Z">
              <w:r>
                <w:rPr>
                  <w:rFonts w:eastAsiaTheme="minorEastAsia"/>
                  <w:szCs w:val="16"/>
                  <w:lang w:val="en-US" w:eastAsia="zh-CN"/>
                  <w:rPrChange w:id="439" w:author="Apple - Zhibin Wu" w:date="2021-04-14T10:54:00Z">
                    <w:rPr>
                      <w:rFonts w:ascii="Arial" w:eastAsiaTheme="minorEastAsia" w:hAnsi="Arial" w:cs="Arial"/>
                      <w:szCs w:val="16"/>
                      <w:lang w:val="en-US" w:eastAsia="zh-CN"/>
                    </w:rPr>
                  </w:rPrChange>
                </w:rPr>
                <w:t xml:space="preserve"> if CSI reporting is triggered</w:t>
              </w:r>
            </w:ins>
            <w:r>
              <w:rPr>
                <w:rFonts w:eastAsiaTheme="minorEastAsia"/>
                <w:szCs w:val="16"/>
                <w:lang w:val="en-US" w:eastAsia="zh-CN"/>
                <w:rPrChange w:id="440" w:author="Apple - Zhibin Wu" w:date="2021-04-14T10:54:00Z">
                  <w:rPr>
                    <w:rFonts w:ascii="Arial" w:eastAsiaTheme="minorEastAsia" w:hAnsi="Arial" w:cs="Arial"/>
                    <w:szCs w:val="16"/>
                    <w:lang w:val="en-US" w:eastAsia="zh-CN"/>
                  </w:rPr>
                </w:rPrChange>
              </w:rPr>
              <w:t>, the latencty requirements of triggered SL-CSI reporting.</w:t>
            </w:r>
          </w:p>
        </w:tc>
      </w:tr>
      <w:tr w:rsidR="005179D5" w14:paraId="26689575" w14:textId="77777777" w:rsidTr="006D5154">
        <w:trPr>
          <w:ins w:id="441" w:author="vivo(Jing)" w:date="2021-04-15T10:34:00Z"/>
        </w:trPr>
        <w:tc>
          <w:tcPr>
            <w:tcW w:w="1809" w:type="dxa"/>
            <w:tcBorders>
              <w:top w:val="single" w:sz="4" w:space="0" w:color="auto"/>
              <w:left w:val="single" w:sz="4" w:space="0" w:color="auto"/>
              <w:bottom w:val="single" w:sz="4" w:space="0" w:color="auto"/>
              <w:right w:val="single" w:sz="4" w:space="0" w:color="auto"/>
            </w:tcBorders>
          </w:tcPr>
          <w:p w14:paraId="5BE3425C" w14:textId="77777777" w:rsidR="005179D5" w:rsidRDefault="006D5154">
            <w:pPr>
              <w:spacing w:after="0"/>
              <w:jc w:val="center"/>
              <w:rPr>
                <w:ins w:id="442" w:author="vivo(Jing)" w:date="2021-04-15T10:34:00Z"/>
                <w:rFonts w:ascii="Arial" w:eastAsiaTheme="minorEastAsia" w:hAnsi="Arial" w:cs="Arial"/>
                <w:lang w:eastAsia="zh-CN"/>
              </w:rPr>
            </w:pPr>
            <w:ins w:id="443" w:author="vivo(Jing)" w:date="2021-04-15T10:34:00Z">
              <w:r>
                <w:rPr>
                  <w:rFonts w:ascii="Arial" w:eastAsiaTheme="minorEastAsia" w:hAnsi="Arial" w:cs="Arial"/>
                  <w:lang w:eastAsia="zh-CN"/>
                </w:rPr>
                <w:t>vivo</w:t>
              </w:r>
            </w:ins>
          </w:p>
        </w:tc>
        <w:tc>
          <w:tcPr>
            <w:tcW w:w="1985" w:type="dxa"/>
            <w:tcBorders>
              <w:top w:val="single" w:sz="4" w:space="0" w:color="auto"/>
              <w:left w:val="single" w:sz="4" w:space="0" w:color="auto"/>
              <w:bottom w:val="single" w:sz="4" w:space="0" w:color="auto"/>
              <w:right w:val="single" w:sz="4" w:space="0" w:color="auto"/>
            </w:tcBorders>
          </w:tcPr>
          <w:p w14:paraId="3875BD72" w14:textId="77777777" w:rsidR="005179D5" w:rsidRDefault="006D5154">
            <w:pPr>
              <w:spacing w:after="0"/>
              <w:jc w:val="center"/>
              <w:rPr>
                <w:ins w:id="444" w:author="vivo(Jing)" w:date="2021-04-15T10:34:00Z"/>
                <w:rFonts w:ascii="Arial" w:eastAsiaTheme="minorEastAsia" w:hAnsi="Arial" w:cs="Arial"/>
                <w:lang w:eastAsia="zh-CN"/>
              </w:rPr>
            </w:pPr>
            <w:ins w:id="445" w:author="vivo(Jing)" w:date="2021-04-15T10:34:00Z">
              <w:r>
                <w:rPr>
                  <w:rFonts w:ascii="Arial" w:eastAsiaTheme="minorEastAsia"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17F17D82" w14:textId="77777777" w:rsidR="005179D5" w:rsidRDefault="006D5154">
            <w:pPr>
              <w:spacing w:after="0"/>
              <w:rPr>
                <w:ins w:id="446" w:author="vivo(Jing)" w:date="2021-04-15T10:34:00Z"/>
                <w:rFonts w:ascii="Arial" w:eastAsiaTheme="minorEastAsia" w:hAnsi="Arial" w:cs="Arial"/>
                <w:szCs w:val="16"/>
                <w:lang w:val="en-US" w:eastAsia="zh-CN"/>
              </w:rPr>
            </w:pPr>
            <w:ins w:id="447" w:author="vivo(Jing)" w:date="2021-04-15T10:34:00Z">
              <w:r>
                <w:rPr>
                  <w:rFonts w:ascii="Arial" w:eastAsiaTheme="minorEastAsia" w:hAnsi="Arial" w:cs="Arial"/>
                  <w:szCs w:val="16"/>
                  <w:lang w:val="en-US" w:eastAsia="zh-CN"/>
                </w:rPr>
                <w:t>We think the added ‘or’ is for CSI reporting MAC CE only so it seems ok to us.</w:t>
              </w:r>
            </w:ins>
          </w:p>
        </w:tc>
      </w:tr>
      <w:tr w:rsidR="005179D5" w14:paraId="7A6857BA" w14:textId="77777777" w:rsidTr="006D5154">
        <w:trPr>
          <w:ins w:id="448" w:author="Lenovo (Jing)" w:date="2021-04-15T12:50:00Z"/>
        </w:trPr>
        <w:tc>
          <w:tcPr>
            <w:tcW w:w="1809" w:type="dxa"/>
            <w:tcBorders>
              <w:top w:val="single" w:sz="4" w:space="0" w:color="auto"/>
              <w:left w:val="single" w:sz="4" w:space="0" w:color="auto"/>
              <w:bottom w:val="single" w:sz="4" w:space="0" w:color="auto"/>
              <w:right w:val="single" w:sz="4" w:space="0" w:color="auto"/>
            </w:tcBorders>
          </w:tcPr>
          <w:p w14:paraId="153A69F2" w14:textId="77777777" w:rsidR="005179D5" w:rsidRDefault="006D5154">
            <w:pPr>
              <w:spacing w:after="0"/>
              <w:jc w:val="center"/>
              <w:rPr>
                <w:ins w:id="449" w:author="Lenovo (Jing)" w:date="2021-04-15T12:50:00Z"/>
                <w:rFonts w:ascii="Arial" w:eastAsiaTheme="minorEastAsia" w:hAnsi="Arial" w:cs="Arial"/>
                <w:lang w:eastAsia="zh-CN"/>
              </w:rPr>
            </w:pPr>
            <w:ins w:id="450" w:author="Lenovo (Jing)" w:date="2021-04-15T12:50:00Z">
              <w:r>
                <w:rPr>
                  <w:rFonts w:ascii="Arial" w:eastAsiaTheme="minorEastAsia" w:hAnsi="Arial" w:cs="Arial" w:hint="eastAsia"/>
                  <w:lang w:eastAsia="zh-CN"/>
                </w:rPr>
                <w:t>L</w:t>
              </w:r>
              <w:r>
                <w:rPr>
                  <w:rFonts w:ascii="Arial" w:eastAsiaTheme="minorEastAsia" w:hAnsi="Arial" w:cs="Arial"/>
                  <w:lang w:eastAsia="zh-CN"/>
                </w:rPr>
                <w:t>enovo</w:t>
              </w:r>
            </w:ins>
          </w:p>
        </w:tc>
        <w:tc>
          <w:tcPr>
            <w:tcW w:w="1985" w:type="dxa"/>
            <w:tcBorders>
              <w:top w:val="single" w:sz="4" w:space="0" w:color="auto"/>
              <w:left w:val="single" w:sz="4" w:space="0" w:color="auto"/>
              <w:bottom w:val="single" w:sz="4" w:space="0" w:color="auto"/>
              <w:right w:val="single" w:sz="4" w:space="0" w:color="auto"/>
            </w:tcBorders>
          </w:tcPr>
          <w:p w14:paraId="7CFF247B" w14:textId="77777777" w:rsidR="005179D5" w:rsidRDefault="006D5154">
            <w:pPr>
              <w:spacing w:after="0"/>
              <w:jc w:val="center"/>
              <w:rPr>
                <w:ins w:id="451" w:author="Lenovo (Jing)" w:date="2021-04-15T12:50:00Z"/>
                <w:rFonts w:ascii="Arial" w:eastAsiaTheme="minorEastAsia" w:hAnsi="Arial" w:cs="Arial"/>
                <w:lang w:eastAsia="zh-CN"/>
              </w:rPr>
            </w:pPr>
            <w:ins w:id="452" w:author="Lenovo (Jing)" w:date="2021-04-15T12:50:00Z">
              <w:r>
                <w:rPr>
                  <w:rFonts w:ascii="Arial" w:eastAsiaTheme="minorEastAsia" w:hAnsi="Arial" w:cs="Arial" w:hint="eastAsia"/>
                  <w:lang w:eastAsia="zh-CN"/>
                </w:rPr>
                <w:t>N</w:t>
              </w:r>
              <w:r>
                <w:rPr>
                  <w:rFonts w:ascii="Arial" w:eastAsiaTheme="minorEastAsia" w:hAnsi="Arial" w:cs="Arial"/>
                  <w:lang w:eastAsia="zh-CN"/>
                </w:rPr>
                <w:t>o</w:t>
              </w:r>
            </w:ins>
          </w:p>
        </w:tc>
        <w:tc>
          <w:tcPr>
            <w:tcW w:w="6045" w:type="dxa"/>
            <w:tcBorders>
              <w:top w:val="single" w:sz="4" w:space="0" w:color="auto"/>
              <w:left w:val="single" w:sz="4" w:space="0" w:color="auto"/>
              <w:bottom w:val="single" w:sz="4" w:space="0" w:color="auto"/>
              <w:right w:val="single" w:sz="4" w:space="0" w:color="auto"/>
            </w:tcBorders>
          </w:tcPr>
          <w:p w14:paraId="63276C08" w14:textId="77777777" w:rsidR="005179D5" w:rsidRDefault="006D5154">
            <w:pPr>
              <w:spacing w:after="0"/>
              <w:rPr>
                <w:ins w:id="453" w:author="Lenovo (Jing)" w:date="2021-04-15T12:50:00Z"/>
                <w:rFonts w:ascii="Arial" w:eastAsiaTheme="minorEastAsia" w:hAnsi="Arial" w:cs="Arial"/>
                <w:szCs w:val="16"/>
                <w:lang w:val="en-US" w:eastAsia="zh-CN"/>
              </w:rPr>
            </w:pPr>
            <w:ins w:id="454" w:author="Lenovo (Jing)" w:date="2021-04-15T12:50:00Z">
              <w:r>
                <w:rPr>
                  <w:rFonts w:ascii="Arial" w:eastAsiaTheme="minorEastAsia" w:hAnsi="Arial" w:cs="Arial"/>
                  <w:szCs w:val="16"/>
                  <w:lang w:val="en-US" w:eastAsia="zh-CN"/>
                </w:rPr>
                <w:t xml:space="preserve">We share the view from OPPO that by adding “or” there may has mis-interpret. Besides, we think current text already cover SL-CSI only case, since latency requirement of SL-CSI </w:t>
              </w:r>
              <w:r>
                <w:rPr>
                  <w:rFonts w:ascii="Arial" w:eastAsiaTheme="minorEastAsia" w:hAnsi="Arial" w:cs="Arial" w:hint="eastAsia"/>
                  <w:szCs w:val="16"/>
                  <w:lang w:val="en-US" w:eastAsia="zh-CN"/>
                </w:rPr>
                <w:t>is</w:t>
              </w:r>
              <w:r>
                <w:rPr>
                  <w:rFonts w:ascii="Arial" w:eastAsiaTheme="minorEastAsia" w:hAnsi="Arial" w:cs="Arial"/>
                  <w:szCs w:val="16"/>
                  <w:lang w:val="en-US" w:eastAsia="zh-CN"/>
                </w:rPr>
                <w:t xml:space="preserve"> anyway considered and if no data transmission, PDB of dat is not considered naturally</w:t>
              </w:r>
            </w:ins>
          </w:p>
        </w:tc>
      </w:tr>
      <w:tr w:rsidR="005179D5" w14:paraId="6E51A136" w14:textId="77777777" w:rsidTr="006D5154">
        <w:trPr>
          <w:ins w:id="455" w:author="Qualcomm" w:date="2021-04-15T02:14:00Z"/>
        </w:trPr>
        <w:tc>
          <w:tcPr>
            <w:tcW w:w="1809" w:type="dxa"/>
            <w:tcBorders>
              <w:top w:val="single" w:sz="4" w:space="0" w:color="auto"/>
              <w:left w:val="single" w:sz="4" w:space="0" w:color="auto"/>
              <w:bottom w:val="single" w:sz="4" w:space="0" w:color="auto"/>
              <w:right w:val="single" w:sz="4" w:space="0" w:color="auto"/>
            </w:tcBorders>
          </w:tcPr>
          <w:p w14:paraId="0FFA7F32" w14:textId="77777777" w:rsidR="005179D5" w:rsidRDefault="006D5154">
            <w:pPr>
              <w:spacing w:after="0"/>
              <w:jc w:val="center"/>
              <w:rPr>
                <w:ins w:id="456" w:author="Qualcomm" w:date="2021-04-15T02:14:00Z"/>
                <w:rFonts w:ascii="Arial" w:eastAsiaTheme="minorEastAsia" w:hAnsi="Arial" w:cs="Arial"/>
                <w:lang w:eastAsia="zh-CN"/>
              </w:rPr>
            </w:pPr>
            <w:ins w:id="457" w:author="Qualcomm" w:date="2021-04-15T02:14:00Z">
              <w:r>
                <w:rPr>
                  <w:rFonts w:ascii="Arial" w:eastAsiaTheme="minorEastAsia"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17EE6820" w14:textId="77777777" w:rsidR="005179D5" w:rsidRDefault="006D5154">
            <w:pPr>
              <w:spacing w:after="0"/>
              <w:jc w:val="center"/>
              <w:rPr>
                <w:ins w:id="458" w:author="Qualcomm" w:date="2021-04-15T02:14:00Z"/>
                <w:rFonts w:ascii="Arial" w:eastAsiaTheme="minorEastAsia" w:hAnsi="Arial" w:cs="Arial"/>
                <w:lang w:eastAsia="zh-CN"/>
              </w:rPr>
            </w:pPr>
            <w:ins w:id="459" w:author="Qualcomm" w:date="2021-04-15T02:14:00Z">
              <w:r>
                <w:rPr>
                  <w:rFonts w:ascii="Arial" w:eastAsiaTheme="minorEastAsia"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301D47A0" w14:textId="77777777" w:rsidR="005179D5" w:rsidRDefault="005179D5">
            <w:pPr>
              <w:spacing w:after="0"/>
              <w:rPr>
                <w:ins w:id="460" w:author="Qualcomm" w:date="2021-04-15T02:14:00Z"/>
                <w:rFonts w:ascii="Arial" w:eastAsiaTheme="minorEastAsia" w:hAnsi="Arial" w:cs="Arial"/>
                <w:szCs w:val="16"/>
                <w:lang w:val="en-US" w:eastAsia="zh-CN"/>
              </w:rPr>
            </w:pPr>
          </w:p>
        </w:tc>
      </w:tr>
      <w:tr w:rsidR="005179D5" w14:paraId="5125B46B" w14:textId="77777777" w:rsidTr="006D5154">
        <w:trPr>
          <w:ins w:id="461" w:author="ZTE" w:date="2021-04-15T23:15:00Z"/>
        </w:trPr>
        <w:tc>
          <w:tcPr>
            <w:tcW w:w="1809" w:type="dxa"/>
            <w:tcBorders>
              <w:top w:val="single" w:sz="4" w:space="0" w:color="auto"/>
              <w:left w:val="single" w:sz="4" w:space="0" w:color="auto"/>
              <w:bottom w:val="single" w:sz="4" w:space="0" w:color="auto"/>
              <w:right w:val="single" w:sz="4" w:space="0" w:color="auto"/>
            </w:tcBorders>
          </w:tcPr>
          <w:p w14:paraId="4CA27786" w14:textId="77777777" w:rsidR="005179D5" w:rsidRDefault="006D5154">
            <w:pPr>
              <w:spacing w:after="0"/>
              <w:jc w:val="center"/>
              <w:rPr>
                <w:ins w:id="462" w:author="ZTE" w:date="2021-04-15T23:15:00Z"/>
                <w:rFonts w:ascii="Arial" w:eastAsiaTheme="minorEastAsia" w:hAnsi="Arial" w:cs="Arial"/>
                <w:lang w:val="en-US" w:eastAsia="zh-CN"/>
              </w:rPr>
            </w:pPr>
            <w:ins w:id="463" w:author="ZTE" w:date="2021-04-15T23:15:00Z">
              <w:r>
                <w:rPr>
                  <w:rFonts w:ascii="Arial" w:eastAsiaTheme="minorEastAsia" w:hAnsi="Arial" w:cs="Arial" w:hint="eastAsia"/>
                  <w:lang w:val="en-US" w:eastAsia="zh-CN"/>
                </w:rPr>
                <w:t>ZTE</w:t>
              </w:r>
            </w:ins>
          </w:p>
        </w:tc>
        <w:tc>
          <w:tcPr>
            <w:tcW w:w="1985" w:type="dxa"/>
            <w:tcBorders>
              <w:top w:val="single" w:sz="4" w:space="0" w:color="auto"/>
              <w:left w:val="single" w:sz="4" w:space="0" w:color="auto"/>
              <w:bottom w:val="single" w:sz="4" w:space="0" w:color="auto"/>
              <w:right w:val="single" w:sz="4" w:space="0" w:color="auto"/>
            </w:tcBorders>
          </w:tcPr>
          <w:p w14:paraId="0FD02088" w14:textId="77777777" w:rsidR="005179D5" w:rsidRDefault="006D5154">
            <w:pPr>
              <w:spacing w:after="0"/>
              <w:jc w:val="center"/>
              <w:rPr>
                <w:ins w:id="464" w:author="ZTE" w:date="2021-04-15T23:15:00Z"/>
                <w:rFonts w:ascii="Arial" w:eastAsiaTheme="minorEastAsia" w:hAnsi="Arial" w:cs="Arial"/>
                <w:lang w:val="en-US" w:eastAsia="zh-CN"/>
              </w:rPr>
            </w:pPr>
            <w:ins w:id="465" w:author="ZTE" w:date="2021-04-15T23:16:00Z">
              <w:r>
                <w:rPr>
                  <w:rFonts w:ascii="Arial" w:eastAsiaTheme="minorEastAsia" w:hAnsi="Arial" w:cs="Arial" w:hint="eastAsia"/>
                  <w:lang w:val="en-US"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3E7CB482" w14:textId="77777777" w:rsidR="005179D5" w:rsidRDefault="005179D5">
            <w:pPr>
              <w:spacing w:after="0"/>
              <w:rPr>
                <w:ins w:id="466" w:author="ZTE" w:date="2021-04-15T23:15:00Z"/>
                <w:rFonts w:ascii="Arial" w:eastAsiaTheme="minorEastAsia" w:hAnsi="Arial" w:cs="Arial"/>
                <w:szCs w:val="16"/>
                <w:lang w:val="en-US" w:eastAsia="zh-CN"/>
              </w:rPr>
            </w:pPr>
          </w:p>
        </w:tc>
      </w:tr>
      <w:tr w:rsidR="006D5154" w14:paraId="27D588E3" w14:textId="77777777" w:rsidTr="006D5154">
        <w:trPr>
          <w:ins w:id="467" w:author="Intel-AA" w:date="2021-04-15T11:33:00Z"/>
        </w:trPr>
        <w:tc>
          <w:tcPr>
            <w:tcW w:w="1809" w:type="dxa"/>
            <w:tcBorders>
              <w:top w:val="single" w:sz="4" w:space="0" w:color="auto"/>
              <w:left w:val="single" w:sz="4" w:space="0" w:color="auto"/>
              <w:bottom w:val="single" w:sz="4" w:space="0" w:color="auto"/>
              <w:right w:val="single" w:sz="4" w:space="0" w:color="auto"/>
            </w:tcBorders>
          </w:tcPr>
          <w:p w14:paraId="139D17C6" w14:textId="7A04C4DE" w:rsidR="006D5154" w:rsidRDefault="006D5154" w:rsidP="006D5154">
            <w:pPr>
              <w:spacing w:after="0"/>
              <w:jc w:val="center"/>
              <w:rPr>
                <w:ins w:id="468" w:author="Intel-AA" w:date="2021-04-15T11:33:00Z"/>
                <w:rFonts w:ascii="Arial" w:eastAsiaTheme="minorEastAsia" w:hAnsi="Arial" w:cs="Arial"/>
                <w:lang w:val="en-US" w:eastAsia="zh-CN"/>
              </w:rPr>
            </w:pPr>
            <w:ins w:id="469" w:author="Intel-AA" w:date="2021-04-15T11:33:00Z">
              <w:r>
                <w:rPr>
                  <w:rFonts w:ascii="Arial" w:eastAsiaTheme="minorEastAsia" w:hAnsi="Arial" w:cs="Arial"/>
                  <w:lang w:eastAsia="zh-CN"/>
                </w:rPr>
                <w:t>Intel</w:t>
              </w:r>
            </w:ins>
          </w:p>
        </w:tc>
        <w:tc>
          <w:tcPr>
            <w:tcW w:w="1985" w:type="dxa"/>
            <w:tcBorders>
              <w:top w:val="single" w:sz="4" w:space="0" w:color="auto"/>
              <w:left w:val="single" w:sz="4" w:space="0" w:color="auto"/>
              <w:bottom w:val="single" w:sz="4" w:space="0" w:color="auto"/>
              <w:right w:val="single" w:sz="4" w:space="0" w:color="auto"/>
            </w:tcBorders>
          </w:tcPr>
          <w:p w14:paraId="0CA5D2D6" w14:textId="240161ED" w:rsidR="006D5154" w:rsidRDefault="006D5154" w:rsidP="006D5154">
            <w:pPr>
              <w:spacing w:after="0"/>
              <w:jc w:val="center"/>
              <w:rPr>
                <w:ins w:id="470" w:author="Intel-AA" w:date="2021-04-15T11:33:00Z"/>
                <w:rFonts w:ascii="Arial" w:eastAsiaTheme="minorEastAsia" w:hAnsi="Arial" w:cs="Arial"/>
                <w:lang w:val="en-US" w:eastAsia="zh-CN"/>
              </w:rPr>
            </w:pPr>
            <w:ins w:id="471" w:author="Intel-AA" w:date="2021-04-15T11:33:00Z">
              <w:r>
                <w:rPr>
                  <w:rFonts w:ascii="Arial" w:eastAsiaTheme="minorEastAsia"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50960F4B" w14:textId="64167C84" w:rsidR="006D5154" w:rsidRDefault="006D5154" w:rsidP="006D5154">
            <w:pPr>
              <w:spacing w:after="0"/>
              <w:rPr>
                <w:ins w:id="472" w:author="Intel-AA" w:date="2021-04-15T11:33:00Z"/>
                <w:rFonts w:ascii="Arial" w:eastAsiaTheme="minorEastAsia" w:hAnsi="Arial" w:cs="Arial"/>
                <w:szCs w:val="16"/>
                <w:lang w:val="en-US" w:eastAsia="zh-CN"/>
              </w:rPr>
            </w:pPr>
            <w:ins w:id="473" w:author="Intel-AA" w:date="2021-04-15T11:33:00Z">
              <w:r>
                <w:rPr>
                  <w:rFonts w:ascii="Arial" w:eastAsiaTheme="minorEastAsia" w:hAnsi="Arial" w:cs="Arial"/>
                  <w:szCs w:val="16"/>
                  <w:lang w:val="en-US" w:eastAsia="zh-CN"/>
                </w:rPr>
                <w:t>We agree with the intention of the change</w:t>
              </w:r>
            </w:ins>
          </w:p>
        </w:tc>
      </w:tr>
    </w:tbl>
    <w:p w14:paraId="2E875ADE" w14:textId="77777777" w:rsidR="005179D5" w:rsidRDefault="005179D5">
      <w:pPr>
        <w:rPr>
          <w:lang w:eastAsia="ko-KR"/>
        </w:rPr>
      </w:pPr>
    </w:p>
    <w:p w14:paraId="19B5C301" w14:textId="77777777" w:rsidR="005179D5" w:rsidRDefault="006D5154">
      <w:pPr>
        <w:pStyle w:val="7"/>
        <w:ind w:left="1276" w:hanging="1276"/>
      </w:pPr>
      <w:r>
        <w:rPr>
          <w:rFonts w:hint="eastAsia"/>
        </w:rPr>
        <w:t>Summary</w:t>
      </w:r>
      <w:r>
        <w:t xml:space="preserve"> 3A:</w:t>
      </w:r>
    </w:p>
    <w:tbl>
      <w:tblPr>
        <w:tblW w:w="64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3544"/>
      </w:tblGrid>
      <w:tr w:rsidR="005179D5" w14:paraId="42FA919E" w14:textId="77777777">
        <w:tc>
          <w:tcPr>
            <w:tcW w:w="2943" w:type="dxa"/>
            <w:shd w:val="clear" w:color="auto" w:fill="E7E6E6"/>
          </w:tcPr>
          <w:p w14:paraId="6D06B45C" w14:textId="77777777" w:rsidR="005179D5" w:rsidRDefault="006D5154">
            <w:pPr>
              <w:spacing w:after="0"/>
              <w:jc w:val="center"/>
              <w:rPr>
                <w:rFonts w:ascii="Arial" w:hAnsi="Arial" w:cs="Arial"/>
                <w:lang w:eastAsia="ko-KR"/>
              </w:rPr>
            </w:pPr>
            <w:r>
              <w:rPr>
                <w:rFonts w:ascii="Arial" w:hAnsi="Arial" w:cs="Arial"/>
                <w:lang w:eastAsia="ko-KR"/>
              </w:rPr>
              <w:t>Answer</w:t>
            </w:r>
          </w:p>
        </w:tc>
        <w:tc>
          <w:tcPr>
            <w:tcW w:w="3544" w:type="dxa"/>
            <w:shd w:val="clear" w:color="auto" w:fill="E7E6E6"/>
          </w:tcPr>
          <w:p w14:paraId="354213B3" w14:textId="77777777" w:rsidR="005179D5" w:rsidRDefault="006D5154">
            <w:pPr>
              <w:spacing w:after="0"/>
              <w:jc w:val="center"/>
              <w:rPr>
                <w:rFonts w:ascii="Arial" w:hAnsi="Arial" w:cs="Arial"/>
                <w:lang w:eastAsia="ko-KR"/>
              </w:rPr>
            </w:pPr>
            <w:r>
              <w:rPr>
                <w:rFonts w:ascii="Arial" w:hAnsi="Arial" w:cs="Arial"/>
                <w:lang w:eastAsia="ko-KR"/>
              </w:rPr>
              <w:t>Number of supporting companies</w:t>
            </w:r>
          </w:p>
        </w:tc>
      </w:tr>
      <w:tr w:rsidR="005179D5" w14:paraId="4DA028DA" w14:textId="77777777">
        <w:tc>
          <w:tcPr>
            <w:tcW w:w="2943" w:type="dxa"/>
          </w:tcPr>
          <w:p w14:paraId="21B14134" w14:textId="77777777" w:rsidR="005179D5" w:rsidRDefault="006D5154">
            <w:pPr>
              <w:spacing w:after="0"/>
              <w:jc w:val="center"/>
              <w:rPr>
                <w:rFonts w:ascii="Arial" w:hAnsi="Arial" w:cs="Arial"/>
                <w:lang w:eastAsia="ko-KR"/>
              </w:rPr>
            </w:pPr>
            <w:r>
              <w:rPr>
                <w:rFonts w:ascii="Arial" w:hAnsi="Arial" w:cs="Arial"/>
                <w:lang w:eastAsia="ko-KR"/>
              </w:rPr>
              <w:t>Yes</w:t>
            </w:r>
          </w:p>
        </w:tc>
        <w:tc>
          <w:tcPr>
            <w:tcW w:w="3544" w:type="dxa"/>
          </w:tcPr>
          <w:p w14:paraId="281F2376" w14:textId="6C51A5FB" w:rsidR="005179D5" w:rsidRDefault="00227AA2">
            <w:pPr>
              <w:spacing w:after="0"/>
              <w:jc w:val="center"/>
              <w:rPr>
                <w:rFonts w:ascii="Arial" w:hAnsi="Arial" w:cs="Arial"/>
                <w:lang w:eastAsia="ko-KR"/>
              </w:rPr>
            </w:pPr>
            <w:ins w:id="474" w:author="LG" w:date="2021-04-16T14:32:00Z">
              <w:r>
                <w:rPr>
                  <w:rFonts w:ascii="Arial" w:hAnsi="Arial" w:cs="Arial" w:hint="eastAsia"/>
                  <w:lang w:eastAsia="ko-KR"/>
                </w:rPr>
                <w:t>9</w:t>
              </w:r>
            </w:ins>
          </w:p>
        </w:tc>
      </w:tr>
      <w:tr w:rsidR="005179D5" w14:paraId="1C57544B" w14:textId="77777777">
        <w:tc>
          <w:tcPr>
            <w:tcW w:w="2943" w:type="dxa"/>
          </w:tcPr>
          <w:p w14:paraId="144C1BE0" w14:textId="77777777" w:rsidR="005179D5" w:rsidRDefault="006D5154">
            <w:pPr>
              <w:spacing w:after="0"/>
              <w:jc w:val="center"/>
              <w:rPr>
                <w:rFonts w:ascii="Arial" w:hAnsi="Arial" w:cs="Arial"/>
                <w:lang w:eastAsia="ko-KR"/>
              </w:rPr>
            </w:pPr>
            <w:r>
              <w:rPr>
                <w:rFonts w:ascii="Arial" w:hAnsi="Arial" w:cs="Arial"/>
                <w:lang w:eastAsia="ko-KR"/>
              </w:rPr>
              <w:t>No</w:t>
            </w:r>
          </w:p>
        </w:tc>
        <w:tc>
          <w:tcPr>
            <w:tcW w:w="3544" w:type="dxa"/>
          </w:tcPr>
          <w:p w14:paraId="46D60A56" w14:textId="13596F98" w:rsidR="005179D5" w:rsidRDefault="00227AA2">
            <w:pPr>
              <w:spacing w:after="0"/>
              <w:jc w:val="center"/>
              <w:rPr>
                <w:rFonts w:ascii="Arial" w:hAnsi="Arial" w:cs="Arial"/>
                <w:lang w:eastAsia="ko-KR"/>
              </w:rPr>
            </w:pPr>
            <w:ins w:id="475" w:author="LG" w:date="2021-04-16T14:32:00Z">
              <w:r>
                <w:rPr>
                  <w:rFonts w:ascii="Arial" w:hAnsi="Arial" w:cs="Arial" w:hint="eastAsia"/>
                  <w:lang w:eastAsia="ko-KR"/>
                </w:rPr>
                <w:t>3</w:t>
              </w:r>
            </w:ins>
          </w:p>
        </w:tc>
      </w:tr>
    </w:tbl>
    <w:p w14:paraId="5D498CEC" w14:textId="77777777" w:rsidR="005179D5" w:rsidRDefault="005179D5">
      <w:pPr>
        <w:rPr>
          <w:lang w:eastAsia="ko-KR"/>
        </w:rPr>
      </w:pPr>
    </w:p>
    <w:p w14:paraId="69B0251B" w14:textId="034C53A0" w:rsidR="005179D5" w:rsidRDefault="006D5154">
      <w:pPr>
        <w:rPr>
          <w:b/>
          <w:lang w:eastAsia="ko-KR"/>
        </w:rPr>
      </w:pPr>
      <w:r>
        <w:rPr>
          <w:b/>
        </w:rPr>
        <w:t xml:space="preserve">Recommendation 3A: </w:t>
      </w:r>
      <w:ins w:id="476" w:author="LG" w:date="2021-04-16T14:32:00Z">
        <w:r w:rsidR="00227AA2">
          <w:rPr>
            <w:b/>
          </w:rPr>
          <w:t xml:space="preserve">the </w:t>
        </w:r>
      </w:ins>
      <w:ins w:id="477" w:author="LG" w:date="2021-04-16T15:54:00Z">
        <w:r w:rsidR="00577035">
          <w:rPr>
            <w:b/>
          </w:rPr>
          <w:t xml:space="preserve">first </w:t>
        </w:r>
      </w:ins>
      <w:ins w:id="478" w:author="LG" w:date="2021-04-16T14:32:00Z">
        <w:r w:rsidR="00227AA2">
          <w:rPr>
            <w:b/>
          </w:rPr>
          <w:t>change in R2-2103380 is reflected on 38.321</w:t>
        </w:r>
      </w:ins>
    </w:p>
    <w:p w14:paraId="258C61D0" w14:textId="77777777" w:rsidR="005179D5" w:rsidRDefault="005179D5">
      <w:pPr>
        <w:rPr>
          <w:lang w:eastAsia="ko-KR"/>
        </w:rPr>
      </w:pPr>
    </w:p>
    <w:p w14:paraId="15913CB6" w14:textId="77777777" w:rsidR="005179D5" w:rsidRDefault="006D5154">
      <w:pPr>
        <w:rPr>
          <w:rFonts w:ascii="Arial" w:eastAsia="MS Gothic" w:hAnsi="Arial"/>
          <w:sz w:val="20"/>
        </w:rPr>
      </w:pPr>
      <w:r>
        <w:rPr>
          <w:rFonts w:ascii="Arial" w:hAnsi="Arial"/>
          <w:sz w:val="20"/>
        </w:rPr>
        <w:lastRenderedPageBreak/>
        <w:t>Second</w:t>
      </w:r>
      <w:r>
        <w:rPr>
          <w:rFonts w:ascii="Arial" w:hAnsi="Arial" w:hint="eastAsia"/>
          <w:sz w:val="20"/>
        </w:rPr>
        <w:t xml:space="preserve"> change in R2-2103380</w:t>
      </w:r>
    </w:p>
    <w:tbl>
      <w:tblPr>
        <w:tblStyle w:val="af3"/>
        <w:tblW w:w="9631" w:type="dxa"/>
        <w:tblLayout w:type="fixed"/>
        <w:tblLook w:val="04A0" w:firstRow="1" w:lastRow="0" w:firstColumn="1" w:lastColumn="0" w:noHBand="0" w:noVBand="1"/>
      </w:tblPr>
      <w:tblGrid>
        <w:gridCol w:w="9631"/>
      </w:tblGrid>
      <w:tr w:rsidR="005179D5" w14:paraId="53D94B0E" w14:textId="77777777">
        <w:tc>
          <w:tcPr>
            <w:tcW w:w="9631" w:type="dxa"/>
          </w:tcPr>
          <w:p w14:paraId="7FD2C4EA" w14:textId="77777777" w:rsidR="005179D5" w:rsidRDefault="006D5154">
            <w:pPr>
              <w:rPr>
                <w:rFonts w:eastAsia="MS Gothic"/>
              </w:rPr>
            </w:pPr>
            <w:r>
              <w:rPr>
                <w:rFonts w:eastAsia="Calibri"/>
              </w:rPr>
              <w:tab/>
            </w:r>
            <w:r>
              <w:rPr>
                <w:lang w:val="en-US" w:eastAsia="ko-KR"/>
              </w:rPr>
              <w:t xml:space="preserve"> </w:t>
            </w:r>
            <w:r>
              <w:rPr>
                <w:noProof/>
                <w:lang w:val="en-US" w:eastAsia="ko-KR"/>
              </w:rPr>
              <w:drawing>
                <wp:inline distT="0" distB="0" distL="0" distR="0" wp14:anchorId="30EC7D65" wp14:editId="7B93593D">
                  <wp:extent cx="5274945" cy="1061720"/>
                  <wp:effectExtent l="0" t="0" r="1905" b="508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그림 17"/>
                          <pic:cNvPicPr>
                            <a:picLocks noChangeAspect="1"/>
                          </pic:cNvPicPr>
                        </pic:nvPicPr>
                        <pic:blipFill>
                          <a:blip r:embed="rId19"/>
                          <a:stretch>
                            <a:fillRect/>
                          </a:stretch>
                        </pic:blipFill>
                        <pic:spPr>
                          <a:xfrm>
                            <a:off x="0" y="0"/>
                            <a:ext cx="5288109" cy="1064362"/>
                          </a:xfrm>
                          <a:prstGeom prst="rect">
                            <a:avLst/>
                          </a:prstGeom>
                        </pic:spPr>
                      </pic:pic>
                    </a:graphicData>
                  </a:graphic>
                </wp:inline>
              </w:drawing>
            </w:r>
          </w:p>
        </w:tc>
      </w:tr>
    </w:tbl>
    <w:p w14:paraId="52213047" w14:textId="77777777" w:rsidR="005179D5" w:rsidRDefault="005179D5">
      <w:pPr>
        <w:rPr>
          <w:rFonts w:eastAsia="MS Gothic"/>
        </w:rPr>
      </w:pPr>
    </w:p>
    <w:p w14:paraId="5E45E59D" w14:textId="77777777" w:rsidR="005179D5" w:rsidRDefault="006D5154">
      <w:pPr>
        <w:pStyle w:val="7"/>
        <w:ind w:left="1276" w:hanging="1276"/>
      </w:pPr>
      <w:r>
        <w:t>Question 3B:</w:t>
      </w:r>
      <w:r>
        <w:tab/>
        <w:t>Do you agree to the changes?</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5179D5" w14:paraId="2A0D797A" w14:textId="77777777" w:rsidTr="006D5154">
        <w:tc>
          <w:tcPr>
            <w:tcW w:w="1809" w:type="dxa"/>
            <w:shd w:val="clear" w:color="auto" w:fill="E7E6E6"/>
          </w:tcPr>
          <w:p w14:paraId="3A869F5D" w14:textId="77777777" w:rsidR="005179D5" w:rsidRDefault="006D5154">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599C78C4" w14:textId="77777777" w:rsidR="005179D5" w:rsidRDefault="006D5154">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62D1EA11" w14:textId="77777777" w:rsidR="005179D5" w:rsidRDefault="006D5154">
            <w:pPr>
              <w:spacing w:after="0"/>
              <w:jc w:val="center"/>
              <w:rPr>
                <w:rFonts w:ascii="Arial" w:hAnsi="Arial" w:cs="Arial"/>
                <w:lang w:eastAsia="ko-KR"/>
              </w:rPr>
            </w:pPr>
            <w:r>
              <w:rPr>
                <w:rFonts w:ascii="Arial" w:hAnsi="Arial" w:cs="Arial"/>
                <w:lang w:eastAsia="ko-KR"/>
              </w:rPr>
              <w:t>Comment</w:t>
            </w:r>
          </w:p>
        </w:tc>
      </w:tr>
      <w:tr w:rsidR="005179D5" w14:paraId="4503DAF0" w14:textId="77777777" w:rsidTr="006D5154">
        <w:tc>
          <w:tcPr>
            <w:tcW w:w="1809" w:type="dxa"/>
          </w:tcPr>
          <w:p w14:paraId="61F9F4FE" w14:textId="77777777" w:rsidR="005179D5" w:rsidRDefault="006D5154">
            <w:pPr>
              <w:spacing w:after="0"/>
              <w:jc w:val="center"/>
              <w:rPr>
                <w:rFonts w:ascii="Arial" w:hAnsi="Arial" w:cs="Arial"/>
                <w:lang w:eastAsia="ko-KR"/>
              </w:rPr>
            </w:pPr>
            <w:r>
              <w:rPr>
                <w:rFonts w:ascii="Arial" w:hAnsi="Arial" w:cs="Arial" w:hint="eastAsia"/>
                <w:lang w:eastAsia="ko-KR"/>
              </w:rPr>
              <w:t>LG</w:t>
            </w:r>
          </w:p>
        </w:tc>
        <w:tc>
          <w:tcPr>
            <w:tcW w:w="1985" w:type="dxa"/>
          </w:tcPr>
          <w:p w14:paraId="4D388C8A" w14:textId="77777777" w:rsidR="005179D5" w:rsidRDefault="006D5154">
            <w:pPr>
              <w:spacing w:after="0"/>
              <w:jc w:val="center"/>
              <w:rPr>
                <w:rFonts w:ascii="Arial" w:hAnsi="Arial" w:cs="Arial"/>
                <w:lang w:eastAsia="ko-KR"/>
              </w:rPr>
            </w:pPr>
            <w:r>
              <w:rPr>
                <w:rFonts w:ascii="Arial" w:hAnsi="Arial" w:cs="Arial"/>
                <w:lang w:eastAsia="ko-KR"/>
              </w:rPr>
              <w:t>Yes</w:t>
            </w:r>
          </w:p>
        </w:tc>
        <w:tc>
          <w:tcPr>
            <w:tcW w:w="6045" w:type="dxa"/>
          </w:tcPr>
          <w:p w14:paraId="0D7462ED" w14:textId="77777777" w:rsidR="005179D5" w:rsidRDefault="006D5154">
            <w:pPr>
              <w:spacing w:after="0"/>
              <w:rPr>
                <w:rFonts w:ascii="Arial" w:hAnsi="Arial" w:cs="Arial"/>
                <w:lang w:eastAsia="ko-KR"/>
              </w:rPr>
            </w:pPr>
            <w:r>
              <w:rPr>
                <w:rFonts w:ascii="Arial" w:hAnsi="Arial" w:cs="Arial" w:hint="eastAsia"/>
                <w:lang w:eastAsia="ko-KR"/>
              </w:rPr>
              <w:t xml:space="preserve">SL-CSI reporting </w:t>
            </w:r>
            <w:r>
              <w:rPr>
                <w:rFonts w:ascii="Arial" w:hAnsi="Arial" w:cs="Arial"/>
                <w:lang w:eastAsia="ko-KR"/>
              </w:rPr>
              <w:t>can</w:t>
            </w:r>
            <w:r>
              <w:rPr>
                <w:rFonts w:ascii="Arial" w:hAnsi="Arial" w:cs="Arial" w:hint="eastAsia"/>
                <w:lang w:eastAsia="ko-KR"/>
              </w:rPr>
              <w:t xml:space="preserve"> </w:t>
            </w:r>
            <w:r>
              <w:rPr>
                <w:rFonts w:ascii="Arial" w:hAnsi="Arial" w:cs="Arial"/>
                <w:lang w:eastAsia="ko-KR"/>
              </w:rPr>
              <w:t>be considered.</w:t>
            </w:r>
          </w:p>
        </w:tc>
      </w:tr>
      <w:tr w:rsidR="005179D5" w14:paraId="022DB5EA" w14:textId="77777777" w:rsidTr="006D5154">
        <w:tc>
          <w:tcPr>
            <w:tcW w:w="1809" w:type="dxa"/>
          </w:tcPr>
          <w:p w14:paraId="3FF315E9" w14:textId="77777777" w:rsidR="005179D5" w:rsidRDefault="006D5154">
            <w:pPr>
              <w:spacing w:after="0"/>
              <w:jc w:val="center"/>
              <w:rPr>
                <w:rFonts w:ascii="Arial" w:hAnsi="Arial" w:cs="Arial"/>
                <w:lang w:eastAsia="ko-KR"/>
              </w:rPr>
            </w:pPr>
            <w:ins w:id="479" w:author="Samsung_Hyunjeong Kang" w:date="2021-04-14T13:14:00Z">
              <w:r>
                <w:rPr>
                  <w:rFonts w:ascii="Arial" w:hAnsi="Arial" w:cs="Arial" w:hint="eastAsia"/>
                  <w:lang w:eastAsia="ko-KR"/>
                </w:rPr>
                <w:t>Samsung</w:t>
              </w:r>
            </w:ins>
          </w:p>
        </w:tc>
        <w:tc>
          <w:tcPr>
            <w:tcW w:w="1985" w:type="dxa"/>
          </w:tcPr>
          <w:p w14:paraId="6B9C549F" w14:textId="77777777" w:rsidR="005179D5" w:rsidRDefault="006D5154">
            <w:pPr>
              <w:spacing w:after="0"/>
              <w:jc w:val="center"/>
              <w:rPr>
                <w:rFonts w:ascii="Arial" w:hAnsi="Arial" w:cs="Arial"/>
                <w:lang w:eastAsia="ko-KR"/>
              </w:rPr>
            </w:pPr>
            <w:ins w:id="480" w:author="Samsung_Hyunjeong Kang" w:date="2021-04-14T13:14:00Z">
              <w:r>
                <w:rPr>
                  <w:rFonts w:ascii="Arial" w:hAnsi="Arial" w:cs="Arial" w:hint="eastAsia"/>
                  <w:lang w:eastAsia="ko-KR"/>
                </w:rPr>
                <w:t>Yes</w:t>
              </w:r>
            </w:ins>
          </w:p>
        </w:tc>
        <w:tc>
          <w:tcPr>
            <w:tcW w:w="6045" w:type="dxa"/>
          </w:tcPr>
          <w:p w14:paraId="676754D1" w14:textId="77777777" w:rsidR="005179D5" w:rsidRDefault="005179D5">
            <w:pPr>
              <w:spacing w:after="0"/>
              <w:rPr>
                <w:rFonts w:ascii="Arial" w:hAnsi="Arial" w:cs="Arial"/>
                <w:lang w:eastAsia="ko-KR"/>
              </w:rPr>
            </w:pPr>
          </w:p>
        </w:tc>
      </w:tr>
      <w:tr w:rsidR="005179D5" w14:paraId="26D01E45" w14:textId="77777777" w:rsidTr="006D5154">
        <w:tc>
          <w:tcPr>
            <w:tcW w:w="1809" w:type="dxa"/>
          </w:tcPr>
          <w:p w14:paraId="2EA87946" w14:textId="77777777" w:rsidR="005179D5" w:rsidRDefault="006D5154">
            <w:pPr>
              <w:spacing w:after="0"/>
              <w:jc w:val="center"/>
              <w:rPr>
                <w:rFonts w:ascii="Arial" w:hAnsi="Arial" w:cs="Arial"/>
                <w:lang w:eastAsia="ko-KR"/>
              </w:rPr>
            </w:pPr>
            <w:ins w:id="481" w:author="OPPO (Qianxi)" w:date="2021-04-14T14:07:00Z">
              <w:r>
                <w:rPr>
                  <w:rFonts w:ascii="Arial" w:eastAsiaTheme="minorEastAsia" w:hAnsi="Arial" w:cs="Arial" w:hint="eastAsia"/>
                  <w:lang w:eastAsia="zh-CN"/>
                </w:rPr>
                <w:t>O</w:t>
              </w:r>
              <w:r>
                <w:rPr>
                  <w:rFonts w:ascii="Arial" w:eastAsiaTheme="minorEastAsia" w:hAnsi="Arial" w:cs="Arial"/>
                  <w:lang w:eastAsia="zh-CN"/>
                </w:rPr>
                <w:t>PPO</w:t>
              </w:r>
            </w:ins>
          </w:p>
        </w:tc>
        <w:tc>
          <w:tcPr>
            <w:tcW w:w="1985" w:type="dxa"/>
          </w:tcPr>
          <w:p w14:paraId="10412CCE" w14:textId="77777777" w:rsidR="005179D5" w:rsidRDefault="006D5154">
            <w:pPr>
              <w:spacing w:after="0"/>
              <w:jc w:val="center"/>
              <w:rPr>
                <w:rFonts w:ascii="Arial" w:hAnsi="Arial" w:cs="Arial"/>
                <w:lang w:eastAsia="ko-KR"/>
              </w:rPr>
            </w:pPr>
            <w:ins w:id="482" w:author="OPPO (Qianxi)" w:date="2021-04-14T14:07:00Z">
              <w:r>
                <w:rPr>
                  <w:rFonts w:ascii="Arial" w:eastAsiaTheme="minorEastAsia" w:hAnsi="Arial" w:cs="Arial" w:hint="eastAsia"/>
                  <w:lang w:eastAsia="zh-CN"/>
                </w:rPr>
                <w:t>Y</w:t>
              </w:r>
              <w:r>
                <w:rPr>
                  <w:rFonts w:ascii="Arial" w:eastAsiaTheme="minorEastAsia" w:hAnsi="Arial" w:cs="Arial"/>
                  <w:lang w:eastAsia="zh-CN"/>
                </w:rPr>
                <w:t>es with comment</w:t>
              </w:r>
            </w:ins>
          </w:p>
        </w:tc>
        <w:tc>
          <w:tcPr>
            <w:tcW w:w="6045" w:type="dxa"/>
          </w:tcPr>
          <w:p w14:paraId="2F60920F" w14:textId="77777777" w:rsidR="005179D5" w:rsidRDefault="006D5154">
            <w:pPr>
              <w:spacing w:after="0"/>
              <w:rPr>
                <w:rFonts w:ascii="Arial" w:hAnsi="Arial" w:cs="Arial"/>
                <w:lang w:eastAsia="ko-KR"/>
              </w:rPr>
            </w:pPr>
            <w:ins w:id="483" w:author="OPPO (Qianxi)" w:date="2021-04-14T14:07:00Z">
              <w:r>
                <w:rPr>
                  <w:rFonts w:ascii="Arial" w:eastAsiaTheme="minorEastAsia" w:hAnsi="Arial" w:cs="Arial"/>
                  <w:lang w:eastAsia="zh-CN"/>
                </w:rPr>
                <w:t>As replied to 3A, the decision on “and/or” issue should be consistent in the spec.</w:t>
              </w:r>
            </w:ins>
          </w:p>
        </w:tc>
      </w:tr>
      <w:tr w:rsidR="005179D5" w14:paraId="509B8663" w14:textId="77777777" w:rsidTr="006D5154">
        <w:trPr>
          <w:ins w:id="484" w:author="Huawei" w:date="2021-04-14T15:22:00Z"/>
        </w:trPr>
        <w:tc>
          <w:tcPr>
            <w:tcW w:w="1809" w:type="dxa"/>
          </w:tcPr>
          <w:p w14:paraId="19260839" w14:textId="77777777" w:rsidR="005179D5" w:rsidRDefault="006D5154">
            <w:pPr>
              <w:spacing w:after="0"/>
              <w:jc w:val="center"/>
              <w:rPr>
                <w:ins w:id="485" w:author="Huawei" w:date="2021-04-14T15:22:00Z"/>
                <w:rFonts w:ascii="Arial" w:eastAsiaTheme="minorEastAsia" w:hAnsi="Arial" w:cs="Arial"/>
                <w:lang w:eastAsia="zh-CN"/>
              </w:rPr>
            </w:pPr>
            <w:ins w:id="486" w:author="Huawei" w:date="2021-04-14T15:22:00Z">
              <w:r>
                <w:rPr>
                  <w:rFonts w:ascii="Arial" w:eastAsiaTheme="minorEastAsia" w:hAnsi="Arial" w:cs="Arial" w:hint="eastAsia"/>
                  <w:lang w:eastAsia="zh-CN"/>
                </w:rPr>
                <w:t>H</w:t>
              </w:r>
              <w:r>
                <w:rPr>
                  <w:rFonts w:ascii="Arial" w:eastAsiaTheme="minorEastAsia" w:hAnsi="Arial" w:cs="Arial"/>
                  <w:lang w:eastAsia="zh-CN"/>
                </w:rPr>
                <w:t>uawei, HiSilicon</w:t>
              </w:r>
            </w:ins>
          </w:p>
        </w:tc>
        <w:tc>
          <w:tcPr>
            <w:tcW w:w="1985" w:type="dxa"/>
          </w:tcPr>
          <w:p w14:paraId="63162D4D" w14:textId="77777777" w:rsidR="005179D5" w:rsidRDefault="006D5154">
            <w:pPr>
              <w:spacing w:after="0"/>
              <w:jc w:val="center"/>
              <w:rPr>
                <w:ins w:id="487" w:author="Huawei" w:date="2021-04-14T15:22:00Z"/>
                <w:rFonts w:ascii="Arial" w:eastAsiaTheme="minorEastAsia" w:hAnsi="Arial" w:cs="Arial"/>
                <w:lang w:eastAsia="zh-CN"/>
              </w:rPr>
            </w:pPr>
            <w:ins w:id="488" w:author="Huawei" w:date="2021-04-14T15:22:00Z">
              <w:r>
                <w:rPr>
                  <w:rFonts w:ascii="Arial" w:eastAsiaTheme="minorEastAsia" w:hAnsi="Arial" w:cs="Arial" w:hint="eastAsia"/>
                  <w:lang w:eastAsia="zh-CN"/>
                </w:rPr>
                <w:t>Y</w:t>
              </w:r>
              <w:r>
                <w:rPr>
                  <w:rFonts w:ascii="Arial" w:eastAsiaTheme="minorEastAsia" w:hAnsi="Arial" w:cs="Arial"/>
                  <w:lang w:eastAsia="zh-CN"/>
                </w:rPr>
                <w:t>es with comment</w:t>
              </w:r>
            </w:ins>
          </w:p>
        </w:tc>
        <w:tc>
          <w:tcPr>
            <w:tcW w:w="6045" w:type="dxa"/>
          </w:tcPr>
          <w:p w14:paraId="64D4BE75" w14:textId="77777777" w:rsidR="005179D5" w:rsidRDefault="006D5154">
            <w:pPr>
              <w:spacing w:after="0"/>
              <w:rPr>
                <w:ins w:id="489" w:author="Huawei" w:date="2021-04-14T15:22:00Z"/>
                <w:rFonts w:ascii="Arial" w:eastAsiaTheme="minorEastAsia" w:hAnsi="Arial" w:cs="Arial"/>
                <w:lang w:eastAsia="zh-CN"/>
              </w:rPr>
            </w:pPr>
            <w:ins w:id="490" w:author="Huawei" w:date="2021-04-14T15:22:00Z">
              <w:r>
                <w:rPr>
                  <w:rFonts w:ascii="Arial" w:eastAsiaTheme="minorEastAsia" w:hAnsi="Arial" w:cs="Arial"/>
                  <w:lang w:eastAsia="zh-CN"/>
                </w:rPr>
                <w:t xml:space="preserve">We agree with OPPO. </w:t>
              </w:r>
            </w:ins>
          </w:p>
        </w:tc>
      </w:tr>
      <w:tr w:rsidR="005179D5" w14:paraId="47343277" w14:textId="77777777" w:rsidTr="006D5154">
        <w:trPr>
          <w:ins w:id="491" w:author="ASUSTeK-Xinra" w:date="2021-04-14T16:25:00Z"/>
        </w:trPr>
        <w:tc>
          <w:tcPr>
            <w:tcW w:w="1809" w:type="dxa"/>
          </w:tcPr>
          <w:p w14:paraId="797F75C7" w14:textId="77777777" w:rsidR="005179D5" w:rsidRDefault="006D5154">
            <w:pPr>
              <w:spacing w:after="0"/>
              <w:jc w:val="center"/>
              <w:rPr>
                <w:ins w:id="492" w:author="ASUSTeK-Xinra" w:date="2021-04-14T16:25:00Z"/>
                <w:rFonts w:ascii="Arial" w:eastAsiaTheme="minorEastAsia" w:hAnsi="Arial" w:cs="Arial"/>
                <w:lang w:eastAsia="zh-CN"/>
              </w:rPr>
            </w:pPr>
            <w:ins w:id="493" w:author="ASUSTeK-Xinra" w:date="2021-04-14T16:25:00Z">
              <w:r>
                <w:rPr>
                  <w:rFonts w:ascii="Arial" w:eastAsia="PMingLiU" w:hAnsi="Arial" w:cs="Arial" w:hint="eastAsia"/>
                  <w:lang w:eastAsia="zh-TW"/>
                </w:rPr>
                <w:t>ASUSTeK</w:t>
              </w:r>
            </w:ins>
          </w:p>
        </w:tc>
        <w:tc>
          <w:tcPr>
            <w:tcW w:w="1985" w:type="dxa"/>
          </w:tcPr>
          <w:p w14:paraId="29D65020" w14:textId="77777777" w:rsidR="005179D5" w:rsidRDefault="006D5154">
            <w:pPr>
              <w:spacing w:after="0"/>
              <w:jc w:val="center"/>
              <w:rPr>
                <w:ins w:id="494" w:author="ASUSTeK-Xinra" w:date="2021-04-14T16:25:00Z"/>
                <w:rFonts w:ascii="Arial" w:eastAsiaTheme="minorEastAsia" w:hAnsi="Arial" w:cs="Arial"/>
                <w:lang w:eastAsia="zh-CN"/>
              </w:rPr>
            </w:pPr>
            <w:ins w:id="495" w:author="ASUSTeK-Xinra" w:date="2021-04-14T16:25:00Z">
              <w:r>
                <w:rPr>
                  <w:rFonts w:ascii="Arial" w:eastAsia="PMingLiU" w:hAnsi="Arial" w:cs="Arial" w:hint="eastAsia"/>
                  <w:lang w:eastAsia="zh-TW"/>
                </w:rPr>
                <w:t>See comment</w:t>
              </w:r>
            </w:ins>
          </w:p>
        </w:tc>
        <w:tc>
          <w:tcPr>
            <w:tcW w:w="6045" w:type="dxa"/>
          </w:tcPr>
          <w:p w14:paraId="1DCCA6C8" w14:textId="77777777" w:rsidR="005179D5" w:rsidRDefault="006D5154">
            <w:pPr>
              <w:spacing w:after="0"/>
              <w:rPr>
                <w:ins w:id="496" w:author="ASUSTeK-Xinra" w:date="2021-04-14T16:25:00Z"/>
                <w:rFonts w:ascii="Arial" w:eastAsia="PMingLiU" w:hAnsi="Arial" w:cs="Arial"/>
                <w:lang w:eastAsia="zh-TW"/>
              </w:rPr>
            </w:pPr>
            <w:ins w:id="497" w:author="ASUSTeK-Xinra" w:date="2021-04-14T16:25:00Z">
              <w:r>
                <w:rPr>
                  <w:rFonts w:ascii="Arial" w:eastAsia="PMingLiU" w:hAnsi="Arial" w:cs="Arial" w:hint="eastAsia"/>
                  <w:lang w:eastAsia="zh-TW"/>
                </w:rPr>
                <w:t xml:space="preserve">First, we want to clarify the intention of agreement </w:t>
              </w:r>
              <w:r>
                <w:rPr>
                  <w:rFonts w:ascii="Arial" w:eastAsia="PMingLiU" w:hAnsi="Arial" w:cs="Arial"/>
                  <w:lang w:eastAsia="zh-TW"/>
                </w:rPr>
                <w:t xml:space="preserve">made </w:t>
              </w:r>
              <w:r>
                <w:rPr>
                  <w:rFonts w:ascii="Arial" w:eastAsia="PMingLiU" w:hAnsi="Arial" w:cs="Arial" w:hint="eastAsia"/>
                  <w:lang w:eastAsia="zh-TW"/>
                </w:rPr>
                <w:t>in RAN2#10</w:t>
              </w:r>
              <w:r>
                <w:rPr>
                  <w:rFonts w:ascii="Arial" w:eastAsia="PMingLiU" w:hAnsi="Arial" w:cs="Arial"/>
                  <w:lang w:eastAsia="zh-TW"/>
                </w:rPr>
                <w:t>8</w:t>
              </w:r>
              <w:r>
                <w:rPr>
                  <w:rFonts w:ascii="Arial" w:eastAsia="PMingLiU" w:hAnsi="Arial" w:cs="Arial" w:hint="eastAsia"/>
                  <w:lang w:eastAsia="zh-TW"/>
                </w:rPr>
                <w:t>:</w:t>
              </w:r>
            </w:ins>
          </w:p>
          <w:p w14:paraId="4F270140" w14:textId="77777777" w:rsidR="005179D5" w:rsidRDefault="006D5154">
            <w:pPr>
              <w:pBdr>
                <w:top w:val="single" w:sz="4" w:space="1" w:color="auto"/>
                <w:left w:val="single" w:sz="4" w:space="4" w:color="auto"/>
                <w:bottom w:val="single" w:sz="4" w:space="1" w:color="auto"/>
                <w:right w:val="single" w:sz="4" w:space="4" w:color="auto"/>
              </w:pBdr>
              <w:tabs>
                <w:tab w:val="left" w:pos="1622"/>
              </w:tabs>
              <w:overflowPunct/>
              <w:autoSpaceDE/>
              <w:autoSpaceDN/>
              <w:adjustRightInd/>
              <w:spacing w:after="0" w:line="240" w:lineRule="auto"/>
              <w:ind w:left="1622" w:hanging="363"/>
              <w:jc w:val="left"/>
              <w:textAlignment w:val="auto"/>
              <w:rPr>
                <w:ins w:id="498" w:author="ASUSTeK-Xinra" w:date="2021-04-14T16:25:00Z"/>
                <w:rFonts w:ascii="Arial" w:eastAsia="Yu Gothic" w:hAnsi="Arial" w:cs="Calibri"/>
                <w:sz w:val="20"/>
                <w:szCs w:val="22"/>
              </w:rPr>
            </w:pPr>
            <w:ins w:id="499" w:author="ASUSTeK-Xinra" w:date="2021-04-14T16:25:00Z">
              <w:r>
                <w:rPr>
                  <w:rFonts w:ascii="Arial" w:eastAsia="Yu Gothic" w:hAnsi="Arial" w:cs="Calibri"/>
                  <w:sz w:val="20"/>
                  <w:szCs w:val="22"/>
                </w:rPr>
                <w:t xml:space="preserve">CSI report event shall be cancelled if the CSI report has been transmitted. </w:t>
              </w:r>
              <w:r>
                <w:rPr>
                  <w:rFonts w:ascii="Arial" w:eastAsia="Yu Gothic" w:hAnsi="Arial" w:cs="Calibri"/>
                  <w:sz w:val="20"/>
                  <w:szCs w:val="22"/>
                  <w:highlight w:val="yellow"/>
                </w:rPr>
                <w:t>CSI report is one-shot transmission</w:t>
              </w:r>
              <w:r>
                <w:rPr>
                  <w:rFonts w:ascii="Arial" w:eastAsia="Yu Gothic" w:hAnsi="Arial" w:cs="Calibri"/>
                  <w:sz w:val="20"/>
                  <w:szCs w:val="22"/>
                </w:rPr>
                <w:t xml:space="preserve">. </w:t>
              </w:r>
            </w:ins>
          </w:p>
          <w:p w14:paraId="2667CFBD" w14:textId="77777777" w:rsidR="005179D5" w:rsidRDefault="006D5154">
            <w:pPr>
              <w:pStyle w:val="afb"/>
              <w:numPr>
                <w:ilvl w:val="0"/>
                <w:numId w:val="6"/>
              </w:numPr>
              <w:rPr>
                <w:ins w:id="500" w:author="ASUSTeK-Xinra" w:date="2021-04-14T16:25:00Z"/>
                <w:rFonts w:ascii="Arial" w:eastAsia="PMingLiU" w:hAnsi="Arial" w:cs="Arial"/>
                <w:lang w:eastAsia="zh-TW"/>
              </w:rPr>
            </w:pPr>
            <w:ins w:id="501" w:author="ASUSTeK-Xinra" w:date="2021-04-14T16:25:00Z">
              <w:r>
                <w:rPr>
                  <w:rFonts w:ascii="Arial" w:eastAsia="PMingLiU" w:hAnsi="Arial" w:cs="Arial" w:hint="eastAsia"/>
                  <w:lang w:eastAsia="zh-TW"/>
                </w:rPr>
                <w:t xml:space="preserve">If the </w:t>
              </w:r>
              <w:r>
                <w:rPr>
                  <w:rFonts w:ascii="Arial" w:eastAsia="PMingLiU" w:hAnsi="Arial" w:cs="Arial"/>
                  <w:lang w:eastAsia="zh-TW"/>
                </w:rPr>
                <w:t>agreement implies that one resource (i.e. no blind retransmission resources) is selected for CSI report-only MAC PDU, then this change is not needed. However, the UE can select retransmission  number &gt;=1 for CSI report-only MAC PDU according to current specification</w:t>
              </w:r>
            </w:ins>
            <w:ins w:id="502" w:author="ASUSTeK-Xinra" w:date="2021-04-14T16:30:00Z">
              <w:r>
                <w:rPr>
                  <w:rFonts w:ascii="Arial" w:eastAsia="PMingLiU" w:hAnsi="Arial" w:cs="Arial"/>
                  <w:lang w:eastAsia="zh-TW"/>
                </w:rPr>
                <w:t xml:space="preserve">, so </w:t>
              </w:r>
            </w:ins>
            <w:ins w:id="503" w:author="ASUSTeK-Xinra" w:date="2021-04-14T16:25:00Z">
              <w:r>
                <w:rPr>
                  <w:rFonts w:ascii="Arial" w:eastAsia="PMingLiU" w:hAnsi="Arial" w:cs="Arial"/>
                  <w:lang w:eastAsia="zh-TW"/>
                </w:rPr>
                <w:t xml:space="preserve">another </w:t>
              </w:r>
              <w:r>
                <w:rPr>
                  <w:rFonts w:ascii="Arial" w:eastAsia="PMingLiU" w:hAnsi="Arial" w:cs="Arial" w:hint="eastAsia"/>
                  <w:lang w:eastAsia="zh-TW"/>
                </w:rPr>
                <w:t>ch</w:t>
              </w:r>
              <w:r>
                <w:rPr>
                  <w:rFonts w:ascii="Arial" w:eastAsia="PMingLiU" w:hAnsi="Arial" w:cs="Arial"/>
                  <w:lang w:eastAsia="zh-TW"/>
                </w:rPr>
                <w:t>ange is needed for restricting the retransmission number to 0 in this case.</w:t>
              </w:r>
            </w:ins>
          </w:p>
          <w:p w14:paraId="7799572E" w14:textId="77777777" w:rsidR="005179D5" w:rsidRDefault="006D5154">
            <w:pPr>
              <w:pStyle w:val="afb"/>
              <w:numPr>
                <w:ilvl w:val="0"/>
                <w:numId w:val="6"/>
              </w:numPr>
              <w:rPr>
                <w:ins w:id="504" w:author="ASUSTeK-Xinra" w:date="2021-04-14T16:26:00Z"/>
                <w:rFonts w:ascii="Arial" w:eastAsia="PMingLiU" w:hAnsi="Arial" w:cs="Arial"/>
                <w:lang w:eastAsia="zh-TW"/>
              </w:rPr>
            </w:pPr>
            <w:ins w:id="505" w:author="ASUSTeK-Xinra" w:date="2021-04-14T16:25:00Z">
              <w:r>
                <w:rPr>
                  <w:rFonts w:ascii="Arial" w:eastAsia="PMingLiU" w:hAnsi="Arial" w:cs="Arial"/>
                  <w:lang w:eastAsia="zh-TW"/>
                </w:rPr>
                <w:t>If the agreement implies that multiple resources for a single MAC PD</w:t>
              </w:r>
              <w:r>
                <w:rPr>
                  <w:rFonts w:ascii="Arial" w:eastAsia="PMingLiU" w:hAnsi="Arial" w:cs="Arial" w:hint="eastAsia"/>
                  <w:lang w:eastAsia="zh-TW"/>
                </w:rPr>
                <w:t>U</w:t>
              </w:r>
              <w:r>
                <w:rPr>
                  <w:rFonts w:ascii="Arial" w:eastAsia="PMingLiU" w:hAnsi="Arial" w:cs="Arial"/>
                  <w:lang w:eastAsia="zh-TW"/>
                </w:rPr>
                <w:t xml:space="preserve"> are selected for CSI report, </w:t>
              </w:r>
              <w:r>
                <w:rPr>
                  <w:rFonts w:ascii="Arial" w:eastAsia="PMingLiU" w:hAnsi="Arial" w:cs="Arial" w:hint="eastAsia"/>
                  <w:lang w:eastAsia="zh-TW"/>
                </w:rPr>
                <w:t>according to the current specification, the UE selects number of re</w:t>
              </w:r>
              <w:r>
                <w:rPr>
                  <w:rFonts w:ascii="Arial" w:eastAsia="PMingLiU" w:hAnsi="Arial" w:cs="Arial"/>
                  <w:lang w:eastAsia="zh-TW"/>
                </w:rPr>
                <w:t xml:space="preserve">tx allowed in </w:t>
              </w:r>
              <w:r>
                <w:rPr>
                  <w:rFonts w:ascii="Arial" w:eastAsia="PMingLiU" w:hAnsi="Arial" w:cs="Arial"/>
                  <w:i/>
                  <w:lang w:eastAsia="zh-TW"/>
                </w:rPr>
                <w:t xml:space="preserve">MaxTxTransNumPSSCH </w:t>
              </w:r>
              <w:r>
                <w:rPr>
                  <w:rFonts w:ascii="Arial" w:eastAsia="PMingLiU" w:hAnsi="Arial" w:cs="Arial"/>
                  <w:lang w:eastAsia="zh-TW"/>
                </w:rPr>
                <w:t>(maximum value: 32) for a SL data transmission. If the UE only considers the resources meeting the latency requirement of CSI report (minimum value 3ms) as available resources, this change will force the UE to select quite a number of retransmission resources in a very short time period, which seems unrealistic.</w:t>
              </w:r>
              <w:r>
                <w:rPr>
                  <w:rFonts w:ascii="Arial" w:eastAsia="PMingLiU" w:hAnsi="Arial" w:cs="Arial" w:hint="eastAsia"/>
                  <w:lang w:eastAsia="zh-TW"/>
                </w:rPr>
                <w:t xml:space="preserve"> </w:t>
              </w:r>
            </w:ins>
          </w:p>
          <w:p w14:paraId="50B27187" w14:textId="77777777" w:rsidR="005179D5" w:rsidRDefault="006D5154">
            <w:pPr>
              <w:pStyle w:val="afb"/>
              <w:ind w:left="360"/>
              <w:rPr>
                <w:ins w:id="506" w:author="ASUSTeK-Xinra" w:date="2021-04-14T16:25:00Z"/>
                <w:rFonts w:ascii="Arial" w:eastAsia="PMingLiU" w:hAnsi="Arial" w:cs="Arial"/>
                <w:lang w:eastAsia="zh-TW"/>
              </w:rPr>
            </w:pPr>
            <w:ins w:id="507" w:author="ASUSTeK-Xinra" w:date="2021-04-14T16:26:00Z">
              <w:r>
                <w:rPr>
                  <w:rFonts w:ascii="Arial" w:eastAsia="PMingLiU" w:hAnsi="Arial" w:cs="Arial"/>
                  <w:lang w:eastAsia="zh-TW"/>
                </w:rPr>
                <w:t>Instead of adding additional restriction on resource selection, we think the UE should not continue to retransmit CSI report-only MAC PDU if the latency requirement is not met.</w:t>
              </w:r>
            </w:ins>
          </w:p>
          <w:p w14:paraId="68BA1E95" w14:textId="77777777" w:rsidR="005179D5" w:rsidRDefault="005179D5">
            <w:pPr>
              <w:spacing w:after="0"/>
              <w:rPr>
                <w:ins w:id="508" w:author="ASUSTeK-Xinra" w:date="2021-04-14T16:25:00Z"/>
                <w:rFonts w:ascii="Arial" w:eastAsiaTheme="minorEastAsia" w:hAnsi="Arial" w:cs="Arial"/>
                <w:lang w:eastAsia="zh-CN"/>
              </w:rPr>
            </w:pPr>
          </w:p>
        </w:tc>
      </w:tr>
      <w:tr w:rsidR="005179D5" w14:paraId="7A97CB58" w14:textId="77777777" w:rsidTr="006D5154">
        <w:trPr>
          <w:ins w:id="509" w:author="CATT" w:date="2021-04-14T18:00:00Z"/>
        </w:trPr>
        <w:tc>
          <w:tcPr>
            <w:tcW w:w="1809" w:type="dxa"/>
          </w:tcPr>
          <w:p w14:paraId="3880CE21" w14:textId="77777777" w:rsidR="005179D5" w:rsidRPr="005179D5" w:rsidRDefault="006D5154">
            <w:pPr>
              <w:spacing w:after="0"/>
              <w:jc w:val="center"/>
              <w:rPr>
                <w:ins w:id="510" w:author="CATT" w:date="2021-04-14T18:00:00Z"/>
                <w:rFonts w:ascii="Arial" w:eastAsiaTheme="minorEastAsia" w:hAnsi="Arial" w:cs="Arial"/>
                <w:lang w:eastAsia="zh-CN"/>
                <w:rPrChange w:id="511" w:author="CATT" w:date="2021-04-14T18:00:00Z">
                  <w:rPr>
                    <w:ins w:id="512" w:author="CATT" w:date="2021-04-14T18:00:00Z"/>
                    <w:rFonts w:ascii="Arial" w:eastAsia="PMingLiU" w:hAnsi="Arial" w:cs="Arial"/>
                    <w:lang w:eastAsia="zh-TW"/>
                  </w:rPr>
                </w:rPrChange>
              </w:rPr>
            </w:pPr>
            <w:ins w:id="513" w:author="CATT" w:date="2021-04-14T18:00:00Z">
              <w:r>
                <w:rPr>
                  <w:rFonts w:ascii="Arial" w:eastAsiaTheme="minorEastAsia" w:hAnsi="Arial" w:cs="Arial" w:hint="eastAsia"/>
                  <w:lang w:eastAsia="zh-CN"/>
                </w:rPr>
                <w:t>CATT</w:t>
              </w:r>
            </w:ins>
          </w:p>
        </w:tc>
        <w:tc>
          <w:tcPr>
            <w:tcW w:w="1985" w:type="dxa"/>
          </w:tcPr>
          <w:p w14:paraId="4070AC18" w14:textId="77777777" w:rsidR="005179D5" w:rsidRPr="005179D5" w:rsidRDefault="006D5154">
            <w:pPr>
              <w:spacing w:after="0"/>
              <w:jc w:val="center"/>
              <w:rPr>
                <w:ins w:id="514" w:author="CATT" w:date="2021-04-14T18:00:00Z"/>
                <w:rFonts w:ascii="Arial" w:eastAsiaTheme="minorEastAsia" w:hAnsi="Arial" w:cs="Arial"/>
                <w:lang w:eastAsia="zh-CN"/>
                <w:rPrChange w:id="515" w:author="CATT" w:date="2021-04-14T18:06:00Z">
                  <w:rPr>
                    <w:ins w:id="516" w:author="CATT" w:date="2021-04-14T18:00:00Z"/>
                    <w:rFonts w:ascii="Arial" w:eastAsia="PMingLiU" w:hAnsi="Arial" w:cs="Arial"/>
                    <w:lang w:eastAsia="zh-TW"/>
                  </w:rPr>
                </w:rPrChange>
              </w:rPr>
            </w:pPr>
            <w:ins w:id="517" w:author="CATT" w:date="2021-04-14T18:06:00Z">
              <w:r>
                <w:rPr>
                  <w:rFonts w:ascii="Arial" w:eastAsiaTheme="minorEastAsia" w:hAnsi="Arial" w:cs="Arial" w:hint="eastAsia"/>
                  <w:lang w:eastAsia="zh-CN"/>
                </w:rPr>
                <w:t>Yes</w:t>
              </w:r>
            </w:ins>
          </w:p>
        </w:tc>
        <w:tc>
          <w:tcPr>
            <w:tcW w:w="6045" w:type="dxa"/>
          </w:tcPr>
          <w:p w14:paraId="3D86E1F8" w14:textId="77777777" w:rsidR="005179D5" w:rsidRPr="005179D5" w:rsidRDefault="006D5154">
            <w:pPr>
              <w:spacing w:after="0"/>
              <w:rPr>
                <w:ins w:id="518" w:author="CATT" w:date="2021-04-14T18:00:00Z"/>
                <w:rFonts w:ascii="Arial" w:eastAsiaTheme="minorEastAsia" w:hAnsi="Arial" w:cs="Arial"/>
                <w:lang w:eastAsia="zh-CN"/>
                <w:rPrChange w:id="519" w:author="CATT" w:date="2021-04-14T18:11:00Z">
                  <w:rPr>
                    <w:ins w:id="520" w:author="CATT" w:date="2021-04-14T18:00:00Z"/>
                    <w:rFonts w:ascii="Arial" w:eastAsia="PMingLiU" w:hAnsi="Arial" w:cs="Arial"/>
                    <w:lang w:eastAsia="zh-TW"/>
                  </w:rPr>
                </w:rPrChange>
              </w:rPr>
            </w:pPr>
            <w:ins w:id="521" w:author="CATT" w:date="2021-04-14T18:10:00Z">
              <w:r>
                <w:rPr>
                  <w:rFonts w:ascii="Arial" w:eastAsiaTheme="minorEastAsia" w:hAnsi="Arial" w:cs="Arial" w:hint="eastAsia"/>
                  <w:lang w:eastAsia="zh-CN"/>
                </w:rPr>
                <w:t xml:space="preserve">In the current spec, </w:t>
              </w:r>
              <w:r>
                <w:rPr>
                  <w:rFonts w:ascii="Arial" w:eastAsiaTheme="minorEastAsia" w:hAnsi="Arial" w:cs="Arial"/>
                  <w:lang w:eastAsia="zh-CN"/>
                </w:rPr>
                <w:t xml:space="preserve">when performing resource reservation for retransmission, according to the current spec, only “the remaining PDB of SL data available in the logical channel(s) allowed on the carrier” was considered. But </w:t>
              </w:r>
              <w:r>
                <w:rPr>
                  <w:rFonts w:ascii="Arial" w:eastAsiaTheme="minorEastAsia" w:hAnsi="Arial" w:cs="Arial" w:hint="eastAsia"/>
                  <w:lang w:eastAsia="zh-CN"/>
                </w:rPr>
                <w:t>i</w:t>
              </w:r>
              <w:r>
                <w:rPr>
                  <w:rFonts w:ascii="Arial" w:eastAsia="PMingLiU" w:hAnsi="Arial" w:cs="Arial"/>
                  <w:lang w:eastAsia="zh-TW"/>
                </w:rPr>
                <w:t xml:space="preserve">n fact, the SL-CSI MAC CE may also be retransmitted. Hence it should also </w:t>
              </w:r>
              <w:r>
                <w:rPr>
                  <w:rFonts w:ascii="Arial" w:eastAsia="PMingLiU" w:hAnsi="Arial" w:cs="Arial"/>
                  <w:lang w:eastAsia="zh-TW"/>
                </w:rPr>
                <w:lastRenderedPageBreak/>
                <w:t>consider the latency requirement of the triggered SL-CSI reporting</w:t>
              </w:r>
            </w:ins>
            <w:ins w:id="522" w:author="CATT" w:date="2021-04-14T18:11:00Z">
              <w:r>
                <w:rPr>
                  <w:rFonts w:ascii="Arial" w:eastAsiaTheme="minorEastAsia" w:hAnsi="Arial" w:cs="Arial" w:hint="eastAsia"/>
                  <w:lang w:eastAsia="zh-CN"/>
                </w:rPr>
                <w:t>.</w:t>
              </w:r>
            </w:ins>
            <w:ins w:id="523" w:author="CATT" w:date="2021-04-14T18:48:00Z">
              <w:r>
                <w:rPr>
                  <w:rFonts w:ascii="Arial" w:eastAsiaTheme="minorEastAsia" w:hAnsi="Arial" w:cs="Arial" w:hint="eastAsia"/>
                  <w:lang w:eastAsia="zh-CN"/>
                </w:rPr>
                <w:t>That</w:t>
              </w:r>
              <w:r>
                <w:rPr>
                  <w:rFonts w:ascii="Arial" w:eastAsiaTheme="minorEastAsia" w:hAnsi="Arial" w:cs="Arial"/>
                  <w:lang w:eastAsia="zh-CN"/>
                </w:rPr>
                <w:t>’</w:t>
              </w:r>
              <w:r>
                <w:rPr>
                  <w:rFonts w:ascii="Arial" w:eastAsiaTheme="minorEastAsia" w:hAnsi="Arial" w:cs="Arial" w:hint="eastAsia"/>
                  <w:lang w:eastAsia="zh-CN"/>
                </w:rPr>
                <w:t>s our intension for this CR.</w:t>
              </w:r>
            </w:ins>
          </w:p>
        </w:tc>
      </w:tr>
      <w:tr w:rsidR="005179D5" w14:paraId="49D45500" w14:textId="77777777" w:rsidTr="006D5154">
        <w:trPr>
          <w:ins w:id="524" w:author="Fujitsu" w:date="2021-04-14T20:53:00Z"/>
        </w:trPr>
        <w:tc>
          <w:tcPr>
            <w:tcW w:w="1809" w:type="dxa"/>
          </w:tcPr>
          <w:p w14:paraId="2C60F085" w14:textId="77777777" w:rsidR="005179D5" w:rsidRDefault="006D5154">
            <w:pPr>
              <w:spacing w:after="0"/>
              <w:jc w:val="center"/>
              <w:rPr>
                <w:ins w:id="525" w:author="Fujitsu" w:date="2021-04-14T20:53:00Z"/>
                <w:rFonts w:ascii="Arial" w:eastAsiaTheme="minorEastAsia" w:hAnsi="Arial" w:cs="Arial"/>
                <w:lang w:eastAsia="zh-CN"/>
              </w:rPr>
            </w:pPr>
            <w:ins w:id="526" w:author="Fujitsu" w:date="2021-04-14T20:53:00Z">
              <w:r>
                <w:rPr>
                  <w:rFonts w:ascii="Arial" w:eastAsiaTheme="minorEastAsia" w:hAnsi="Arial" w:cs="Arial" w:hint="eastAsia"/>
                  <w:lang w:eastAsia="zh-CN"/>
                </w:rPr>
                <w:lastRenderedPageBreak/>
                <w:t>F</w:t>
              </w:r>
              <w:r>
                <w:rPr>
                  <w:rFonts w:ascii="Arial" w:eastAsiaTheme="minorEastAsia" w:hAnsi="Arial" w:cs="Arial"/>
                  <w:lang w:eastAsia="zh-CN"/>
                </w:rPr>
                <w:t>ujitsu</w:t>
              </w:r>
            </w:ins>
          </w:p>
        </w:tc>
        <w:tc>
          <w:tcPr>
            <w:tcW w:w="1985" w:type="dxa"/>
          </w:tcPr>
          <w:p w14:paraId="1DF7FA68" w14:textId="77777777" w:rsidR="005179D5" w:rsidRDefault="006D5154">
            <w:pPr>
              <w:spacing w:after="0"/>
              <w:jc w:val="center"/>
              <w:rPr>
                <w:ins w:id="527" w:author="Fujitsu" w:date="2021-04-14T20:53:00Z"/>
                <w:rFonts w:ascii="Arial" w:eastAsiaTheme="minorEastAsia" w:hAnsi="Arial" w:cs="Arial"/>
                <w:lang w:eastAsia="zh-CN"/>
              </w:rPr>
            </w:pPr>
            <w:ins w:id="528" w:author="Fujitsu" w:date="2021-04-14T20:53:00Z">
              <w:r>
                <w:rPr>
                  <w:rFonts w:ascii="Arial" w:eastAsiaTheme="minorEastAsia" w:hAnsi="Arial" w:cs="Arial" w:hint="eastAsia"/>
                  <w:lang w:eastAsia="zh-CN"/>
                </w:rPr>
                <w:t>Y</w:t>
              </w:r>
              <w:r>
                <w:rPr>
                  <w:rFonts w:ascii="Arial" w:eastAsiaTheme="minorEastAsia" w:hAnsi="Arial" w:cs="Arial"/>
                  <w:lang w:eastAsia="zh-CN"/>
                </w:rPr>
                <w:t>es</w:t>
              </w:r>
            </w:ins>
          </w:p>
        </w:tc>
        <w:tc>
          <w:tcPr>
            <w:tcW w:w="6045" w:type="dxa"/>
          </w:tcPr>
          <w:p w14:paraId="4D4E2453" w14:textId="77777777" w:rsidR="005179D5" w:rsidRDefault="005179D5">
            <w:pPr>
              <w:spacing w:after="0"/>
              <w:rPr>
                <w:ins w:id="529" w:author="Fujitsu" w:date="2021-04-14T20:53:00Z"/>
                <w:rFonts w:ascii="Arial" w:eastAsiaTheme="minorEastAsia" w:hAnsi="Arial" w:cs="Arial"/>
                <w:lang w:eastAsia="zh-CN"/>
              </w:rPr>
            </w:pPr>
          </w:p>
        </w:tc>
      </w:tr>
      <w:tr w:rsidR="005179D5" w14:paraId="4BE428BB" w14:textId="77777777" w:rsidTr="006D5154">
        <w:trPr>
          <w:ins w:id="530" w:author="Apple - Zhibin Wu" w:date="2021-04-14T10:55:00Z"/>
        </w:trPr>
        <w:tc>
          <w:tcPr>
            <w:tcW w:w="1809" w:type="dxa"/>
          </w:tcPr>
          <w:p w14:paraId="71CDBA76" w14:textId="77777777" w:rsidR="005179D5" w:rsidRDefault="006D5154">
            <w:pPr>
              <w:spacing w:after="0"/>
              <w:jc w:val="center"/>
              <w:rPr>
                <w:ins w:id="531" w:author="Apple - Zhibin Wu" w:date="2021-04-14T10:55:00Z"/>
                <w:rFonts w:ascii="Arial" w:eastAsiaTheme="minorEastAsia" w:hAnsi="Arial" w:cs="Arial"/>
                <w:lang w:eastAsia="zh-CN"/>
              </w:rPr>
            </w:pPr>
            <w:ins w:id="532" w:author="Apple - Zhibin Wu" w:date="2021-04-14T10:55:00Z">
              <w:r>
                <w:rPr>
                  <w:rFonts w:ascii="Arial" w:eastAsiaTheme="minorEastAsia" w:hAnsi="Arial" w:cs="Arial"/>
                  <w:lang w:eastAsia="zh-CN"/>
                </w:rPr>
                <w:t>Apple</w:t>
              </w:r>
            </w:ins>
          </w:p>
        </w:tc>
        <w:tc>
          <w:tcPr>
            <w:tcW w:w="1985" w:type="dxa"/>
          </w:tcPr>
          <w:p w14:paraId="7C773C6C" w14:textId="77777777" w:rsidR="005179D5" w:rsidRDefault="006D5154">
            <w:pPr>
              <w:spacing w:after="0"/>
              <w:jc w:val="center"/>
              <w:rPr>
                <w:ins w:id="533" w:author="Apple - Zhibin Wu" w:date="2021-04-14T10:55:00Z"/>
                <w:rFonts w:ascii="Arial" w:eastAsiaTheme="minorEastAsia" w:hAnsi="Arial" w:cs="Arial"/>
                <w:lang w:eastAsia="zh-CN"/>
              </w:rPr>
            </w:pPr>
            <w:ins w:id="534" w:author="Apple - Zhibin Wu" w:date="2021-04-14T10:55:00Z">
              <w:r>
                <w:rPr>
                  <w:rFonts w:ascii="Arial" w:eastAsiaTheme="minorEastAsia" w:hAnsi="Arial" w:cs="Arial"/>
                  <w:lang w:eastAsia="zh-CN"/>
                </w:rPr>
                <w:t>Yes</w:t>
              </w:r>
            </w:ins>
            <w:ins w:id="535" w:author="Apple - Zhibin Wu" w:date="2021-04-14T10:56:00Z">
              <w:r>
                <w:rPr>
                  <w:rFonts w:ascii="Arial" w:eastAsiaTheme="minorEastAsia" w:hAnsi="Arial" w:cs="Arial"/>
                  <w:lang w:eastAsia="zh-CN"/>
                </w:rPr>
                <w:t xml:space="preserve"> with comment</w:t>
              </w:r>
            </w:ins>
          </w:p>
        </w:tc>
        <w:tc>
          <w:tcPr>
            <w:tcW w:w="6045" w:type="dxa"/>
          </w:tcPr>
          <w:p w14:paraId="0555E94F" w14:textId="77777777" w:rsidR="005179D5" w:rsidRDefault="006D5154">
            <w:pPr>
              <w:spacing w:after="0"/>
              <w:rPr>
                <w:ins w:id="536" w:author="Apple - Zhibin Wu" w:date="2021-04-14T10:55:00Z"/>
                <w:rFonts w:ascii="Arial" w:eastAsiaTheme="minorEastAsia" w:hAnsi="Arial" w:cs="Arial"/>
                <w:lang w:eastAsia="zh-CN"/>
              </w:rPr>
            </w:pPr>
            <w:ins w:id="537" w:author="Apple - Zhibin Wu" w:date="2021-04-14T10:56:00Z">
              <w:r>
                <w:rPr>
                  <w:rFonts w:ascii="Arial" w:eastAsiaTheme="minorEastAsia" w:hAnsi="Arial" w:cs="Arial"/>
                  <w:lang w:eastAsia="zh-CN"/>
                </w:rPr>
                <w:t>Please see answer in 3A</w:t>
              </w:r>
            </w:ins>
          </w:p>
        </w:tc>
      </w:tr>
      <w:tr w:rsidR="005179D5" w14:paraId="5EB193B3" w14:textId="77777777" w:rsidTr="006D5154">
        <w:trPr>
          <w:ins w:id="538" w:author="vivo(Jing)" w:date="2021-04-15T10:35:00Z"/>
        </w:trPr>
        <w:tc>
          <w:tcPr>
            <w:tcW w:w="1809" w:type="dxa"/>
          </w:tcPr>
          <w:p w14:paraId="0AFB6E25" w14:textId="77777777" w:rsidR="005179D5" w:rsidRDefault="006D5154">
            <w:pPr>
              <w:spacing w:after="0"/>
              <w:jc w:val="center"/>
              <w:rPr>
                <w:ins w:id="539" w:author="vivo(Jing)" w:date="2021-04-15T10:35:00Z"/>
                <w:rFonts w:ascii="Arial" w:eastAsiaTheme="minorEastAsia" w:hAnsi="Arial" w:cs="Arial"/>
                <w:lang w:eastAsia="zh-CN"/>
              </w:rPr>
            </w:pPr>
            <w:ins w:id="540" w:author="vivo(Jing)" w:date="2021-04-15T10:35:00Z">
              <w:r>
                <w:rPr>
                  <w:rFonts w:ascii="Arial" w:eastAsiaTheme="minorEastAsia" w:hAnsi="Arial" w:cs="Arial"/>
                  <w:lang w:eastAsia="zh-CN"/>
                </w:rPr>
                <w:t>vivo</w:t>
              </w:r>
            </w:ins>
          </w:p>
        </w:tc>
        <w:tc>
          <w:tcPr>
            <w:tcW w:w="1985" w:type="dxa"/>
          </w:tcPr>
          <w:p w14:paraId="6ABD3D9B" w14:textId="77777777" w:rsidR="005179D5" w:rsidRDefault="006D5154">
            <w:pPr>
              <w:spacing w:after="0"/>
              <w:jc w:val="center"/>
              <w:rPr>
                <w:ins w:id="541" w:author="vivo(Jing)" w:date="2021-04-15T10:35:00Z"/>
                <w:rFonts w:ascii="Arial" w:eastAsiaTheme="minorEastAsia" w:hAnsi="Arial" w:cs="Arial"/>
                <w:lang w:eastAsia="zh-CN"/>
              </w:rPr>
            </w:pPr>
            <w:ins w:id="542" w:author="vivo(Jing)" w:date="2021-04-15T10:35:00Z">
              <w:r>
                <w:rPr>
                  <w:rFonts w:ascii="Arial" w:eastAsiaTheme="minorEastAsia" w:hAnsi="Arial" w:cs="Arial"/>
                  <w:lang w:eastAsia="zh-CN"/>
                </w:rPr>
                <w:t>Yes</w:t>
              </w:r>
            </w:ins>
          </w:p>
        </w:tc>
        <w:tc>
          <w:tcPr>
            <w:tcW w:w="6045" w:type="dxa"/>
          </w:tcPr>
          <w:p w14:paraId="78F15E0A" w14:textId="77777777" w:rsidR="005179D5" w:rsidRDefault="005179D5">
            <w:pPr>
              <w:spacing w:after="0"/>
              <w:rPr>
                <w:ins w:id="543" w:author="vivo(Jing)" w:date="2021-04-15T10:35:00Z"/>
                <w:rFonts w:ascii="Arial" w:eastAsiaTheme="minorEastAsia" w:hAnsi="Arial" w:cs="Arial"/>
                <w:lang w:eastAsia="zh-CN"/>
              </w:rPr>
            </w:pPr>
          </w:p>
        </w:tc>
      </w:tr>
      <w:tr w:rsidR="005179D5" w14:paraId="5E168550" w14:textId="77777777" w:rsidTr="006D5154">
        <w:trPr>
          <w:ins w:id="544" w:author="Lenovo (Jing)" w:date="2021-04-15T12:50:00Z"/>
        </w:trPr>
        <w:tc>
          <w:tcPr>
            <w:tcW w:w="1809" w:type="dxa"/>
            <w:tcBorders>
              <w:top w:val="single" w:sz="4" w:space="0" w:color="auto"/>
              <w:left w:val="single" w:sz="4" w:space="0" w:color="auto"/>
              <w:bottom w:val="single" w:sz="4" w:space="0" w:color="auto"/>
              <w:right w:val="single" w:sz="4" w:space="0" w:color="auto"/>
            </w:tcBorders>
          </w:tcPr>
          <w:p w14:paraId="5D7C33C9" w14:textId="77777777" w:rsidR="005179D5" w:rsidRDefault="006D5154">
            <w:pPr>
              <w:spacing w:after="0"/>
              <w:jc w:val="center"/>
              <w:rPr>
                <w:ins w:id="545" w:author="Lenovo (Jing)" w:date="2021-04-15T12:50:00Z"/>
                <w:rFonts w:ascii="Arial" w:eastAsiaTheme="minorEastAsia" w:hAnsi="Arial" w:cs="Arial"/>
                <w:lang w:eastAsia="zh-CN"/>
              </w:rPr>
            </w:pPr>
            <w:ins w:id="546" w:author="Lenovo (Jing)" w:date="2021-04-15T12:50:00Z">
              <w:r>
                <w:rPr>
                  <w:rFonts w:ascii="Arial" w:eastAsiaTheme="minorEastAsia" w:hAnsi="Arial" w:cs="Arial" w:hint="eastAsia"/>
                  <w:lang w:eastAsia="zh-CN"/>
                </w:rPr>
                <w:t>L</w:t>
              </w:r>
              <w:r>
                <w:rPr>
                  <w:rFonts w:ascii="Arial" w:eastAsiaTheme="minorEastAsia" w:hAnsi="Arial" w:cs="Arial"/>
                  <w:lang w:eastAsia="zh-CN"/>
                </w:rPr>
                <w:t>enovo</w:t>
              </w:r>
            </w:ins>
          </w:p>
        </w:tc>
        <w:tc>
          <w:tcPr>
            <w:tcW w:w="1985" w:type="dxa"/>
            <w:tcBorders>
              <w:top w:val="single" w:sz="4" w:space="0" w:color="auto"/>
              <w:left w:val="single" w:sz="4" w:space="0" w:color="auto"/>
              <w:bottom w:val="single" w:sz="4" w:space="0" w:color="auto"/>
              <w:right w:val="single" w:sz="4" w:space="0" w:color="auto"/>
            </w:tcBorders>
          </w:tcPr>
          <w:p w14:paraId="00DB863B" w14:textId="77777777" w:rsidR="005179D5" w:rsidRDefault="006D5154">
            <w:pPr>
              <w:spacing w:after="0"/>
              <w:jc w:val="center"/>
              <w:rPr>
                <w:ins w:id="547" w:author="Lenovo (Jing)" w:date="2021-04-15T12:50:00Z"/>
                <w:rFonts w:ascii="Arial" w:eastAsiaTheme="minorEastAsia" w:hAnsi="Arial" w:cs="Arial"/>
                <w:lang w:eastAsia="zh-CN"/>
              </w:rPr>
            </w:pPr>
            <w:ins w:id="548" w:author="Lenovo (Jing)" w:date="2021-04-15T12:50:00Z">
              <w:r>
                <w:rPr>
                  <w:rFonts w:ascii="Arial" w:eastAsiaTheme="minorEastAsia" w:hAnsi="Arial" w:cs="Arial"/>
                  <w:lang w:eastAsia="zh-CN"/>
                </w:rPr>
                <w:t>See comments</w:t>
              </w:r>
            </w:ins>
          </w:p>
        </w:tc>
        <w:tc>
          <w:tcPr>
            <w:tcW w:w="6045" w:type="dxa"/>
            <w:tcBorders>
              <w:top w:val="single" w:sz="4" w:space="0" w:color="auto"/>
              <w:left w:val="single" w:sz="4" w:space="0" w:color="auto"/>
              <w:bottom w:val="single" w:sz="4" w:space="0" w:color="auto"/>
              <w:right w:val="single" w:sz="4" w:space="0" w:color="auto"/>
            </w:tcBorders>
          </w:tcPr>
          <w:p w14:paraId="00B9419B" w14:textId="77777777" w:rsidR="005179D5" w:rsidRDefault="006D5154">
            <w:pPr>
              <w:spacing w:after="0"/>
              <w:rPr>
                <w:ins w:id="549" w:author="Lenovo (Jing)" w:date="2021-04-15T12:50:00Z"/>
                <w:rFonts w:ascii="Arial" w:eastAsiaTheme="minorEastAsia" w:hAnsi="Arial" w:cs="Arial"/>
                <w:lang w:eastAsia="zh-CN"/>
              </w:rPr>
            </w:pPr>
            <w:ins w:id="550" w:author="Lenovo (Jing)" w:date="2021-04-15T12:50:00Z">
              <w:r>
                <w:rPr>
                  <w:rFonts w:ascii="Arial" w:eastAsiaTheme="minorEastAsia" w:hAnsi="Arial" w:cs="Arial" w:hint="eastAsia"/>
                  <w:lang w:eastAsia="zh-CN"/>
                </w:rPr>
                <w:t>P</w:t>
              </w:r>
              <w:r>
                <w:rPr>
                  <w:rFonts w:ascii="Arial" w:eastAsiaTheme="minorEastAsia" w:hAnsi="Arial" w:cs="Arial"/>
                  <w:lang w:eastAsia="zh-CN"/>
                </w:rPr>
                <w:t>lease see answer in 3A</w:t>
              </w:r>
            </w:ins>
          </w:p>
        </w:tc>
      </w:tr>
      <w:tr w:rsidR="005179D5" w14:paraId="6749617E" w14:textId="77777777" w:rsidTr="006D5154">
        <w:trPr>
          <w:ins w:id="551" w:author="ZTE" w:date="2021-04-15T23:16:00Z"/>
        </w:trPr>
        <w:tc>
          <w:tcPr>
            <w:tcW w:w="1809" w:type="dxa"/>
            <w:tcBorders>
              <w:top w:val="single" w:sz="4" w:space="0" w:color="auto"/>
              <w:left w:val="single" w:sz="4" w:space="0" w:color="auto"/>
              <w:bottom w:val="single" w:sz="4" w:space="0" w:color="auto"/>
              <w:right w:val="single" w:sz="4" w:space="0" w:color="auto"/>
            </w:tcBorders>
          </w:tcPr>
          <w:p w14:paraId="210547A2" w14:textId="77777777" w:rsidR="005179D5" w:rsidRDefault="006D5154">
            <w:pPr>
              <w:spacing w:after="0"/>
              <w:jc w:val="center"/>
              <w:rPr>
                <w:ins w:id="552" w:author="ZTE" w:date="2021-04-15T23:16:00Z"/>
                <w:rFonts w:ascii="Arial" w:eastAsiaTheme="minorEastAsia" w:hAnsi="Arial" w:cs="Arial"/>
                <w:lang w:val="en-US" w:eastAsia="zh-CN"/>
              </w:rPr>
            </w:pPr>
            <w:ins w:id="553" w:author="ZTE" w:date="2021-04-15T23:16:00Z">
              <w:r>
                <w:rPr>
                  <w:rFonts w:ascii="Arial" w:eastAsiaTheme="minorEastAsia" w:hAnsi="Arial" w:cs="Arial" w:hint="eastAsia"/>
                  <w:lang w:val="en-US" w:eastAsia="zh-CN"/>
                </w:rPr>
                <w:t>ZTE</w:t>
              </w:r>
            </w:ins>
          </w:p>
        </w:tc>
        <w:tc>
          <w:tcPr>
            <w:tcW w:w="1985" w:type="dxa"/>
            <w:tcBorders>
              <w:top w:val="single" w:sz="4" w:space="0" w:color="auto"/>
              <w:left w:val="single" w:sz="4" w:space="0" w:color="auto"/>
              <w:bottom w:val="single" w:sz="4" w:space="0" w:color="auto"/>
              <w:right w:val="single" w:sz="4" w:space="0" w:color="auto"/>
            </w:tcBorders>
          </w:tcPr>
          <w:p w14:paraId="6299DCDA" w14:textId="77777777" w:rsidR="005179D5" w:rsidRDefault="006D5154">
            <w:pPr>
              <w:spacing w:after="0"/>
              <w:jc w:val="center"/>
              <w:rPr>
                <w:ins w:id="554" w:author="ZTE" w:date="2021-04-15T23:16:00Z"/>
                <w:rFonts w:ascii="Arial" w:eastAsiaTheme="minorEastAsia" w:hAnsi="Arial" w:cs="Arial"/>
                <w:lang w:val="en-US" w:eastAsia="zh-CN"/>
              </w:rPr>
            </w:pPr>
            <w:ins w:id="555" w:author="ZTE" w:date="2021-04-15T23:17:00Z">
              <w:r>
                <w:rPr>
                  <w:rFonts w:ascii="Arial" w:eastAsiaTheme="minorEastAsia" w:hAnsi="Arial" w:cs="Arial" w:hint="eastAsia"/>
                  <w:lang w:val="en-US"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43BA9094" w14:textId="77777777" w:rsidR="005179D5" w:rsidRDefault="005179D5">
            <w:pPr>
              <w:spacing w:after="0"/>
              <w:rPr>
                <w:ins w:id="556" w:author="ZTE" w:date="2021-04-15T23:16:00Z"/>
                <w:rFonts w:ascii="Arial" w:eastAsiaTheme="minorEastAsia" w:hAnsi="Arial" w:cs="Arial"/>
                <w:lang w:val="en-US" w:eastAsia="zh-CN"/>
              </w:rPr>
            </w:pPr>
          </w:p>
        </w:tc>
      </w:tr>
      <w:tr w:rsidR="006D5154" w14:paraId="312B0DF9" w14:textId="77777777" w:rsidTr="006D5154">
        <w:trPr>
          <w:ins w:id="557" w:author="Intel-AA" w:date="2021-04-15T11:34:00Z"/>
        </w:trPr>
        <w:tc>
          <w:tcPr>
            <w:tcW w:w="1809" w:type="dxa"/>
            <w:tcBorders>
              <w:top w:val="single" w:sz="4" w:space="0" w:color="auto"/>
              <w:left w:val="single" w:sz="4" w:space="0" w:color="auto"/>
              <w:bottom w:val="single" w:sz="4" w:space="0" w:color="auto"/>
              <w:right w:val="single" w:sz="4" w:space="0" w:color="auto"/>
            </w:tcBorders>
          </w:tcPr>
          <w:p w14:paraId="1EAB2DE3" w14:textId="4D0C1208" w:rsidR="006D5154" w:rsidRDefault="006D5154" w:rsidP="006D5154">
            <w:pPr>
              <w:spacing w:after="0"/>
              <w:jc w:val="center"/>
              <w:rPr>
                <w:ins w:id="558" w:author="Intel-AA" w:date="2021-04-15T11:34:00Z"/>
                <w:rFonts w:ascii="Arial" w:eastAsiaTheme="minorEastAsia" w:hAnsi="Arial" w:cs="Arial"/>
                <w:lang w:val="en-US" w:eastAsia="zh-CN"/>
              </w:rPr>
            </w:pPr>
            <w:ins w:id="559" w:author="Intel-AA" w:date="2021-04-15T11:34:00Z">
              <w:r>
                <w:rPr>
                  <w:rFonts w:ascii="Arial" w:eastAsiaTheme="minorEastAsia" w:hAnsi="Arial" w:cs="Arial"/>
                  <w:lang w:eastAsia="zh-CN"/>
                </w:rPr>
                <w:t>Intel</w:t>
              </w:r>
            </w:ins>
          </w:p>
        </w:tc>
        <w:tc>
          <w:tcPr>
            <w:tcW w:w="1985" w:type="dxa"/>
            <w:tcBorders>
              <w:top w:val="single" w:sz="4" w:space="0" w:color="auto"/>
              <w:left w:val="single" w:sz="4" w:space="0" w:color="auto"/>
              <w:bottom w:val="single" w:sz="4" w:space="0" w:color="auto"/>
              <w:right w:val="single" w:sz="4" w:space="0" w:color="auto"/>
            </w:tcBorders>
          </w:tcPr>
          <w:p w14:paraId="280C313D" w14:textId="631CA6EE" w:rsidR="006D5154" w:rsidRDefault="006D5154" w:rsidP="006D5154">
            <w:pPr>
              <w:spacing w:after="0"/>
              <w:jc w:val="center"/>
              <w:rPr>
                <w:ins w:id="560" w:author="Intel-AA" w:date="2021-04-15T11:34:00Z"/>
                <w:rFonts w:ascii="Arial" w:eastAsiaTheme="minorEastAsia" w:hAnsi="Arial" w:cs="Arial"/>
                <w:lang w:val="en-US" w:eastAsia="zh-CN"/>
              </w:rPr>
            </w:pPr>
            <w:ins w:id="561" w:author="Intel-AA" w:date="2021-04-15T11:34:00Z">
              <w:r>
                <w:rPr>
                  <w:rFonts w:ascii="Arial" w:eastAsiaTheme="minorEastAsia"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76C9A77B" w14:textId="5D3CD31F" w:rsidR="006D5154" w:rsidRDefault="006D5154" w:rsidP="006D5154">
            <w:pPr>
              <w:spacing w:after="0"/>
              <w:rPr>
                <w:ins w:id="562" w:author="Intel-AA" w:date="2021-04-15T11:34:00Z"/>
                <w:rFonts w:ascii="Arial" w:eastAsiaTheme="minorEastAsia" w:hAnsi="Arial" w:cs="Arial"/>
                <w:lang w:val="en-US" w:eastAsia="zh-CN"/>
              </w:rPr>
            </w:pPr>
            <w:ins w:id="563" w:author="Intel-AA" w:date="2021-04-15T11:34:00Z">
              <w:r>
                <w:rPr>
                  <w:rFonts w:ascii="Arial" w:eastAsiaTheme="minorEastAsia" w:hAnsi="Arial" w:cs="Arial"/>
                  <w:lang w:eastAsia="zh-CN"/>
                </w:rPr>
                <w:t>As commented above, we have to be consistent with wherever we add “and/or”</w:t>
              </w:r>
            </w:ins>
          </w:p>
        </w:tc>
      </w:tr>
    </w:tbl>
    <w:p w14:paraId="052E15EA" w14:textId="77777777" w:rsidR="005179D5" w:rsidRDefault="006D5154">
      <w:pPr>
        <w:pStyle w:val="7"/>
        <w:ind w:left="1276" w:hanging="1276"/>
      </w:pPr>
      <w:r>
        <w:rPr>
          <w:rFonts w:hint="eastAsia"/>
        </w:rPr>
        <w:t>Summary</w:t>
      </w:r>
      <w:r>
        <w:t xml:space="preserve"> 3B:</w:t>
      </w:r>
    </w:p>
    <w:tbl>
      <w:tblPr>
        <w:tblW w:w="64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3544"/>
      </w:tblGrid>
      <w:tr w:rsidR="005179D5" w14:paraId="29433DF3" w14:textId="77777777">
        <w:tc>
          <w:tcPr>
            <w:tcW w:w="2943" w:type="dxa"/>
            <w:shd w:val="clear" w:color="auto" w:fill="E7E6E6"/>
          </w:tcPr>
          <w:p w14:paraId="540B5E24" w14:textId="77777777" w:rsidR="005179D5" w:rsidRDefault="006D5154">
            <w:pPr>
              <w:spacing w:after="0"/>
              <w:jc w:val="center"/>
              <w:rPr>
                <w:rFonts w:ascii="Arial" w:hAnsi="Arial" w:cs="Arial"/>
                <w:lang w:eastAsia="ko-KR"/>
              </w:rPr>
            </w:pPr>
            <w:r>
              <w:rPr>
                <w:rFonts w:ascii="Arial" w:hAnsi="Arial" w:cs="Arial"/>
                <w:lang w:eastAsia="ko-KR"/>
              </w:rPr>
              <w:t>Answer</w:t>
            </w:r>
          </w:p>
        </w:tc>
        <w:tc>
          <w:tcPr>
            <w:tcW w:w="3544" w:type="dxa"/>
            <w:shd w:val="clear" w:color="auto" w:fill="E7E6E6"/>
          </w:tcPr>
          <w:p w14:paraId="53276464" w14:textId="77777777" w:rsidR="005179D5" w:rsidRDefault="006D5154">
            <w:pPr>
              <w:spacing w:after="0"/>
              <w:jc w:val="center"/>
              <w:rPr>
                <w:rFonts w:ascii="Arial" w:hAnsi="Arial" w:cs="Arial"/>
                <w:lang w:eastAsia="ko-KR"/>
              </w:rPr>
            </w:pPr>
            <w:r>
              <w:rPr>
                <w:rFonts w:ascii="Arial" w:hAnsi="Arial" w:cs="Arial"/>
                <w:lang w:eastAsia="ko-KR"/>
              </w:rPr>
              <w:t>Number of supporting companies</w:t>
            </w:r>
          </w:p>
        </w:tc>
      </w:tr>
      <w:tr w:rsidR="005179D5" w14:paraId="49925BF8" w14:textId="77777777">
        <w:tc>
          <w:tcPr>
            <w:tcW w:w="2943" w:type="dxa"/>
          </w:tcPr>
          <w:p w14:paraId="13AC6327" w14:textId="77777777" w:rsidR="005179D5" w:rsidRDefault="006D5154">
            <w:pPr>
              <w:spacing w:after="0"/>
              <w:jc w:val="center"/>
              <w:rPr>
                <w:rFonts w:ascii="Arial" w:hAnsi="Arial" w:cs="Arial"/>
                <w:lang w:eastAsia="ko-KR"/>
              </w:rPr>
            </w:pPr>
            <w:r>
              <w:rPr>
                <w:rFonts w:ascii="Arial" w:hAnsi="Arial" w:cs="Arial"/>
                <w:lang w:eastAsia="ko-KR"/>
              </w:rPr>
              <w:t>Yes</w:t>
            </w:r>
          </w:p>
        </w:tc>
        <w:tc>
          <w:tcPr>
            <w:tcW w:w="3544" w:type="dxa"/>
          </w:tcPr>
          <w:p w14:paraId="57649AC5" w14:textId="38B9FD04" w:rsidR="005179D5" w:rsidRDefault="00341F12">
            <w:pPr>
              <w:spacing w:after="0"/>
              <w:jc w:val="center"/>
              <w:rPr>
                <w:rFonts w:ascii="Arial" w:hAnsi="Arial" w:cs="Arial"/>
                <w:lang w:eastAsia="ko-KR"/>
              </w:rPr>
            </w:pPr>
            <w:ins w:id="564" w:author="LG" w:date="2021-04-16T14:34:00Z">
              <w:r>
                <w:rPr>
                  <w:rFonts w:ascii="Arial" w:hAnsi="Arial" w:cs="Arial" w:hint="eastAsia"/>
                  <w:lang w:eastAsia="ko-KR"/>
                </w:rPr>
                <w:t>10</w:t>
              </w:r>
            </w:ins>
          </w:p>
        </w:tc>
      </w:tr>
      <w:tr w:rsidR="005179D5" w14:paraId="5F623F38" w14:textId="77777777">
        <w:tc>
          <w:tcPr>
            <w:tcW w:w="2943" w:type="dxa"/>
          </w:tcPr>
          <w:p w14:paraId="0EDF2239" w14:textId="77777777" w:rsidR="005179D5" w:rsidRDefault="006D5154">
            <w:pPr>
              <w:spacing w:after="0"/>
              <w:jc w:val="center"/>
              <w:rPr>
                <w:rFonts w:ascii="Arial" w:hAnsi="Arial" w:cs="Arial"/>
                <w:lang w:eastAsia="ko-KR"/>
              </w:rPr>
            </w:pPr>
            <w:r>
              <w:rPr>
                <w:rFonts w:ascii="Arial" w:hAnsi="Arial" w:cs="Arial"/>
                <w:lang w:eastAsia="ko-KR"/>
              </w:rPr>
              <w:t>No</w:t>
            </w:r>
          </w:p>
        </w:tc>
        <w:tc>
          <w:tcPr>
            <w:tcW w:w="3544" w:type="dxa"/>
          </w:tcPr>
          <w:p w14:paraId="2130921E" w14:textId="522C47FC" w:rsidR="005179D5" w:rsidRDefault="00341F12">
            <w:pPr>
              <w:spacing w:after="0"/>
              <w:jc w:val="center"/>
              <w:rPr>
                <w:rFonts w:ascii="Arial" w:hAnsi="Arial" w:cs="Arial"/>
                <w:lang w:eastAsia="ko-KR"/>
              </w:rPr>
            </w:pPr>
            <w:ins w:id="565" w:author="LG" w:date="2021-04-16T14:34:00Z">
              <w:r>
                <w:rPr>
                  <w:rFonts w:ascii="Arial" w:hAnsi="Arial" w:cs="Arial" w:hint="eastAsia"/>
                  <w:lang w:eastAsia="ko-KR"/>
                </w:rPr>
                <w:t>0</w:t>
              </w:r>
            </w:ins>
          </w:p>
        </w:tc>
      </w:tr>
    </w:tbl>
    <w:p w14:paraId="57203BA2" w14:textId="77777777" w:rsidR="005179D5" w:rsidRDefault="005179D5">
      <w:pPr>
        <w:rPr>
          <w:lang w:eastAsia="ko-KR"/>
        </w:rPr>
      </w:pPr>
    </w:p>
    <w:p w14:paraId="0A9C8C19" w14:textId="2230CF82" w:rsidR="005179D5" w:rsidRDefault="006D5154">
      <w:pPr>
        <w:rPr>
          <w:b/>
          <w:lang w:eastAsia="ko-KR"/>
        </w:rPr>
      </w:pPr>
      <w:r>
        <w:rPr>
          <w:b/>
        </w:rPr>
        <w:t>Recommendation 3B:</w:t>
      </w:r>
      <w:ins w:id="566" w:author="LG" w:date="2021-04-16T14:34:00Z">
        <w:r w:rsidR="00341F12">
          <w:rPr>
            <w:b/>
          </w:rPr>
          <w:t xml:space="preserve"> the </w:t>
        </w:r>
      </w:ins>
      <w:ins w:id="567" w:author="LG" w:date="2021-04-16T15:54:00Z">
        <w:r w:rsidR="00577035">
          <w:rPr>
            <w:b/>
          </w:rPr>
          <w:t xml:space="preserve">second </w:t>
        </w:r>
      </w:ins>
      <w:ins w:id="568" w:author="LG" w:date="2021-04-16T14:34:00Z">
        <w:r w:rsidR="00341F12">
          <w:rPr>
            <w:b/>
          </w:rPr>
          <w:t>change in R2-2103380 is reflected on 38.321</w:t>
        </w:r>
      </w:ins>
      <w:del w:id="569" w:author="LG" w:date="2021-04-16T14:34:00Z">
        <w:r w:rsidDel="00341F12">
          <w:rPr>
            <w:b/>
          </w:rPr>
          <w:delText xml:space="preserve"> </w:delText>
        </w:r>
      </w:del>
    </w:p>
    <w:p w14:paraId="32B7512E" w14:textId="77777777" w:rsidR="005179D5" w:rsidRDefault="005179D5">
      <w:pPr>
        <w:rPr>
          <w:lang w:eastAsia="ko-KR"/>
        </w:rPr>
      </w:pPr>
    </w:p>
    <w:p w14:paraId="3DB23118" w14:textId="77777777" w:rsidR="005179D5" w:rsidRDefault="006D5154">
      <w:pPr>
        <w:pStyle w:val="4"/>
        <w:numPr>
          <w:ilvl w:val="0"/>
          <w:numId w:val="5"/>
        </w:numPr>
        <w:ind w:left="284" w:hanging="284"/>
        <w:rPr>
          <w:rStyle w:val="af8"/>
          <w:color w:val="000000" w:themeColor="text1"/>
          <w:u w:val="none"/>
        </w:rPr>
      </w:pPr>
      <w:r>
        <w:rPr>
          <w:rStyle w:val="af8"/>
        </w:rPr>
        <w:t>R2-2102995</w:t>
      </w:r>
      <w:r>
        <w:rPr>
          <w:rFonts w:cs="Arial"/>
          <w:color w:val="000000"/>
          <w:sz w:val="20"/>
        </w:rPr>
        <w:t xml:space="preserve"> </w:t>
      </w:r>
      <w:r>
        <w:rPr>
          <w:rStyle w:val="af8"/>
          <w:color w:val="000000" w:themeColor="text1"/>
          <w:u w:val="none"/>
        </w:rPr>
        <w:t>(OPPO)</w:t>
      </w:r>
    </w:p>
    <w:tbl>
      <w:tblPr>
        <w:tblStyle w:val="af3"/>
        <w:tblW w:w="0" w:type="auto"/>
        <w:tblLook w:val="04A0" w:firstRow="1" w:lastRow="0" w:firstColumn="1" w:lastColumn="0" w:noHBand="0" w:noVBand="1"/>
      </w:tblPr>
      <w:tblGrid>
        <w:gridCol w:w="9631"/>
      </w:tblGrid>
      <w:tr w:rsidR="005179D5" w14:paraId="706D737D" w14:textId="77777777">
        <w:tc>
          <w:tcPr>
            <w:tcW w:w="9631" w:type="dxa"/>
          </w:tcPr>
          <w:p w14:paraId="78124852" w14:textId="77777777" w:rsidR="005179D5" w:rsidRDefault="006D5154">
            <w:pPr>
              <w:rPr>
                <w:rFonts w:eastAsia="MS Gothic"/>
              </w:rPr>
            </w:pPr>
            <w:r>
              <w:rPr>
                <w:rFonts w:eastAsia="MS Gothic"/>
                <w:noProof/>
                <w:lang w:val="en-US" w:eastAsia="ko-KR"/>
              </w:rPr>
              <w:drawing>
                <wp:inline distT="0" distB="0" distL="0" distR="0" wp14:anchorId="5ED37949" wp14:editId="71E0D6BC">
                  <wp:extent cx="5779135" cy="1572260"/>
                  <wp:effectExtent l="0" t="0" r="0" b="889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그림 18"/>
                          <pic:cNvPicPr>
                            <a:picLocks noChangeAspect="1"/>
                          </pic:cNvPicPr>
                        </pic:nvPicPr>
                        <pic:blipFill>
                          <a:blip r:embed="rId20"/>
                          <a:stretch>
                            <a:fillRect/>
                          </a:stretch>
                        </pic:blipFill>
                        <pic:spPr>
                          <a:xfrm>
                            <a:off x="0" y="0"/>
                            <a:ext cx="5791843" cy="1575770"/>
                          </a:xfrm>
                          <a:prstGeom prst="rect">
                            <a:avLst/>
                          </a:prstGeom>
                        </pic:spPr>
                      </pic:pic>
                    </a:graphicData>
                  </a:graphic>
                </wp:inline>
              </w:drawing>
            </w:r>
          </w:p>
        </w:tc>
      </w:tr>
    </w:tbl>
    <w:p w14:paraId="31F46C6F" w14:textId="77777777" w:rsidR="005179D5" w:rsidRDefault="005179D5">
      <w:pPr>
        <w:rPr>
          <w:rFonts w:eastAsia="MS Gothic"/>
        </w:rPr>
      </w:pPr>
    </w:p>
    <w:p w14:paraId="08F0B911" w14:textId="77777777" w:rsidR="005179D5" w:rsidRDefault="006D5154">
      <w:pPr>
        <w:pStyle w:val="7"/>
        <w:ind w:left="1276" w:hanging="1276"/>
      </w:pPr>
      <w:r>
        <w:t>Question 4A:</w:t>
      </w:r>
      <w:r>
        <w:tab/>
        <w:t>Do you agree to reflect the first change?</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5179D5" w14:paraId="20BDA76B" w14:textId="77777777">
        <w:tc>
          <w:tcPr>
            <w:tcW w:w="1809" w:type="dxa"/>
            <w:shd w:val="clear" w:color="auto" w:fill="E7E6E6"/>
          </w:tcPr>
          <w:p w14:paraId="15F87361" w14:textId="77777777" w:rsidR="005179D5" w:rsidRDefault="006D5154">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776F1E89" w14:textId="77777777" w:rsidR="005179D5" w:rsidRDefault="006D5154">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7CF366DA" w14:textId="77777777" w:rsidR="005179D5" w:rsidRDefault="006D5154">
            <w:pPr>
              <w:spacing w:after="0"/>
              <w:jc w:val="center"/>
              <w:rPr>
                <w:rFonts w:ascii="Arial" w:hAnsi="Arial" w:cs="Arial"/>
                <w:lang w:eastAsia="ko-KR"/>
              </w:rPr>
            </w:pPr>
            <w:r>
              <w:rPr>
                <w:rFonts w:ascii="Arial" w:hAnsi="Arial" w:cs="Arial"/>
                <w:lang w:eastAsia="ko-KR"/>
              </w:rPr>
              <w:t>Comment</w:t>
            </w:r>
          </w:p>
        </w:tc>
      </w:tr>
      <w:tr w:rsidR="005179D5" w14:paraId="6D131C9D" w14:textId="77777777">
        <w:tc>
          <w:tcPr>
            <w:tcW w:w="1809" w:type="dxa"/>
          </w:tcPr>
          <w:p w14:paraId="26CC6ED7" w14:textId="77777777" w:rsidR="005179D5" w:rsidRDefault="006D5154">
            <w:pPr>
              <w:spacing w:after="0"/>
              <w:jc w:val="center"/>
              <w:rPr>
                <w:rFonts w:ascii="Arial" w:hAnsi="Arial" w:cs="Arial"/>
                <w:lang w:eastAsia="ko-KR"/>
              </w:rPr>
            </w:pPr>
            <w:r>
              <w:rPr>
                <w:rFonts w:ascii="Arial" w:hAnsi="Arial" w:cs="Arial" w:hint="eastAsia"/>
                <w:lang w:eastAsia="ko-KR"/>
              </w:rPr>
              <w:t>LG</w:t>
            </w:r>
          </w:p>
        </w:tc>
        <w:tc>
          <w:tcPr>
            <w:tcW w:w="1985" w:type="dxa"/>
          </w:tcPr>
          <w:p w14:paraId="0BC50613" w14:textId="77777777" w:rsidR="005179D5" w:rsidRDefault="006D5154">
            <w:pPr>
              <w:spacing w:after="0"/>
              <w:jc w:val="center"/>
              <w:rPr>
                <w:rFonts w:ascii="Arial" w:hAnsi="Arial" w:cs="Arial"/>
                <w:lang w:eastAsia="ko-KR"/>
              </w:rPr>
            </w:pPr>
            <w:r>
              <w:rPr>
                <w:rFonts w:ascii="Arial" w:hAnsi="Arial" w:cs="Arial"/>
                <w:lang w:eastAsia="ko-KR"/>
              </w:rPr>
              <w:t>Yes</w:t>
            </w:r>
          </w:p>
        </w:tc>
        <w:tc>
          <w:tcPr>
            <w:tcW w:w="6045" w:type="dxa"/>
          </w:tcPr>
          <w:p w14:paraId="2086C3D2" w14:textId="77777777" w:rsidR="005179D5" w:rsidRDefault="006D5154">
            <w:pPr>
              <w:spacing w:after="0"/>
              <w:jc w:val="left"/>
              <w:rPr>
                <w:rFonts w:ascii="Arial" w:hAnsi="Arial" w:cs="Arial"/>
                <w:lang w:eastAsia="ko-KR"/>
              </w:rPr>
            </w:pPr>
            <w:r>
              <w:rPr>
                <w:rFonts w:ascii="Arial" w:hAnsi="Arial" w:cs="Arial"/>
                <w:lang w:eastAsia="ko-KR"/>
              </w:rPr>
              <w:t>We need to capture the agreement from RAN1. However, instead of capturing the RAN1 agreement directly, some modification (i.e. better wording) for RAN2 specification is needed.</w:t>
            </w:r>
          </w:p>
        </w:tc>
      </w:tr>
      <w:tr w:rsidR="005179D5" w14:paraId="4A7F14E8" w14:textId="77777777">
        <w:tc>
          <w:tcPr>
            <w:tcW w:w="1809" w:type="dxa"/>
          </w:tcPr>
          <w:p w14:paraId="113D9E43" w14:textId="77777777" w:rsidR="005179D5" w:rsidRPr="005179D5" w:rsidRDefault="006D5154">
            <w:pPr>
              <w:spacing w:after="0"/>
              <w:jc w:val="center"/>
              <w:rPr>
                <w:rFonts w:ascii="Arial" w:hAnsi="Arial" w:cs="Arial"/>
                <w:lang w:eastAsia="ko-KR"/>
                <w:rPrChange w:id="570" w:author="Samsung_Hyunjeong Kang" w:date="2021-04-14T13:15:00Z">
                  <w:rPr>
                    <w:rFonts w:ascii="Arial" w:eastAsiaTheme="minorEastAsia" w:hAnsi="Arial" w:cs="Arial"/>
                    <w:lang w:eastAsia="zh-CN"/>
                  </w:rPr>
                </w:rPrChange>
              </w:rPr>
            </w:pPr>
            <w:ins w:id="571" w:author="Samsung_Hyunjeong Kang" w:date="2021-04-14T13:15:00Z">
              <w:r>
                <w:rPr>
                  <w:rFonts w:ascii="Arial" w:hAnsi="Arial" w:cs="Arial" w:hint="eastAsia"/>
                  <w:lang w:eastAsia="ko-KR"/>
                </w:rPr>
                <w:t>Samsung</w:t>
              </w:r>
            </w:ins>
          </w:p>
        </w:tc>
        <w:tc>
          <w:tcPr>
            <w:tcW w:w="1985" w:type="dxa"/>
          </w:tcPr>
          <w:p w14:paraId="03ED211F" w14:textId="77777777" w:rsidR="005179D5" w:rsidRPr="005179D5" w:rsidRDefault="006D5154">
            <w:pPr>
              <w:spacing w:after="0"/>
              <w:jc w:val="center"/>
              <w:rPr>
                <w:rFonts w:ascii="Arial" w:hAnsi="Arial" w:cs="Arial"/>
                <w:lang w:eastAsia="ko-KR"/>
                <w:rPrChange w:id="572" w:author="Samsung_Hyunjeong Kang" w:date="2021-04-14T13:15:00Z">
                  <w:rPr>
                    <w:rFonts w:ascii="Arial" w:eastAsiaTheme="minorEastAsia" w:hAnsi="Arial" w:cs="Arial"/>
                    <w:lang w:eastAsia="zh-CN"/>
                  </w:rPr>
                </w:rPrChange>
              </w:rPr>
            </w:pPr>
            <w:ins w:id="573" w:author="Samsung_Hyunjeong Kang" w:date="2021-04-14T13:15:00Z">
              <w:r>
                <w:rPr>
                  <w:rFonts w:ascii="Arial" w:hAnsi="Arial" w:cs="Arial" w:hint="eastAsia"/>
                  <w:lang w:eastAsia="ko-KR"/>
                </w:rPr>
                <w:t>Yes</w:t>
              </w:r>
            </w:ins>
          </w:p>
        </w:tc>
        <w:tc>
          <w:tcPr>
            <w:tcW w:w="6045" w:type="dxa"/>
          </w:tcPr>
          <w:p w14:paraId="3B1C5F41" w14:textId="77777777" w:rsidR="005179D5" w:rsidRDefault="005179D5">
            <w:pPr>
              <w:spacing w:after="0"/>
              <w:jc w:val="left"/>
              <w:rPr>
                <w:rFonts w:ascii="Arial" w:hAnsi="Arial" w:cs="Arial"/>
                <w:lang w:eastAsia="ko-KR"/>
              </w:rPr>
            </w:pPr>
          </w:p>
        </w:tc>
      </w:tr>
      <w:tr w:rsidR="005179D5" w14:paraId="13BF5219" w14:textId="77777777">
        <w:tc>
          <w:tcPr>
            <w:tcW w:w="1809" w:type="dxa"/>
          </w:tcPr>
          <w:p w14:paraId="0851EF63" w14:textId="77777777" w:rsidR="005179D5" w:rsidRDefault="006D5154">
            <w:pPr>
              <w:spacing w:after="0"/>
              <w:jc w:val="center"/>
              <w:rPr>
                <w:rFonts w:ascii="Arial" w:eastAsiaTheme="minorEastAsia" w:hAnsi="Arial" w:cs="Arial"/>
                <w:lang w:eastAsia="zh-CN"/>
              </w:rPr>
            </w:pPr>
            <w:ins w:id="574" w:author="OPPO (Qianxi)" w:date="2021-04-14T14:08:00Z">
              <w:r>
                <w:rPr>
                  <w:rFonts w:ascii="Arial" w:eastAsiaTheme="minorEastAsia" w:hAnsi="Arial" w:cs="Arial" w:hint="eastAsia"/>
                  <w:lang w:eastAsia="zh-CN"/>
                </w:rPr>
                <w:t>O</w:t>
              </w:r>
              <w:r>
                <w:rPr>
                  <w:rFonts w:ascii="Arial" w:eastAsiaTheme="minorEastAsia" w:hAnsi="Arial" w:cs="Arial"/>
                  <w:lang w:eastAsia="zh-CN"/>
                </w:rPr>
                <w:t>PPO</w:t>
              </w:r>
            </w:ins>
          </w:p>
        </w:tc>
        <w:tc>
          <w:tcPr>
            <w:tcW w:w="1985" w:type="dxa"/>
          </w:tcPr>
          <w:p w14:paraId="4A595A0B" w14:textId="77777777" w:rsidR="005179D5" w:rsidRDefault="006D5154">
            <w:pPr>
              <w:spacing w:after="0"/>
              <w:jc w:val="center"/>
              <w:rPr>
                <w:rFonts w:ascii="Arial" w:eastAsiaTheme="minorEastAsia" w:hAnsi="Arial" w:cs="Arial"/>
                <w:lang w:eastAsia="zh-CN"/>
              </w:rPr>
            </w:pPr>
            <w:ins w:id="575" w:author="OPPO (Qianxi)" w:date="2021-04-14T14:08:00Z">
              <w:r>
                <w:rPr>
                  <w:rFonts w:ascii="Arial" w:eastAsiaTheme="minorEastAsia" w:hAnsi="Arial" w:cs="Arial" w:hint="eastAsia"/>
                  <w:lang w:eastAsia="zh-CN"/>
                </w:rPr>
                <w:t>Yes</w:t>
              </w:r>
            </w:ins>
          </w:p>
        </w:tc>
        <w:tc>
          <w:tcPr>
            <w:tcW w:w="6045" w:type="dxa"/>
          </w:tcPr>
          <w:p w14:paraId="60E030DC" w14:textId="77777777" w:rsidR="005179D5" w:rsidRDefault="006D5154">
            <w:pPr>
              <w:spacing w:after="0"/>
              <w:jc w:val="left"/>
              <w:rPr>
                <w:rFonts w:ascii="Arial" w:hAnsi="Arial" w:cs="Arial"/>
                <w:lang w:eastAsia="ko-KR"/>
              </w:rPr>
            </w:pPr>
            <w:ins w:id="576" w:author="OPPO (Qianxi)" w:date="2021-04-14T14:08:00Z">
              <w:r>
                <w:rPr>
                  <w:rFonts w:ascii="Arial" w:hAnsi="Arial" w:cs="Arial"/>
                  <w:lang w:eastAsia="ko-KR"/>
                </w:rPr>
                <w:t>Proponent</w:t>
              </w:r>
            </w:ins>
          </w:p>
        </w:tc>
      </w:tr>
      <w:tr w:rsidR="005179D5" w14:paraId="39C5DA57" w14:textId="77777777">
        <w:tc>
          <w:tcPr>
            <w:tcW w:w="1809" w:type="dxa"/>
          </w:tcPr>
          <w:p w14:paraId="2DBD4B52" w14:textId="77777777" w:rsidR="005179D5" w:rsidRDefault="006D5154">
            <w:pPr>
              <w:spacing w:after="0"/>
              <w:jc w:val="center"/>
              <w:rPr>
                <w:rFonts w:ascii="Arial" w:eastAsia="PMingLiU" w:hAnsi="Arial" w:cs="Arial"/>
                <w:lang w:eastAsia="zh-TW"/>
              </w:rPr>
            </w:pPr>
            <w:ins w:id="577" w:author="Huawei" w:date="2021-04-14T15:23:00Z">
              <w:r>
                <w:rPr>
                  <w:rFonts w:ascii="Arial" w:eastAsiaTheme="minorEastAsia" w:hAnsi="Arial" w:cs="Arial" w:hint="eastAsia"/>
                  <w:lang w:eastAsia="zh-CN"/>
                </w:rPr>
                <w:t>H</w:t>
              </w:r>
              <w:r>
                <w:rPr>
                  <w:rFonts w:ascii="Arial" w:eastAsiaTheme="minorEastAsia" w:hAnsi="Arial" w:cs="Arial"/>
                  <w:lang w:eastAsia="zh-CN"/>
                </w:rPr>
                <w:t>uawei, HiSilicon</w:t>
              </w:r>
            </w:ins>
          </w:p>
        </w:tc>
        <w:tc>
          <w:tcPr>
            <w:tcW w:w="1985" w:type="dxa"/>
          </w:tcPr>
          <w:p w14:paraId="51FF5225" w14:textId="77777777" w:rsidR="005179D5" w:rsidRPr="005179D5" w:rsidRDefault="006D5154">
            <w:pPr>
              <w:spacing w:after="0"/>
              <w:jc w:val="center"/>
              <w:rPr>
                <w:rFonts w:ascii="Arial" w:eastAsiaTheme="minorEastAsia" w:hAnsi="Arial" w:cs="Arial"/>
                <w:lang w:eastAsia="zh-CN"/>
                <w:rPrChange w:id="578" w:author="Huawei" w:date="2021-04-14T15:23:00Z">
                  <w:rPr>
                    <w:rFonts w:ascii="Arial" w:eastAsia="PMingLiU" w:hAnsi="Arial" w:cs="Arial"/>
                    <w:lang w:eastAsia="zh-TW"/>
                  </w:rPr>
                </w:rPrChange>
              </w:rPr>
            </w:pPr>
            <w:ins w:id="579" w:author="Huawei" w:date="2021-04-14T15:23:00Z">
              <w:r>
                <w:rPr>
                  <w:rFonts w:ascii="Arial" w:eastAsiaTheme="minorEastAsia" w:hAnsi="Arial" w:cs="Arial" w:hint="eastAsia"/>
                  <w:lang w:eastAsia="zh-CN"/>
                </w:rPr>
                <w:t>Y</w:t>
              </w:r>
              <w:r>
                <w:rPr>
                  <w:rFonts w:ascii="Arial" w:eastAsiaTheme="minorEastAsia" w:hAnsi="Arial" w:cs="Arial"/>
                  <w:lang w:eastAsia="zh-CN"/>
                </w:rPr>
                <w:t>es</w:t>
              </w:r>
            </w:ins>
          </w:p>
        </w:tc>
        <w:tc>
          <w:tcPr>
            <w:tcW w:w="6045" w:type="dxa"/>
          </w:tcPr>
          <w:p w14:paraId="4AFF289D" w14:textId="77777777" w:rsidR="005179D5" w:rsidRDefault="005179D5">
            <w:pPr>
              <w:spacing w:after="0"/>
              <w:jc w:val="left"/>
              <w:rPr>
                <w:rFonts w:ascii="Arial" w:hAnsi="Arial" w:cs="Arial"/>
                <w:lang w:eastAsia="ko-KR"/>
              </w:rPr>
            </w:pPr>
          </w:p>
        </w:tc>
      </w:tr>
      <w:tr w:rsidR="005179D5" w14:paraId="71B937DB" w14:textId="77777777">
        <w:trPr>
          <w:ins w:id="580" w:author="ASUSTeK-Xinra" w:date="2021-04-14T16:26:00Z"/>
        </w:trPr>
        <w:tc>
          <w:tcPr>
            <w:tcW w:w="1809" w:type="dxa"/>
          </w:tcPr>
          <w:p w14:paraId="76560422" w14:textId="77777777" w:rsidR="005179D5" w:rsidRDefault="006D5154">
            <w:pPr>
              <w:spacing w:after="0"/>
              <w:jc w:val="center"/>
              <w:rPr>
                <w:ins w:id="581" w:author="ASUSTeK-Xinra" w:date="2021-04-14T16:26:00Z"/>
                <w:rFonts w:ascii="Arial" w:eastAsiaTheme="minorEastAsia" w:hAnsi="Arial" w:cs="Arial"/>
                <w:lang w:eastAsia="zh-CN"/>
              </w:rPr>
            </w:pPr>
            <w:ins w:id="582" w:author="ASUSTeK-Xinra" w:date="2021-04-14T16:26:00Z">
              <w:r>
                <w:rPr>
                  <w:rFonts w:ascii="Arial" w:eastAsia="PMingLiU" w:hAnsi="Arial" w:cs="Arial" w:hint="eastAsia"/>
                  <w:lang w:eastAsia="zh-TW"/>
                </w:rPr>
                <w:t>ASUSTeK</w:t>
              </w:r>
            </w:ins>
          </w:p>
        </w:tc>
        <w:tc>
          <w:tcPr>
            <w:tcW w:w="1985" w:type="dxa"/>
          </w:tcPr>
          <w:p w14:paraId="5CE985F5" w14:textId="77777777" w:rsidR="005179D5" w:rsidRDefault="006D5154">
            <w:pPr>
              <w:spacing w:after="0"/>
              <w:jc w:val="center"/>
              <w:rPr>
                <w:ins w:id="583" w:author="ASUSTeK-Xinra" w:date="2021-04-14T16:26:00Z"/>
                <w:rFonts w:ascii="Arial" w:eastAsiaTheme="minorEastAsia" w:hAnsi="Arial" w:cs="Arial"/>
                <w:lang w:eastAsia="zh-CN"/>
              </w:rPr>
            </w:pPr>
            <w:ins w:id="584" w:author="ASUSTeK-Xinra" w:date="2021-04-14T16:26:00Z">
              <w:r>
                <w:rPr>
                  <w:rFonts w:ascii="Arial" w:eastAsia="PMingLiU" w:hAnsi="Arial" w:cs="Arial"/>
                  <w:lang w:eastAsia="zh-TW"/>
                </w:rPr>
                <w:t>Yes</w:t>
              </w:r>
            </w:ins>
          </w:p>
        </w:tc>
        <w:tc>
          <w:tcPr>
            <w:tcW w:w="6045" w:type="dxa"/>
          </w:tcPr>
          <w:p w14:paraId="05C500B8" w14:textId="77777777" w:rsidR="005179D5" w:rsidRDefault="005179D5">
            <w:pPr>
              <w:spacing w:after="0"/>
              <w:jc w:val="left"/>
              <w:rPr>
                <w:ins w:id="585" w:author="ASUSTeK-Xinra" w:date="2021-04-14T16:26:00Z"/>
                <w:rFonts w:ascii="Arial" w:hAnsi="Arial" w:cs="Arial"/>
                <w:lang w:eastAsia="ko-KR"/>
              </w:rPr>
            </w:pPr>
          </w:p>
        </w:tc>
      </w:tr>
      <w:tr w:rsidR="005179D5" w14:paraId="1625C152" w14:textId="77777777">
        <w:trPr>
          <w:ins w:id="586" w:author="CATT" w:date="2021-04-14T18:11:00Z"/>
        </w:trPr>
        <w:tc>
          <w:tcPr>
            <w:tcW w:w="1809" w:type="dxa"/>
          </w:tcPr>
          <w:p w14:paraId="69A0C26B" w14:textId="77777777" w:rsidR="005179D5" w:rsidRPr="005179D5" w:rsidRDefault="006D5154">
            <w:pPr>
              <w:spacing w:after="0"/>
              <w:jc w:val="center"/>
              <w:rPr>
                <w:ins w:id="587" w:author="CATT" w:date="2021-04-14T18:11:00Z"/>
                <w:rFonts w:ascii="Arial" w:eastAsiaTheme="minorEastAsia" w:hAnsi="Arial" w:cs="Arial"/>
                <w:lang w:eastAsia="zh-CN"/>
                <w:rPrChange w:id="588" w:author="CATT" w:date="2021-04-14T18:11:00Z">
                  <w:rPr>
                    <w:ins w:id="589" w:author="CATT" w:date="2021-04-14T18:11:00Z"/>
                    <w:rFonts w:ascii="Arial" w:eastAsia="PMingLiU" w:hAnsi="Arial" w:cs="Arial"/>
                    <w:lang w:eastAsia="zh-TW"/>
                  </w:rPr>
                </w:rPrChange>
              </w:rPr>
            </w:pPr>
            <w:ins w:id="590" w:author="CATT" w:date="2021-04-14T18:11:00Z">
              <w:r>
                <w:rPr>
                  <w:rFonts w:ascii="Arial" w:eastAsiaTheme="minorEastAsia" w:hAnsi="Arial" w:cs="Arial" w:hint="eastAsia"/>
                  <w:lang w:eastAsia="zh-CN"/>
                </w:rPr>
                <w:t>CATT</w:t>
              </w:r>
            </w:ins>
          </w:p>
        </w:tc>
        <w:tc>
          <w:tcPr>
            <w:tcW w:w="1985" w:type="dxa"/>
          </w:tcPr>
          <w:p w14:paraId="574F786F" w14:textId="77777777" w:rsidR="005179D5" w:rsidRPr="005179D5" w:rsidRDefault="006D5154">
            <w:pPr>
              <w:spacing w:after="0"/>
              <w:jc w:val="center"/>
              <w:rPr>
                <w:ins w:id="591" w:author="CATT" w:date="2021-04-14T18:11:00Z"/>
                <w:rFonts w:ascii="Arial" w:eastAsiaTheme="minorEastAsia" w:hAnsi="Arial" w:cs="Arial"/>
                <w:lang w:eastAsia="zh-CN"/>
                <w:rPrChange w:id="592" w:author="CATT" w:date="2021-04-14T18:11:00Z">
                  <w:rPr>
                    <w:ins w:id="593" w:author="CATT" w:date="2021-04-14T18:11:00Z"/>
                    <w:rFonts w:ascii="Arial" w:eastAsia="PMingLiU" w:hAnsi="Arial" w:cs="Arial"/>
                    <w:lang w:eastAsia="zh-TW"/>
                  </w:rPr>
                </w:rPrChange>
              </w:rPr>
            </w:pPr>
            <w:ins w:id="594" w:author="CATT" w:date="2021-04-14T18:11:00Z">
              <w:r>
                <w:rPr>
                  <w:rFonts w:ascii="Arial" w:eastAsiaTheme="minorEastAsia" w:hAnsi="Arial" w:cs="Arial" w:hint="eastAsia"/>
                  <w:lang w:eastAsia="zh-CN"/>
                </w:rPr>
                <w:t>Yes</w:t>
              </w:r>
            </w:ins>
          </w:p>
        </w:tc>
        <w:tc>
          <w:tcPr>
            <w:tcW w:w="6045" w:type="dxa"/>
          </w:tcPr>
          <w:p w14:paraId="1ECC13F1" w14:textId="77777777" w:rsidR="005179D5" w:rsidRDefault="005179D5">
            <w:pPr>
              <w:spacing w:after="0"/>
              <w:jc w:val="left"/>
              <w:rPr>
                <w:ins w:id="595" w:author="CATT" w:date="2021-04-14T18:11:00Z"/>
                <w:rFonts w:ascii="Arial" w:hAnsi="Arial" w:cs="Arial"/>
                <w:lang w:eastAsia="ko-KR"/>
              </w:rPr>
            </w:pPr>
          </w:p>
        </w:tc>
      </w:tr>
      <w:tr w:rsidR="005179D5" w14:paraId="4472AF2B" w14:textId="77777777">
        <w:trPr>
          <w:ins w:id="596" w:author="Fujitsu" w:date="2021-04-14T20:53:00Z"/>
        </w:trPr>
        <w:tc>
          <w:tcPr>
            <w:tcW w:w="1809" w:type="dxa"/>
          </w:tcPr>
          <w:p w14:paraId="4176262E" w14:textId="77777777" w:rsidR="005179D5" w:rsidRDefault="006D5154">
            <w:pPr>
              <w:spacing w:after="0"/>
              <w:jc w:val="center"/>
              <w:rPr>
                <w:ins w:id="597" w:author="Fujitsu" w:date="2021-04-14T20:53:00Z"/>
                <w:rFonts w:ascii="Arial" w:eastAsiaTheme="minorEastAsia" w:hAnsi="Arial" w:cs="Arial"/>
                <w:lang w:eastAsia="zh-CN"/>
              </w:rPr>
            </w:pPr>
            <w:ins w:id="598" w:author="Fujitsu" w:date="2021-04-14T20:54:00Z">
              <w:r>
                <w:rPr>
                  <w:rFonts w:ascii="Arial" w:eastAsiaTheme="minorEastAsia" w:hAnsi="Arial" w:cs="Arial" w:hint="eastAsia"/>
                  <w:lang w:eastAsia="zh-CN"/>
                </w:rPr>
                <w:t>F</w:t>
              </w:r>
              <w:r>
                <w:rPr>
                  <w:rFonts w:ascii="Arial" w:eastAsiaTheme="minorEastAsia" w:hAnsi="Arial" w:cs="Arial"/>
                  <w:lang w:eastAsia="zh-CN"/>
                </w:rPr>
                <w:t>ujitsu</w:t>
              </w:r>
            </w:ins>
          </w:p>
        </w:tc>
        <w:tc>
          <w:tcPr>
            <w:tcW w:w="1985" w:type="dxa"/>
          </w:tcPr>
          <w:p w14:paraId="6CA37FCF" w14:textId="77777777" w:rsidR="005179D5" w:rsidRDefault="006D5154">
            <w:pPr>
              <w:spacing w:after="0"/>
              <w:jc w:val="center"/>
              <w:rPr>
                <w:ins w:id="599" w:author="Fujitsu" w:date="2021-04-14T20:53:00Z"/>
                <w:rFonts w:ascii="Arial" w:eastAsiaTheme="minorEastAsia" w:hAnsi="Arial" w:cs="Arial"/>
                <w:lang w:eastAsia="zh-CN"/>
              </w:rPr>
            </w:pPr>
            <w:ins w:id="600" w:author="Fujitsu" w:date="2021-04-14T20:54:00Z">
              <w:r>
                <w:rPr>
                  <w:rFonts w:ascii="Arial" w:eastAsiaTheme="minorEastAsia" w:hAnsi="Arial" w:cs="Arial" w:hint="eastAsia"/>
                  <w:lang w:eastAsia="zh-CN"/>
                </w:rPr>
                <w:t>Y</w:t>
              </w:r>
              <w:r>
                <w:rPr>
                  <w:rFonts w:ascii="Arial" w:eastAsiaTheme="minorEastAsia" w:hAnsi="Arial" w:cs="Arial"/>
                  <w:lang w:eastAsia="zh-CN"/>
                </w:rPr>
                <w:t>es</w:t>
              </w:r>
            </w:ins>
          </w:p>
        </w:tc>
        <w:tc>
          <w:tcPr>
            <w:tcW w:w="6045" w:type="dxa"/>
          </w:tcPr>
          <w:p w14:paraId="576B24E1" w14:textId="77777777" w:rsidR="005179D5" w:rsidRDefault="005179D5">
            <w:pPr>
              <w:spacing w:after="0"/>
              <w:jc w:val="left"/>
              <w:rPr>
                <w:ins w:id="601" w:author="Fujitsu" w:date="2021-04-14T20:53:00Z"/>
                <w:rFonts w:ascii="Arial" w:hAnsi="Arial" w:cs="Arial"/>
                <w:lang w:eastAsia="ko-KR"/>
              </w:rPr>
            </w:pPr>
          </w:p>
        </w:tc>
      </w:tr>
      <w:tr w:rsidR="005179D5" w14:paraId="4F7A97A1" w14:textId="77777777">
        <w:trPr>
          <w:ins w:id="602" w:author="Apple - Zhibin Wu" w:date="2021-04-14T10:56:00Z"/>
        </w:trPr>
        <w:tc>
          <w:tcPr>
            <w:tcW w:w="1809" w:type="dxa"/>
          </w:tcPr>
          <w:p w14:paraId="7EB6DFE1" w14:textId="77777777" w:rsidR="005179D5" w:rsidRDefault="006D5154">
            <w:pPr>
              <w:spacing w:after="0"/>
              <w:jc w:val="center"/>
              <w:rPr>
                <w:ins w:id="603" w:author="Apple - Zhibin Wu" w:date="2021-04-14T10:56:00Z"/>
                <w:rFonts w:ascii="Arial" w:eastAsiaTheme="minorEastAsia" w:hAnsi="Arial" w:cs="Arial"/>
                <w:lang w:eastAsia="zh-CN"/>
              </w:rPr>
            </w:pPr>
            <w:ins w:id="604" w:author="Apple - Zhibin Wu" w:date="2021-04-14T10:56:00Z">
              <w:r>
                <w:rPr>
                  <w:rFonts w:ascii="Arial" w:eastAsiaTheme="minorEastAsia" w:hAnsi="Arial" w:cs="Arial"/>
                  <w:lang w:eastAsia="zh-CN"/>
                </w:rPr>
                <w:t>Apple</w:t>
              </w:r>
            </w:ins>
          </w:p>
        </w:tc>
        <w:tc>
          <w:tcPr>
            <w:tcW w:w="1985" w:type="dxa"/>
          </w:tcPr>
          <w:p w14:paraId="48B7C415" w14:textId="77777777" w:rsidR="005179D5" w:rsidRDefault="006D5154">
            <w:pPr>
              <w:spacing w:after="0"/>
              <w:jc w:val="center"/>
              <w:rPr>
                <w:ins w:id="605" w:author="Apple - Zhibin Wu" w:date="2021-04-14T10:56:00Z"/>
                <w:rFonts w:ascii="Arial" w:eastAsiaTheme="minorEastAsia" w:hAnsi="Arial" w:cs="Arial"/>
                <w:lang w:eastAsia="zh-CN"/>
              </w:rPr>
            </w:pPr>
            <w:ins w:id="606" w:author="Apple - Zhibin Wu" w:date="2021-04-14T10:56:00Z">
              <w:r>
                <w:rPr>
                  <w:rFonts w:ascii="Arial" w:eastAsiaTheme="minorEastAsia" w:hAnsi="Arial" w:cs="Arial"/>
                  <w:lang w:eastAsia="zh-CN"/>
                </w:rPr>
                <w:t>Yes</w:t>
              </w:r>
            </w:ins>
          </w:p>
        </w:tc>
        <w:tc>
          <w:tcPr>
            <w:tcW w:w="6045" w:type="dxa"/>
          </w:tcPr>
          <w:p w14:paraId="4CEA3185" w14:textId="77777777" w:rsidR="005179D5" w:rsidRDefault="005179D5">
            <w:pPr>
              <w:spacing w:after="0"/>
              <w:jc w:val="left"/>
              <w:rPr>
                <w:ins w:id="607" w:author="Apple - Zhibin Wu" w:date="2021-04-14T10:56:00Z"/>
                <w:rFonts w:ascii="Arial" w:hAnsi="Arial" w:cs="Arial"/>
                <w:lang w:eastAsia="ko-KR"/>
              </w:rPr>
            </w:pPr>
          </w:p>
        </w:tc>
      </w:tr>
      <w:tr w:rsidR="005179D5" w14:paraId="2926EF88" w14:textId="77777777">
        <w:trPr>
          <w:ins w:id="608" w:author="vivo(Jing)" w:date="2021-04-15T10:35:00Z"/>
        </w:trPr>
        <w:tc>
          <w:tcPr>
            <w:tcW w:w="1809" w:type="dxa"/>
          </w:tcPr>
          <w:p w14:paraId="2D17CCF0" w14:textId="77777777" w:rsidR="005179D5" w:rsidRDefault="006D5154">
            <w:pPr>
              <w:spacing w:after="0"/>
              <w:jc w:val="center"/>
              <w:rPr>
                <w:ins w:id="609" w:author="vivo(Jing)" w:date="2021-04-15T10:35:00Z"/>
                <w:rFonts w:ascii="Arial" w:eastAsiaTheme="minorEastAsia" w:hAnsi="Arial" w:cs="Arial"/>
                <w:lang w:eastAsia="zh-CN"/>
              </w:rPr>
            </w:pPr>
            <w:ins w:id="610" w:author="vivo(Jing)" w:date="2021-04-15T10:35:00Z">
              <w:r>
                <w:rPr>
                  <w:rFonts w:ascii="Arial" w:eastAsia="PMingLiU" w:hAnsi="Arial" w:cs="Arial"/>
                  <w:lang w:eastAsia="zh-TW"/>
                </w:rPr>
                <w:t>vivo</w:t>
              </w:r>
            </w:ins>
          </w:p>
        </w:tc>
        <w:tc>
          <w:tcPr>
            <w:tcW w:w="1985" w:type="dxa"/>
          </w:tcPr>
          <w:p w14:paraId="051DD7AD" w14:textId="77777777" w:rsidR="005179D5" w:rsidRDefault="006D5154">
            <w:pPr>
              <w:spacing w:after="0"/>
              <w:jc w:val="center"/>
              <w:rPr>
                <w:ins w:id="611" w:author="vivo(Jing)" w:date="2021-04-15T10:35:00Z"/>
                <w:rFonts w:ascii="Arial" w:eastAsiaTheme="minorEastAsia" w:hAnsi="Arial" w:cs="Arial"/>
                <w:lang w:eastAsia="zh-CN"/>
              </w:rPr>
            </w:pPr>
            <w:ins w:id="612" w:author="vivo(Jing)" w:date="2021-04-15T10:35:00Z">
              <w:r>
                <w:rPr>
                  <w:rFonts w:ascii="Arial" w:eastAsia="PMingLiU" w:hAnsi="Arial" w:cs="Arial"/>
                  <w:lang w:eastAsia="zh-TW"/>
                </w:rPr>
                <w:t>Yes</w:t>
              </w:r>
            </w:ins>
          </w:p>
        </w:tc>
        <w:tc>
          <w:tcPr>
            <w:tcW w:w="6045" w:type="dxa"/>
          </w:tcPr>
          <w:p w14:paraId="64E7BC12" w14:textId="77777777" w:rsidR="005179D5" w:rsidRDefault="005179D5">
            <w:pPr>
              <w:spacing w:after="0"/>
              <w:jc w:val="left"/>
              <w:rPr>
                <w:ins w:id="613" w:author="vivo(Jing)" w:date="2021-04-15T10:35:00Z"/>
                <w:rFonts w:ascii="Arial" w:hAnsi="Arial" w:cs="Arial"/>
                <w:lang w:eastAsia="ko-KR"/>
              </w:rPr>
            </w:pPr>
          </w:p>
        </w:tc>
      </w:tr>
      <w:tr w:rsidR="005179D5" w14:paraId="2EDDF1E9" w14:textId="77777777">
        <w:trPr>
          <w:ins w:id="614" w:author="Lenovo (Jing)" w:date="2021-04-15T12:50:00Z"/>
        </w:trPr>
        <w:tc>
          <w:tcPr>
            <w:tcW w:w="1809" w:type="dxa"/>
            <w:tcBorders>
              <w:top w:val="single" w:sz="4" w:space="0" w:color="auto"/>
              <w:left w:val="single" w:sz="4" w:space="0" w:color="auto"/>
              <w:bottom w:val="single" w:sz="4" w:space="0" w:color="auto"/>
              <w:right w:val="single" w:sz="4" w:space="0" w:color="auto"/>
            </w:tcBorders>
          </w:tcPr>
          <w:p w14:paraId="55C00AF3" w14:textId="77777777" w:rsidR="005179D5" w:rsidRDefault="006D5154">
            <w:pPr>
              <w:spacing w:after="0"/>
              <w:jc w:val="center"/>
              <w:rPr>
                <w:ins w:id="615" w:author="Lenovo (Jing)" w:date="2021-04-15T12:50:00Z"/>
                <w:rFonts w:ascii="Arial" w:eastAsia="PMingLiU" w:hAnsi="Arial" w:cs="Arial"/>
                <w:lang w:eastAsia="zh-TW"/>
              </w:rPr>
            </w:pPr>
            <w:ins w:id="616" w:author="Lenovo (Jing)" w:date="2021-04-15T12:50:00Z">
              <w:r>
                <w:rPr>
                  <w:rFonts w:ascii="Arial" w:eastAsia="PMingLiU" w:hAnsi="Arial" w:cs="Arial" w:hint="eastAsia"/>
                  <w:lang w:eastAsia="zh-TW"/>
                </w:rPr>
                <w:t>L</w:t>
              </w:r>
              <w:r>
                <w:rPr>
                  <w:rFonts w:ascii="Arial" w:eastAsia="PMingLiU" w:hAnsi="Arial" w:cs="Arial"/>
                  <w:lang w:eastAsia="zh-TW"/>
                </w:rPr>
                <w:t>enovo</w:t>
              </w:r>
            </w:ins>
          </w:p>
        </w:tc>
        <w:tc>
          <w:tcPr>
            <w:tcW w:w="1985" w:type="dxa"/>
            <w:tcBorders>
              <w:top w:val="single" w:sz="4" w:space="0" w:color="auto"/>
              <w:left w:val="single" w:sz="4" w:space="0" w:color="auto"/>
              <w:bottom w:val="single" w:sz="4" w:space="0" w:color="auto"/>
              <w:right w:val="single" w:sz="4" w:space="0" w:color="auto"/>
            </w:tcBorders>
          </w:tcPr>
          <w:p w14:paraId="4370DE40" w14:textId="77777777" w:rsidR="005179D5" w:rsidRDefault="006D5154">
            <w:pPr>
              <w:spacing w:after="0"/>
              <w:jc w:val="center"/>
              <w:rPr>
                <w:ins w:id="617" w:author="Lenovo (Jing)" w:date="2021-04-15T12:50:00Z"/>
                <w:rFonts w:ascii="Arial" w:eastAsia="PMingLiU" w:hAnsi="Arial" w:cs="Arial"/>
                <w:lang w:eastAsia="zh-TW"/>
              </w:rPr>
            </w:pPr>
            <w:ins w:id="618" w:author="Lenovo (Jing)" w:date="2021-04-15T12:50:00Z">
              <w:r>
                <w:rPr>
                  <w:rFonts w:ascii="Arial" w:eastAsia="PMingLiU" w:hAnsi="Arial" w:cs="Arial" w:hint="eastAsia"/>
                  <w:lang w:eastAsia="zh-TW"/>
                </w:rPr>
                <w:t>Y</w:t>
              </w:r>
              <w:r>
                <w:rPr>
                  <w:rFonts w:ascii="Arial" w:eastAsia="PMingLiU" w:hAnsi="Arial" w:cs="Arial"/>
                  <w:lang w:eastAsia="zh-TW"/>
                </w:rPr>
                <w:t>es</w:t>
              </w:r>
            </w:ins>
          </w:p>
        </w:tc>
        <w:tc>
          <w:tcPr>
            <w:tcW w:w="6045" w:type="dxa"/>
            <w:tcBorders>
              <w:top w:val="single" w:sz="4" w:space="0" w:color="auto"/>
              <w:left w:val="single" w:sz="4" w:space="0" w:color="auto"/>
              <w:bottom w:val="single" w:sz="4" w:space="0" w:color="auto"/>
              <w:right w:val="single" w:sz="4" w:space="0" w:color="auto"/>
            </w:tcBorders>
          </w:tcPr>
          <w:p w14:paraId="5C0B0C26" w14:textId="77777777" w:rsidR="005179D5" w:rsidRDefault="005179D5">
            <w:pPr>
              <w:spacing w:after="0"/>
              <w:jc w:val="left"/>
              <w:rPr>
                <w:ins w:id="619" w:author="Lenovo (Jing)" w:date="2021-04-15T12:50:00Z"/>
                <w:rFonts w:ascii="Arial" w:hAnsi="Arial" w:cs="Arial"/>
                <w:lang w:eastAsia="ko-KR"/>
              </w:rPr>
            </w:pPr>
          </w:p>
        </w:tc>
      </w:tr>
      <w:tr w:rsidR="005179D5" w14:paraId="76E510F4" w14:textId="77777777">
        <w:trPr>
          <w:ins w:id="620" w:author="ZTE" w:date="2021-04-15T23:18:00Z"/>
        </w:trPr>
        <w:tc>
          <w:tcPr>
            <w:tcW w:w="1809" w:type="dxa"/>
            <w:tcBorders>
              <w:top w:val="single" w:sz="4" w:space="0" w:color="auto"/>
              <w:left w:val="single" w:sz="4" w:space="0" w:color="auto"/>
              <w:bottom w:val="single" w:sz="4" w:space="0" w:color="auto"/>
              <w:right w:val="single" w:sz="4" w:space="0" w:color="auto"/>
            </w:tcBorders>
          </w:tcPr>
          <w:p w14:paraId="139644E6" w14:textId="77777777" w:rsidR="005179D5" w:rsidRDefault="006D5154">
            <w:pPr>
              <w:spacing w:after="0"/>
              <w:jc w:val="center"/>
              <w:rPr>
                <w:ins w:id="621" w:author="ZTE" w:date="2021-04-15T23:18:00Z"/>
                <w:rFonts w:ascii="Arial" w:eastAsia="SimSun" w:hAnsi="Arial" w:cs="Arial"/>
                <w:lang w:val="en-US" w:eastAsia="zh-CN"/>
              </w:rPr>
            </w:pPr>
            <w:ins w:id="622" w:author="ZTE" w:date="2021-04-15T23:18:00Z">
              <w:r>
                <w:rPr>
                  <w:rFonts w:ascii="Arial" w:eastAsia="SimSun" w:hAnsi="Arial" w:cs="Arial" w:hint="eastAsia"/>
                  <w:lang w:val="en-US" w:eastAsia="zh-CN"/>
                </w:rPr>
                <w:t>ZTE</w:t>
              </w:r>
            </w:ins>
          </w:p>
        </w:tc>
        <w:tc>
          <w:tcPr>
            <w:tcW w:w="1985" w:type="dxa"/>
            <w:tcBorders>
              <w:top w:val="single" w:sz="4" w:space="0" w:color="auto"/>
              <w:left w:val="single" w:sz="4" w:space="0" w:color="auto"/>
              <w:bottom w:val="single" w:sz="4" w:space="0" w:color="auto"/>
              <w:right w:val="single" w:sz="4" w:space="0" w:color="auto"/>
            </w:tcBorders>
          </w:tcPr>
          <w:p w14:paraId="06DDE973" w14:textId="77777777" w:rsidR="005179D5" w:rsidRDefault="006D5154">
            <w:pPr>
              <w:spacing w:after="0"/>
              <w:jc w:val="center"/>
              <w:rPr>
                <w:ins w:id="623" w:author="ZTE" w:date="2021-04-15T23:18:00Z"/>
                <w:rFonts w:ascii="Arial" w:eastAsia="SimSun" w:hAnsi="Arial" w:cs="Arial"/>
                <w:lang w:val="en-US" w:eastAsia="zh-CN"/>
              </w:rPr>
            </w:pPr>
            <w:ins w:id="624" w:author="ZTE" w:date="2021-04-15T23:18:00Z">
              <w:r>
                <w:rPr>
                  <w:rFonts w:ascii="Arial" w:eastAsia="SimSun" w:hAnsi="Arial" w:cs="Arial" w:hint="eastAsia"/>
                  <w:lang w:val="en-US"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0A51959B" w14:textId="77777777" w:rsidR="005179D5" w:rsidRDefault="005179D5">
            <w:pPr>
              <w:spacing w:after="0"/>
              <w:jc w:val="left"/>
              <w:rPr>
                <w:ins w:id="625" w:author="ZTE" w:date="2021-04-15T23:18:00Z"/>
                <w:rFonts w:ascii="Arial" w:hAnsi="Arial" w:cs="Arial"/>
                <w:lang w:eastAsia="ko-KR"/>
              </w:rPr>
            </w:pPr>
          </w:p>
        </w:tc>
      </w:tr>
      <w:tr w:rsidR="006D5154" w14:paraId="7D1E8121" w14:textId="77777777">
        <w:trPr>
          <w:ins w:id="626" w:author="Intel-AA" w:date="2021-04-15T11:34:00Z"/>
        </w:trPr>
        <w:tc>
          <w:tcPr>
            <w:tcW w:w="1809" w:type="dxa"/>
            <w:tcBorders>
              <w:top w:val="single" w:sz="4" w:space="0" w:color="auto"/>
              <w:left w:val="single" w:sz="4" w:space="0" w:color="auto"/>
              <w:bottom w:val="single" w:sz="4" w:space="0" w:color="auto"/>
              <w:right w:val="single" w:sz="4" w:space="0" w:color="auto"/>
            </w:tcBorders>
          </w:tcPr>
          <w:p w14:paraId="28A24720" w14:textId="5E0BAB77" w:rsidR="006D5154" w:rsidRDefault="006D5154">
            <w:pPr>
              <w:spacing w:after="0"/>
              <w:jc w:val="center"/>
              <w:rPr>
                <w:ins w:id="627" w:author="Intel-AA" w:date="2021-04-15T11:34:00Z"/>
                <w:rFonts w:ascii="Arial" w:eastAsia="SimSun" w:hAnsi="Arial" w:cs="Arial"/>
                <w:lang w:val="en-US" w:eastAsia="zh-CN"/>
              </w:rPr>
            </w:pPr>
            <w:ins w:id="628" w:author="Intel-AA" w:date="2021-04-15T11:34:00Z">
              <w:r>
                <w:rPr>
                  <w:rFonts w:ascii="Arial" w:eastAsia="SimSun" w:hAnsi="Arial" w:cs="Arial"/>
                  <w:lang w:val="en-US" w:eastAsia="zh-CN"/>
                </w:rPr>
                <w:lastRenderedPageBreak/>
                <w:t>Intel</w:t>
              </w:r>
            </w:ins>
          </w:p>
        </w:tc>
        <w:tc>
          <w:tcPr>
            <w:tcW w:w="1985" w:type="dxa"/>
            <w:tcBorders>
              <w:top w:val="single" w:sz="4" w:space="0" w:color="auto"/>
              <w:left w:val="single" w:sz="4" w:space="0" w:color="auto"/>
              <w:bottom w:val="single" w:sz="4" w:space="0" w:color="auto"/>
              <w:right w:val="single" w:sz="4" w:space="0" w:color="auto"/>
            </w:tcBorders>
          </w:tcPr>
          <w:p w14:paraId="748F4E5E" w14:textId="0D2494F6" w:rsidR="006D5154" w:rsidRDefault="006D5154">
            <w:pPr>
              <w:spacing w:after="0"/>
              <w:jc w:val="center"/>
              <w:rPr>
                <w:ins w:id="629" w:author="Intel-AA" w:date="2021-04-15T11:34:00Z"/>
                <w:rFonts w:ascii="Arial" w:eastAsia="SimSun" w:hAnsi="Arial" w:cs="Arial"/>
                <w:lang w:val="en-US" w:eastAsia="zh-CN"/>
              </w:rPr>
            </w:pPr>
            <w:ins w:id="630" w:author="Intel-AA" w:date="2021-04-15T11:34:00Z">
              <w:r>
                <w:rPr>
                  <w:rFonts w:ascii="Arial" w:eastAsia="SimSun" w:hAnsi="Arial" w:cs="Arial"/>
                  <w:lang w:val="en-US"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38BE71BF" w14:textId="77777777" w:rsidR="006D5154" w:rsidRDefault="006D5154">
            <w:pPr>
              <w:spacing w:after="0"/>
              <w:jc w:val="left"/>
              <w:rPr>
                <w:ins w:id="631" w:author="Intel-AA" w:date="2021-04-15T11:34:00Z"/>
                <w:rFonts w:ascii="Arial" w:hAnsi="Arial" w:cs="Arial"/>
                <w:lang w:eastAsia="ko-KR"/>
              </w:rPr>
            </w:pPr>
          </w:p>
        </w:tc>
      </w:tr>
    </w:tbl>
    <w:p w14:paraId="4CC862F1" w14:textId="77777777" w:rsidR="005179D5" w:rsidRDefault="005179D5">
      <w:pPr>
        <w:rPr>
          <w:rFonts w:eastAsia="MS Gothic"/>
        </w:rPr>
      </w:pPr>
    </w:p>
    <w:p w14:paraId="3E888C98" w14:textId="77777777" w:rsidR="005179D5" w:rsidRDefault="006D5154">
      <w:pPr>
        <w:pStyle w:val="7"/>
        <w:ind w:left="1276" w:hanging="1276"/>
      </w:pPr>
      <w:r>
        <w:rPr>
          <w:rFonts w:hint="eastAsia"/>
        </w:rPr>
        <w:t>Summary</w:t>
      </w:r>
      <w:r>
        <w:t xml:space="preserve"> 4A:</w:t>
      </w:r>
    </w:p>
    <w:tbl>
      <w:tblPr>
        <w:tblW w:w="64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3544"/>
      </w:tblGrid>
      <w:tr w:rsidR="005179D5" w14:paraId="72C62593" w14:textId="77777777">
        <w:tc>
          <w:tcPr>
            <w:tcW w:w="2943" w:type="dxa"/>
            <w:shd w:val="clear" w:color="auto" w:fill="E7E6E6"/>
          </w:tcPr>
          <w:p w14:paraId="17868348" w14:textId="77777777" w:rsidR="005179D5" w:rsidRDefault="006D5154">
            <w:pPr>
              <w:spacing w:after="0"/>
              <w:jc w:val="center"/>
              <w:rPr>
                <w:rFonts w:ascii="Arial" w:hAnsi="Arial" w:cs="Arial"/>
                <w:lang w:eastAsia="ko-KR"/>
              </w:rPr>
            </w:pPr>
            <w:r>
              <w:rPr>
                <w:rFonts w:ascii="Arial" w:hAnsi="Arial" w:cs="Arial"/>
                <w:lang w:eastAsia="ko-KR"/>
              </w:rPr>
              <w:t>Answer</w:t>
            </w:r>
          </w:p>
        </w:tc>
        <w:tc>
          <w:tcPr>
            <w:tcW w:w="3544" w:type="dxa"/>
            <w:shd w:val="clear" w:color="auto" w:fill="E7E6E6"/>
          </w:tcPr>
          <w:p w14:paraId="1E670F64" w14:textId="77777777" w:rsidR="005179D5" w:rsidRDefault="006D5154">
            <w:pPr>
              <w:spacing w:after="0"/>
              <w:jc w:val="center"/>
              <w:rPr>
                <w:rFonts w:ascii="Arial" w:hAnsi="Arial" w:cs="Arial"/>
                <w:lang w:eastAsia="ko-KR"/>
              </w:rPr>
            </w:pPr>
            <w:r>
              <w:rPr>
                <w:rFonts w:ascii="Arial" w:hAnsi="Arial" w:cs="Arial"/>
                <w:lang w:eastAsia="ko-KR"/>
              </w:rPr>
              <w:t>Number of supporting companies</w:t>
            </w:r>
          </w:p>
        </w:tc>
      </w:tr>
      <w:tr w:rsidR="005179D5" w14:paraId="311150FF" w14:textId="77777777">
        <w:tc>
          <w:tcPr>
            <w:tcW w:w="2943" w:type="dxa"/>
          </w:tcPr>
          <w:p w14:paraId="369C65B9" w14:textId="77777777" w:rsidR="005179D5" w:rsidRDefault="006D5154">
            <w:pPr>
              <w:spacing w:after="0"/>
              <w:jc w:val="center"/>
              <w:rPr>
                <w:rFonts w:ascii="Arial" w:hAnsi="Arial" w:cs="Arial"/>
                <w:lang w:eastAsia="ko-KR"/>
              </w:rPr>
            </w:pPr>
            <w:r>
              <w:rPr>
                <w:rFonts w:ascii="Arial" w:hAnsi="Arial" w:cs="Arial"/>
                <w:lang w:eastAsia="ko-KR"/>
              </w:rPr>
              <w:t>Yes</w:t>
            </w:r>
          </w:p>
        </w:tc>
        <w:tc>
          <w:tcPr>
            <w:tcW w:w="3544" w:type="dxa"/>
          </w:tcPr>
          <w:p w14:paraId="28F744A6" w14:textId="6C40968C" w:rsidR="005179D5" w:rsidRDefault="00341F12">
            <w:pPr>
              <w:spacing w:after="0"/>
              <w:jc w:val="center"/>
              <w:rPr>
                <w:rFonts w:ascii="Arial" w:hAnsi="Arial" w:cs="Arial"/>
                <w:lang w:eastAsia="ko-KR"/>
              </w:rPr>
            </w:pPr>
            <w:ins w:id="632" w:author="LG" w:date="2021-04-16T14:35:00Z">
              <w:r>
                <w:rPr>
                  <w:rFonts w:ascii="Arial" w:hAnsi="Arial" w:cs="Arial" w:hint="eastAsia"/>
                  <w:lang w:eastAsia="ko-KR"/>
                </w:rPr>
                <w:t>13</w:t>
              </w:r>
            </w:ins>
          </w:p>
        </w:tc>
      </w:tr>
      <w:tr w:rsidR="005179D5" w14:paraId="6B1A6B72" w14:textId="77777777">
        <w:tc>
          <w:tcPr>
            <w:tcW w:w="2943" w:type="dxa"/>
          </w:tcPr>
          <w:p w14:paraId="005D256D" w14:textId="77777777" w:rsidR="005179D5" w:rsidRDefault="006D5154">
            <w:pPr>
              <w:spacing w:after="0"/>
              <w:jc w:val="center"/>
              <w:rPr>
                <w:rFonts w:ascii="Arial" w:hAnsi="Arial" w:cs="Arial"/>
                <w:lang w:eastAsia="ko-KR"/>
              </w:rPr>
            </w:pPr>
            <w:r>
              <w:rPr>
                <w:rFonts w:ascii="Arial" w:hAnsi="Arial" w:cs="Arial"/>
                <w:lang w:eastAsia="ko-KR"/>
              </w:rPr>
              <w:t>No</w:t>
            </w:r>
          </w:p>
        </w:tc>
        <w:tc>
          <w:tcPr>
            <w:tcW w:w="3544" w:type="dxa"/>
          </w:tcPr>
          <w:p w14:paraId="10717176" w14:textId="04DC7C4A" w:rsidR="005179D5" w:rsidRDefault="00341F12">
            <w:pPr>
              <w:spacing w:after="0"/>
              <w:jc w:val="center"/>
              <w:rPr>
                <w:rFonts w:ascii="Arial" w:hAnsi="Arial" w:cs="Arial"/>
                <w:lang w:eastAsia="ko-KR"/>
              </w:rPr>
            </w:pPr>
            <w:ins w:id="633" w:author="LG" w:date="2021-04-16T14:35:00Z">
              <w:r>
                <w:rPr>
                  <w:rFonts w:ascii="Arial" w:hAnsi="Arial" w:cs="Arial" w:hint="eastAsia"/>
                  <w:lang w:eastAsia="ko-KR"/>
                </w:rPr>
                <w:t>0</w:t>
              </w:r>
            </w:ins>
          </w:p>
        </w:tc>
      </w:tr>
    </w:tbl>
    <w:p w14:paraId="6F98E9BB" w14:textId="77777777" w:rsidR="005179D5" w:rsidRDefault="005179D5">
      <w:pPr>
        <w:rPr>
          <w:lang w:eastAsia="ko-KR"/>
        </w:rPr>
      </w:pPr>
    </w:p>
    <w:p w14:paraId="584B9DF3" w14:textId="3AB15F08" w:rsidR="005179D5" w:rsidRDefault="006D5154">
      <w:pPr>
        <w:rPr>
          <w:b/>
          <w:lang w:eastAsia="ko-KR"/>
        </w:rPr>
      </w:pPr>
      <w:r>
        <w:rPr>
          <w:b/>
        </w:rPr>
        <w:t xml:space="preserve">Recommendation 4A: </w:t>
      </w:r>
      <w:ins w:id="634" w:author="LG" w:date="2021-04-16T14:34:00Z">
        <w:r w:rsidR="00341F12">
          <w:rPr>
            <w:b/>
          </w:rPr>
          <w:t>R2-210</w:t>
        </w:r>
      </w:ins>
      <w:ins w:id="635" w:author="LG" w:date="2021-04-16T14:35:00Z">
        <w:r w:rsidR="00341F12">
          <w:rPr>
            <w:b/>
          </w:rPr>
          <w:t>2995</w:t>
        </w:r>
      </w:ins>
      <w:ins w:id="636" w:author="LG" w:date="2021-04-16T14:34:00Z">
        <w:r w:rsidR="00341F12">
          <w:rPr>
            <w:b/>
          </w:rPr>
          <w:t xml:space="preserve"> </w:t>
        </w:r>
      </w:ins>
      <w:ins w:id="637" w:author="LG" w:date="2021-04-16T15:50:00Z">
        <w:r w:rsidR="00D73731">
          <w:rPr>
            <w:b/>
          </w:rPr>
          <w:t>can be agreed</w:t>
        </w:r>
      </w:ins>
    </w:p>
    <w:p w14:paraId="67F74639" w14:textId="77777777" w:rsidR="005179D5" w:rsidRDefault="005179D5">
      <w:pPr>
        <w:rPr>
          <w:rStyle w:val="af8"/>
        </w:rPr>
      </w:pPr>
    </w:p>
    <w:p w14:paraId="144DD579" w14:textId="77777777" w:rsidR="005179D5" w:rsidRDefault="006D5154">
      <w:pPr>
        <w:pStyle w:val="4"/>
        <w:numPr>
          <w:ilvl w:val="0"/>
          <w:numId w:val="5"/>
        </w:numPr>
        <w:ind w:left="284" w:hanging="284"/>
        <w:rPr>
          <w:rStyle w:val="af8"/>
        </w:rPr>
      </w:pPr>
      <w:r>
        <w:rPr>
          <w:rStyle w:val="af8"/>
        </w:rPr>
        <w:t xml:space="preserve">R2-2102812 </w:t>
      </w:r>
      <w:r>
        <w:rPr>
          <w:rStyle w:val="af8"/>
          <w:color w:val="000000" w:themeColor="text1"/>
        </w:rPr>
        <w:t>(vivo)</w:t>
      </w:r>
      <w:bookmarkStart w:id="638" w:name="_GoBack"/>
      <w:bookmarkEnd w:id="638"/>
    </w:p>
    <w:tbl>
      <w:tblPr>
        <w:tblStyle w:val="af3"/>
        <w:tblW w:w="9631" w:type="dxa"/>
        <w:tblLayout w:type="fixed"/>
        <w:tblLook w:val="04A0" w:firstRow="1" w:lastRow="0" w:firstColumn="1" w:lastColumn="0" w:noHBand="0" w:noVBand="1"/>
      </w:tblPr>
      <w:tblGrid>
        <w:gridCol w:w="9631"/>
      </w:tblGrid>
      <w:tr w:rsidR="005179D5" w14:paraId="15639DF2" w14:textId="77777777">
        <w:tc>
          <w:tcPr>
            <w:tcW w:w="9631" w:type="dxa"/>
          </w:tcPr>
          <w:p w14:paraId="0903317E" w14:textId="17B49A92" w:rsidR="005179D5" w:rsidRDefault="006D5154">
            <w:pPr>
              <w:pStyle w:val="a6"/>
              <w:ind w:left="0"/>
              <w:rPr>
                <w:bCs/>
                <w:sz w:val="20"/>
                <w:szCs w:val="20"/>
              </w:rPr>
            </w:pPr>
            <w:r>
              <w:rPr>
                <w:lang w:eastAsia="ko-KR"/>
              </w:rPr>
              <w:t xml:space="preserve"> </w:t>
            </w:r>
            <w:r>
              <w:rPr>
                <w:bCs/>
                <w:sz w:val="20"/>
                <w:szCs w:val="20"/>
              </w:rPr>
              <w:fldChar w:fldCharType="begin"/>
            </w:r>
            <w:r>
              <w:rPr>
                <w:bCs/>
                <w:sz w:val="20"/>
                <w:szCs w:val="20"/>
              </w:rPr>
              <w:instrText xml:space="preserve"> REF _Ref61292500 \h </w:instrText>
            </w:r>
            <w:r>
              <w:rPr>
                <w:bCs/>
                <w:sz w:val="20"/>
                <w:szCs w:val="20"/>
              </w:rPr>
            </w:r>
            <w:r>
              <w:rPr>
                <w:bCs/>
                <w:sz w:val="20"/>
                <w:szCs w:val="20"/>
              </w:rPr>
              <w:fldChar w:fldCharType="separate"/>
            </w:r>
            <w:r>
              <w:rPr>
                <w:b/>
                <w:bCs/>
              </w:rPr>
              <w:t>Observation 1: in 38.321, the terminology ‘Sidelink process ID’ denotes the ID in SCI, and the terminology ‘HARQ Process ID’ denotes the ID in DCI.</w:t>
            </w:r>
            <w:r>
              <w:rPr>
                <w:bCs/>
                <w:sz w:val="20"/>
                <w:szCs w:val="20"/>
              </w:rPr>
              <w:fldChar w:fldCharType="end"/>
            </w:r>
          </w:p>
          <w:p w14:paraId="5A8E5A88" w14:textId="3AE4B326" w:rsidR="005179D5" w:rsidRDefault="006D5154">
            <w:pPr>
              <w:pStyle w:val="a6"/>
              <w:ind w:left="0"/>
              <w:rPr>
                <w:bCs/>
                <w:sz w:val="20"/>
                <w:szCs w:val="20"/>
              </w:rPr>
            </w:pPr>
            <w:r>
              <w:rPr>
                <w:bCs/>
                <w:sz w:val="20"/>
                <w:szCs w:val="20"/>
              </w:rPr>
              <w:fldChar w:fldCharType="begin"/>
            </w:r>
            <w:r>
              <w:rPr>
                <w:bCs/>
                <w:sz w:val="20"/>
                <w:szCs w:val="20"/>
              </w:rPr>
              <w:instrText xml:space="preserve"> REF _Ref61292501 \h </w:instrText>
            </w:r>
            <w:r>
              <w:rPr>
                <w:bCs/>
                <w:sz w:val="20"/>
                <w:szCs w:val="20"/>
              </w:rPr>
            </w:r>
            <w:r>
              <w:rPr>
                <w:bCs/>
                <w:sz w:val="20"/>
                <w:szCs w:val="20"/>
              </w:rPr>
              <w:fldChar w:fldCharType="separate"/>
            </w:r>
            <w:r>
              <w:rPr>
                <w:b/>
                <w:bCs/>
              </w:rPr>
              <w:t>Observation 2: in 38.212, there is only the terminology ‘HARQ process number’ both in DCI and SCI.</w:t>
            </w:r>
            <w:r>
              <w:rPr>
                <w:bCs/>
                <w:sz w:val="20"/>
                <w:szCs w:val="20"/>
              </w:rPr>
              <w:fldChar w:fldCharType="end"/>
            </w:r>
          </w:p>
          <w:p w14:paraId="2233F03F" w14:textId="77777777" w:rsidR="005179D5" w:rsidRDefault="005179D5">
            <w:pPr>
              <w:pStyle w:val="a6"/>
              <w:ind w:left="0"/>
              <w:rPr>
                <w:bCs/>
                <w:sz w:val="20"/>
                <w:szCs w:val="20"/>
              </w:rPr>
            </w:pPr>
          </w:p>
          <w:p w14:paraId="3D945663" w14:textId="6F235039" w:rsidR="005179D5" w:rsidRDefault="006D5154">
            <w:pPr>
              <w:pStyle w:val="a6"/>
              <w:ind w:left="0"/>
              <w:rPr>
                <w:bCs/>
                <w:sz w:val="20"/>
                <w:szCs w:val="20"/>
              </w:rPr>
            </w:pPr>
            <w:r>
              <w:rPr>
                <w:bCs/>
                <w:sz w:val="20"/>
                <w:szCs w:val="20"/>
              </w:rPr>
              <w:fldChar w:fldCharType="begin"/>
            </w:r>
            <w:r>
              <w:rPr>
                <w:bCs/>
                <w:sz w:val="20"/>
                <w:szCs w:val="20"/>
              </w:rPr>
              <w:instrText xml:space="preserve"> REF _Ref61292504 \h </w:instrText>
            </w:r>
            <w:r>
              <w:rPr>
                <w:bCs/>
                <w:sz w:val="20"/>
                <w:szCs w:val="20"/>
              </w:rPr>
            </w:r>
            <w:r>
              <w:rPr>
                <w:bCs/>
                <w:sz w:val="20"/>
                <w:szCs w:val="20"/>
              </w:rPr>
              <w:fldChar w:fldCharType="separate"/>
            </w:r>
            <w:r>
              <w:rPr>
                <w:b/>
                <w:bCs/>
              </w:rPr>
              <w:t>Proposal 1: Send LS to RAN1 to kindly request them to align the terminology of ‘HARQ process number’ in SCI formats with RAN2 specification.</w:t>
            </w:r>
            <w:r>
              <w:rPr>
                <w:bCs/>
                <w:sz w:val="20"/>
                <w:szCs w:val="20"/>
              </w:rPr>
              <w:fldChar w:fldCharType="end"/>
            </w:r>
          </w:p>
          <w:p w14:paraId="7EC2E1F6" w14:textId="58CF2316" w:rsidR="005179D5" w:rsidRDefault="006D5154">
            <w:pPr>
              <w:pStyle w:val="a6"/>
              <w:ind w:left="0"/>
              <w:rPr>
                <w:bCs/>
                <w:sz w:val="20"/>
                <w:szCs w:val="20"/>
              </w:rPr>
            </w:pPr>
            <w:r>
              <w:rPr>
                <w:bCs/>
                <w:sz w:val="20"/>
                <w:szCs w:val="20"/>
              </w:rPr>
              <w:fldChar w:fldCharType="begin"/>
            </w:r>
            <w:r>
              <w:rPr>
                <w:bCs/>
                <w:sz w:val="20"/>
                <w:szCs w:val="20"/>
              </w:rPr>
              <w:instrText xml:space="preserve"> </w:instrText>
            </w:r>
            <w:r>
              <w:rPr>
                <w:rFonts w:hint="eastAsia"/>
                <w:bCs/>
                <w:sz w:val="20"/>
                <w:szCs w:val="20"/>
              </w:rPr>
              <w:instrText>REF _Ref68265090 \h</w:instrText>
            </w:r>
            <w:r>
              <w:rPr>
                <w:bCs/>
                <w:sz w:val="20"/>
                <w:szCs w:val="20"/>
              </w:rPr>
              <w:instrText xml:space="preserve"> </w:instrText>
            </w:r>
            <w:r>
              <w:rPr>
                <w:bCs/>
                <w:sz w:val="20"/>
                <w:szCs w:val="20"/>
              </w:rPr>
            </w:r>
            <w:r>
              <w:rPr>
                <w:bCs/>
                <w:sz w:val="20"/>
                <w:szCs w:val="20"/>
              </w:rPr>
              <w:fldChar w:fldCharType="separate"/>
            </w:r>
            <w:r>
              <w:rPr>
                <w:b/>
                <w:bCs/>
              </w:rPr>
              <w:t>Proposal 2: Take the Draft LS provided in the Annex as baseline.</w:t>
            </w:r>
            <w:r>
              <w:rPr>
                <w:bCs/>
                <w:sz w:val="20"/>
                <w:szCs w:val="20"/>
              </w:rPr>
              <w:fldChar w:fldCharType="end"/>
            </w:r>
          </w:p>
        </w:tc>
      </w:tr>
    </w:tbl>
    <w:p w14:paraId="29AEFEE5" w14:textId="77777777" w:rsidR="005179D5" w:rsidRDefault="005179D5">
      <w:pPr>
        <w:rPr>
          <w:lang w:eastAsia="ko-KR"/>
        </w:rPr>
      </w:pPr>
    </w:p>
    <w:p w14:paraId="39755096" w14:textId="77777777" w:rsidR="005179D5" w:rsidRDefault="006D5154">
      <w:pPr>
        <w:pStyle w:val="7"/>
        <w:ind w:left="1276" w:hanging="1276"/>
      </w:pPr>
      <w:r>
        <w:t>Question 5A:</w:t>
      </w:r>
      <w:r>
        <w:tab/>
        <w:t>Do you agree to send an LS to RAN1?</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5179D5" w14:paraId="78A38773" w14:textId="77777777">
        <w:tc>
          <w:tcPr>
            <w:tcW w:w="1809" w:type="dxa"/>
            <w:shd w:val="clear" w:color="auto" w:fill="E7E6E6"/>
          </w:tcPr>
          <w:p w14:paraId="64A16993" w14:textId="77777777" w:rsidR="005179D5" w:rsidRDefault="006D5154">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1F5C1980" w14:textId="77777777" w:rsidR="005179D5" w:rsidRDefault="006D5154">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2B4B08F6" w14:textId="77777777" w:rsidR="005179D5" w:rsidRDefault="006D5154">
            <w:pPr>
              <w:spacing w:after="0"/>
              <w:jc w:val="center"/>
              <w:rPr>
                <w:rFonts w:ascii="Arial" w:hAnsi="Arial" w:cs="Arial"/>
                <w:lang w:eastAsia="ko-KR"/>
              </w:rPr>
            </w:pPr>
            <w:r>
              <w:rPr>
                <w:rFonts w:ascii="Arial" w:hAnsi="Arial" w:cs="Arial"/>
                <w:lang w:eastAsia="ko-KR"/>
              </w:rPr>
              <w:t>Comment</w:t>
            </w:r>
          </w:p>
        </w:tc>
      </w:tr>
      <w:tr w:rsidR="005179D5" w14:paraId="253355E3" w14:textId="77777777">
        <w:tc>
          <w:tcPr>
            <w:tcW w:w="1809" w:type="dxa"/>
          </w:tcPr>
          <w:p w14:paraId="34904EEC" w14:textId="77777777" w:rsidR="005179D5" w:rsidRDefault="006D5154">
            <w:pPr>
              <w:spacing w:after="0"/>
              <w:jc w:val="center"/>
              <w:rPr>
                <w:rFonts w:ascii="Arial" w:hAnsi="Arial" w:cs="Arial"/>
                <w:lang w:eastAsia="ko-KR"/>
              </w:rPr>
            </w:pPr>
            <w:r>
              <w:rPr>
                <w:rFonts w:ascii="Arial" w:hAnsi="Arial" w:cs="Arial" w:hint="eastAsia"/>
                <w:lang w:eastAsia="ko-KR"/>
              </w:rPr>
              <w:t>LG</w:t>
            </w:r>
          </w:p>
        </w:tc>
        <w:tc>
          <w:tcPr>
            <w:tcW w:w="1985" w:type="dxa"/>
          </w:tcPr>
          <w:p w14:paraId="1F308F39" w14:textId="77777777" w:rsidR="005179D5" w:rsidRDefault="006D5154">
            <w:pPr>
              <w:spacing w:after="0"/>
              <w:jc w:val="center"/>
              <w:rPr>
                <w:rFonts w:ascii="Arial" w:hAnsi="Arial" w:cs="Arial"/>
                <w:lang w:eastAsia="ko-KR"/>
              </w:rPr>
            </w:pPr>
            <w:r>
              <w:rPr>
                <w:rFonts w:ascii="Arial" w:hAnsi="Arial" w:cs="Arial"/>
                <w:lang w:eastAsia="ko-KR"/>
              </w:rPr>
              <w:t>No</w:t>
            </w:r>
          </w:p>
        </w:tc>
        <w:tc>
          <w:tcPr>
            <w:tcW w:w="6045" w:type="dxa"/>
          </w:tcPr>
          <w:p w14:paraId="24F34F3B" w14:textId="77777777" w:rsidR="005179D5" w:rsidRDefault="006D5154">
            <w:pPr>
              <w:overflowPunct/>
              <w:autoSpaceDE/>
              <w:autoSpaceDN/>
              <w:adjustRightInd/>
              <w:spacing w:after="0"/>
              <w:textAlignment w:val="auto"/>
              <w:rPr>
                <w:rFonts w:ascii="Arial" w:hAnsi="Arial" w:cs="Arial"/>
                <w:sz w:val="16"/>
                <w:szCs w:val="16"/>
                <w:lang w:val="en-US" w:eastAsia="ko-KR"/>
              </w:rPr>
            </w:pPr>
            <w:r>
              <w:rPr>
                <w:rFonts w:ascii="Arial" w:hAnsi="Arial" w:cs="Arial"/>
                <w:szCs w:val="16"/>
                <w:lang w:val="en-US" w:eastAsia="ko-KR"/>
              </w:rPr>
              <w:t>We think to align with Sidelink process in 38.212 is up to RAN1 decision. Hence, it is better to submit the CR to RAN1.</w:t>
            </w:r>
          </w:p>
        </w:tc>
      </w:tr>
      <w:tr w:rsidR="005179D5" w14:paraId="6FBFCEFF" w14:textId="77777777">
        <w:tc>
          <w:tcPr>
            <w:tcW w:w="1809" w:type="dxa"/>
          </w:tcPr>
          <w:p w14:paraId="3D72BBEF" w14:textId="77777777" w:rsidR="005179D5" w:rsidRPr="005179D5" w:rsidRDefault="006D5154">
            <w:pPr>
              <w:spacing w:after="0"/>
              <w:jc w:val="center"/>
              <w:rPr>
                <w:rFonts w:ascii="Arial" w:hAnsi="Arial" w:cs="Arial"/>
                <w:lang w:eastAsia="ko-KR"/>
                <w:rPrChange w:id="639" w:author="Samsung_Hyunjeong Kang" w:date="2021-04-14T13:16:00Z">
                  <w:rPr>
                    <w:rFonts w:ascii="Arial" w:eastAsiaTheme="minorEastAsia" w:hAnsi="Arial" w:cs="Arial"/>
                    <w:lang w:eastAsia="zh-CN"/>
                  </w:rPr>
                </w:rPrChange>
              </w:rPr>
            </w:pPr>
            <w:ins w:id="640" w:author="Samsung_Hyunjeong Kang" w:date="2021-04-14T13:16:00Z">
              <w:r>
                <w:rPr>
                  <w:rFonts w:ascii="Arial" w:hAnsi="Arial" w:cs="Arial" w:hint="eastAsia"/>
                  <w:lang w:eastAsia="ko-KR"/>
                </w:rPr>
                <w:t>Samsung</w:t>
              </w:r>
            </w:ins>
          </w:p>
        </w:tc>
        <w:tc>
          <w:tcPr>
            <w:tcW w:w="1985" w:type="dxa"/>
          </w:tcPr>
          <w:p w14:paraId="75A08AD3" w14:textId="77777777" w:rsidR="005179D5" w:rsidRPr="005179D5" w:rsidRDefault="006D5154">
            <w:pPr>
              <w:spacing w:after="0"/>
              <w:jc w:val="center"/>
              <w:rPr>
                <w:rFonts w:ascii="Arial" w:hAnsi="Arial" w:cs="Arial"/>
                <w:lang w:eastAsia="ko-KR"/>
                <w:rPrChange w:id="641" w:author="Samsung_Hyunjeong Kang" w:date="2021-04-14T13:16:00Z">
                  <w:rPr>
                    <w:rFonts w:ascii="Arial" w:eastAsiaTheme="minorEastAsia" w:hAnsi="Arial" w:cs="Arial"/>
                    <w:lang w:eastAsia="zh-CN"/>
                  </w:rPr>
                </w:rPrChange>
              </w:rPr>
            </w:pPr>
            <w:ins w:id="642" w:author="Samsung_Hyunjeong Kang" w:date="2021-04-14T13:16:00Z">
              <w:r>
                <w:rPr>
                  <w:rFonts w:ascii="Arial" w:hAnsi="Arial" w:cs="Arial" w:hint="eastAsia"/>
                  <w:lang w:eastAsia="ko-KR"/>
                </w:rPr>
                <w:t>No</w:t>
              </w:r>
            </w:ins>
          </w:p>
        </w:tc>
        <w:tc>
          <w:tcPr>
            <w:tcW w:w="6045" w:type="dxa"/>
          </w:tcPr>
          <w:p w14:paraId="2AFABA0A" w14:textId="77777777" w:rsidR="005179D5" w:rsidRPr="005179D5" w:rsidRDefault="006D5154">
            <w:pPr>
              <w:overflowPunct/>
              <w:autoSpaceDE/>
              <w:autoSpaceDN/>
              <w:adjustRightInd/>
              <w:spacing w:after="0"/>
              <w:textAlignment w:val="auto"/>
              <w:rPr>
                <w:rFonts w:ascii="Arial" w:hAnsi="Arial" w:cs="Arial"/>
                <w:szCs w:val="16"/>
                <w:lang w:val="en-US" w:eastAsia="ko-KR"/>
                <w:rPrChange w:id="643" w:author="Samsung_Hyunjeong Kang" w:date="2021-04-14T13:16:00Z">
                  <w:rPr>
                    <w:rFonts w:ascii="Arial" w:eastAsiaTheme="minorEastAsia" w:hAnsi="Arial" w:cs="Arial"/>
                    <w:szCs w:val="16"/>
                    <w:lang w:val="en-US" w:eastAsia="zh-CN"/>
                  </w:rPr>
                </w:rPrChange>
              </w:rPr>
            </w:pPr>
            <w:ins w:id="644" w:author="Samsung_Hyunjeong Kang" w:date="2021-04-14T13:16:00Z">
              <w:r>
                <w:rPr>
                  <w:rFonts w:ascii="Arial" w:hAnsi="Arial" w:cs="Arial" w:hint="eastAsia"/>
                  <w:szCs w:val="16"/>
                  <w:lang w:val="en-US" w:eastAsia="ko-KR"/>
                </w:rPr>
                <w:t>Same view as Rapporteur</w:t>
              </w:r>
            </w:ins>
          </w:p>
        </w:tc>
      </w:tr>
      <w:tr w:rsidR="005179D5" w14:paraId="1D2E5F0C" w14:textId="77777777">
        <w:tc>
          <w:tcPr>
            <w:tcW w:w="1809" w:type="dxa"/>
          </w:tcPr>
          <w:p w14:paraId="2C7503C6" w14:textId="77777777" w:rsidR="005179D5" w:rsidRDefault="006D5154">
            <w:pPr>
              <w:spacing w:after="0"/>
              <w:jc w:val="center"/>
              <w:rPr>
                <w:rFonts w:ascii="Arial" w:eastAsiaTheme="minorEastAsia" w:hAnsi="Arial" w:cs="Arial"/>
                <w:lang w:eastAsia="zh-CN"/>
              </w:rPr>
            </w:pPr>
            <w:ins w:id="645" w:author="OPPO (Qianxi)" w:date="2021-04-14T14:08:00Z">
              <w:r>
                <w:rPr>
                  <w:rFonts w:ascii="Arial" w:eastAsiaTheme="minorEastAsia" w:hAnsi="Arial" w:cs="Arial" w:hint="eastAsia"/>
                  <w:lang w:eastAsia="zh-CN"/>
                </w:rPr>
                <w:t>O</w:t>
              </w:r>
              <w:r>
                <w:rPr>
                  <w:rFonts w:ascii="Arial" w:eastAsiaTheme="minorEastAsia" w:hAnsi="Arial" w:cs="Arial"/>
                  <w:lang w:eastAsia="zh-CN"/>
                </w:rPr>
                <w:t>PPO</w:t>
              </w:r>
            </w:ins>
          </w:p>
        </w:tc>
        <w:tc>
          <w:tcPr>
            <w:tcW w:w="1985" w:type="dxa"/>
          </w:tcPr>
          <w:p w14:paraId="201E9594" w14:textId="77777777" w:rsidR="005179D5" w:rsidRDefault="006D5154">
            <w:pPr>
              <w:spacing w:after="0"/>
              <w:jc w:val="center"/>
              <w:rPr>
                <w:rFonts w:ascii="Arial" w:eastAsiaTheme="minorEastAsia" w:hAnsi="Arial" w:cs="Arial"/>
                <w:lang w:eastAsia="zh-CN"/>
              </w:rPr>
            </w:pPr>
            <w:ins w:id="646" w:author="OPPO (Qianxi)" w:date="2021-04-14T14:08:00Z">
              <w:r>
                <w:rPr>
                  <w:rFonts w:ascii="Arial" w:eastAsiaTheme="minorEastAsia" w:hAnsi="Arial" w:cs="Arial" w:hint="eastAsia"/>
                  <w:lang w:eastAsia="zh-CN"/>
                </w:rPr>
                <w:t>N</w:t>
              </w:r>
              <w:r>
                <w:rPr>
                  <w:rFonts w:ascii="Arial" w:eastAsiaTheme="minorEastAsia" w:hAnsi="Arial" w:cs="Arial"/>
                  <w:lang w:eastAsia="zh-CN"/>
                </w:rPr>
                <w:t>o</w:t>
              </w:r>
            </w:ins>
          </w:p>
        </w:tc>
        <w:tc>
          <w:tcPr>
            <w:tcW w:w="6045" w:type="dxa"/>
          </w:tcPr>
          <w:p w14:paraId="505D0FA7" w14:textId="77777777" w:rsidR="005179D5" w:rsidRDefault="006D5154">
            <w:pPr>
              <w:overflowPunct/>
              <w:autoSpaceDE/>
              <w:autoSpaceDN/>
              <w:adjustRightInd/>
              <w:spacing w:after="0"/>
              <w:textAlignment w:val="auto"/>
              <w:rPr>
                <w:rFonts w:ascii="Arial" w:hAnsi="Arial" w:cs="Arial"/>
                <w:szCs w:val="16"/>
                <w:lang w:val="en-US" w:eastAsia="ko-KR"/>
              </w:rPr>
            </w:pPr>
            <w:ins w:id="647" w:author="OPPO (Qianxi)" w:date="2021-04-14T14:08:00Z">
              <w:r>
                <w:rPr>
                  <w:rFonts w:ascii="Arial" w:eastAsiaTheme="minorEastAsia" w:hAnsi="Arial" w:cs="Arial"/>
                  <w:szCs w:val="16"/>
                  <w:lang w:val="en-US" w:eastAsia="zh-CN"/>
                </w:rPr>
                <w:t>There are even more important issues on the table, and we understand there is a trend in RAN2 that no LS to RAN1 is preferred.. if that is the case, we do not think this issue is of the first prio for consideration of LS delivery..</w:t>
              </w:r>
            </w:ins>
          </w:p>
        </w:tc>
      </w:tr>
      <w:tr w:rsidR="005179D5" w14:paraId="74C158A7" w14:textId="77777777">
        <w:trPr>
          <w:ins w:id="648" w:author="Huawei" w:date="2021-04-14T15:23:00Z"/>
        </w:trPr>
        <w:tc>
          <w:tcPr>
            <w:tcW w:w="1809" w:type="dxa"/>
          </w:tcPr>
          <w:p w14:paraId="17011FFC" w14:textId="77777777" w:rsidR="005179D5" w:rsidRDefault="006D5154">
            <w:pPr>
              <w:spacing w:after="0"/>
              <w:jc w:val="center"/>
              <w:rPr>
                <w:ins w:id="649" w:author="Huawei" w:date="2021-04-14T15:23:00Z"/>
                <w:rFonts w:ascii="Arial" w:eastAsiaTheme="minorEastAsia" w:hAnsi="Arial" w:cs="Arial"/>
                <w:lang w:eastAsia="zh-CN"/>
              </w:rPr>
            </w:pPr>
            <w:ins w:id="650" w:author="Huawei" w:date="2021-04-14T15:23:00Z">
              <w:r>
                <w:rPr>
                  <w:rFonts w:ascii="Arial" w:eastAsiaTheme="minorEastAsia" w:hAnsi="Arial" w:cs="Arial" w:hint="eastAsia"/>
                  <w:lang w:eastAsia="zh-CN"/>
                </w:rPr>
                <w:t>H</w:t>
              </w:r>
              <w:r>
                <w:rPr>
                  <w:rFonts w:ascii="Arial" w:eastAsiaTheme="minorEastAsia" w:hAnsi="Arial" w:cs="Arial"/>
                  <w:lang w:eastAsia="zh-CN"/>
                </w:rPr>
                <w:t>uawei, HiSilicon</w:t>
              </w:r>
            </w:ins>
          </w:p>
        </w:tc>
        <w:tc>
          <w:tcPr>
            <w:tcW w:w="1985" w:type="dxa"/>
          </w:tcPr>
          <w:p w14:paraId="2134CB1C" w14:textId="77777777" w:rsidR="005179D5" w:rsidRDefault="006D5154">
            <w:pPr>
              <w:spacing w:after="0"/>
              <w:jc w:val="center"/>
              <w:rPr>
                <w:ins w:id="651" w:author="Huawei" w:date="2021-04-14T15:23:00Z"/>
                <w:rFonts w:ascii="Arial" w:eastAsiaTheme="minorEastAsia" w:hAnsi="Arial" w:cs="Arial"/>
                <w:lang w:eastAsia="zh-CN"/>
              </w:rPr>
            </w:pPr>
            <w:ins w:id="652" w:author="Huawei" w:date="2021-04-14T15:23:00Z">
              <w:r>
                <w:rPr>
                  <w:rFonts w:ascii="Arial" w:eastAsiaTheme="minorEastAsia" w:hAnsi="Arial" w:cs="Arial" w:hint="eastAsia"/>
                  <w:lang w:eastAsia="zh-CN"/>
                </w:rPr>
                <w:t>N</w:t>
              </w:r>
              <w:r>
                <w:rPr>
                  <w:rFonts w:ascii="Arial" w:eastAsiaTheme="minorEastAsia" w:hAnsi="Arial" w:cs="Arial"/>
                  <w:lang w:eastAsia="zh-CN"/>
                </w:rPr>
                <w:t>o</w:t>
              </w:r>
            </w:ins>
          </w:p>
        </w:tc>
        <w:tc>
          <w:tcPr>
            <w:tcW w:w="6045" w:type="dxa"/>
          </w:tcPr>
          <w:p w14:paraId="0160AC5F" w14:textId="77777777" w:rsidR="005179D5" w:rsidRDefault="006D5154">
            <w:pPr>
              <w:overflowPunct/>
              <w:autoSpaceDE/>
              <w:autoSpaceDN/>
              <w:adjustRightInd/>
              <w:spacing w:after="0"/>
              <w:textAlignment w:val="auto"/>
              <w:rPr>
                <w:ins w:id="653" w:author="Huawei" w:date="2021-04-14T15:23:00Z"/>
                <w:rFonts w:ascii="Arial" w:eastAsiaTheme="minorEastAsia" w:hAnsi="Arial" w:cs="Arial"/>
                <w:szCs w:val="16"/>
                <w:lang w:val="en-US" w:eastAsia="zh-CN"/>
              </w:rPr>
            </w:pPr>
            <w:ins w:id="654" w:author="Huawei" w:date="2021-04-14T15:23:00Z">
              <w:r>
                <w:rPr>
                  <w:rFonts w:ascii="Arial" w:eastAsiaTheme="minorEastAsia" w:hAnsi="Arial" w:cs="Arial"/>
                  <w:szCs w:val="16"/>
                  <w:lang w:val="en-US" w:eastAsia="zh-CN"/>
                </w:rPr>
                <w:t>We don’t think we need to align every terminology in RAN2 with</w:t>
              </w:r>
            </w:ins>
            <w:ins w:id="655" w:author="Huawei" w:date="2021-04-14T15:24:00Z">
              <w:r>
                <w:rPr>
                  <w:rFonts w:ascii="Arial" w:eastAsiaTheme="minorEastAsia" w:hAnsi="Arial" w:cs="Arial"/>
                  <w:szCs w:val="16"/>
                  <w:lang w:val="en-US" w:eastAsia="zh-CN"/>
                </w:rPr>
                <w:t xml:space="preserve"> that in</w:t>
              </w:r>
            </w:ins>
            <w:ins w:id="656" w:author="Huawei" w:date="2021-04-14T15:23:00Z">
              <w:r>
                <w:rPr>
                  <w:rFonts w:ascii="Arial" w:eastAsiaTheme="minorEastAsia" w:hAnsi="Arial" w:cs="Arial"/>
                  <w:szCs w:val="16"/>
                  <w:lang w:val="en-US" w:eastAsia="zh-CN"/>
                </w:rPr>
                <w:t xml:space="preserve"> RAN1. </w:t>
              </w:r>
            </w:ins>
          </w:p>
        </w:tc>
      </w:tr>
      <w:tr w:rsidR="005179D5" w14:paraId="2312E936" w14:textId="77777777">
        <w:trPr>
          <w:ins w:id="657" w:author="ASUSTeK-Xinra" w:date="2021-04-14T16:26:00Z"/>
        </w:trPr>
        <w:tc>
          <w:tcPr>
            <w:tcW w:w="1809" w:type="dxa"/>
          </w:tcPr>
          <w:p w14:paraId="3872FBF3" w14:textId="77777777" w:rsidR="005179D5" w:rsidRDefault="006D5154">
            <w:pPr>
              <w:spacing w:after="0"/>
              <w:jc w:val="center"/>
              <w:rPr>
                <w:ins w:id="658" w:author="ASUSTeK-Xinra" w:date="2021-04-14T16:26:00Z"/>
                <w:rFonts w:ascii="Arial" w:eastAsiaTheme="minorEastAsia" w:hAnsi="Arial" w:cs="Arial"/>
                <w:lang w:eastAsia="zh-CN"/>
              </w:rPr>
            </w:pPr>
            <w:ins w:id="659" w:author="ASUSTeK-Xinra" w:date="2021-04-14T16:26:00Z">
              <w:r>
                <w:rPr>
                  <w:rFonts w:ascii="Arial" w:eastAsia="PMingLiU" w:hAnsi="Arial" w:cs="Arial" w:hint="eastAsia"/>
                  <w:lang w:eastAsia="zh-TW"/>
                </w:rPr>
                <w:t>ASUSTeK</w:t>
              </w:r>
            </w:ins>
          </w:p>
        </w:tc>
        <w:tc>
          <w:tcPr>
            <w:tcW w:w="1985" w:type="dxa"/>
          </w:tcPr>
          <w:p w14:paraId="2E387345" w14:textId="77777777" w:rsidR="005179D5" w:rsidRDefault="006D5154">
            <w:pPr>
              <w:spacing w:after="0"/>
              <w:jc w:val="center"/>
              <w:rPr>
                <w:ins w:id="660" w:author="ASUSTeK-Xinra" w:date="2021-04-14T16:26:00Z"/>
                <w:rFonts w:ascii="Arial" w:eastAsiaTheme="minorEastAsia" w:hAnsi="Arial" w:cs="Arial"/>
                <w:lang w:eastAsia="zh-CN"/>
              </w:rPr>
            </w:pPr>
            <w:ins w:id="661" w:author="ASUSTeK-Xinra" w:date="2021-04-14T16:26:00Z">
              <w:r>
                <w:rPr>
                  <w:rFonts w:ascii="Arial" w:eastAsia="PMingLiU" w:hAnsi="Arial" w:cs="Arial"/>
                  <w:lang w:eastAsia="zh-TW"/>
                </w:rPr>
                <w:t>No</w:t>
              </w:r>
            </w:ins>
          </w:p>
        </w:tc>
        <w:tc>
          <w:tcPr>
            <w:tcW w:w="6045" w:type="dxa"/>
          </w:tcPr>
          <w:p w14:paraId="46AAD750" w14:textId="77777777" w:rsidR="005179D5" w:rsidRDefault="005179D5">
            <w:pPr>
              <w:overflowPunct/>
              <w:autoSpaceDE/>
              <w:autoSpaceDN/>
              <w:adjustRightInd/>
              <w:spacing w:after="0"/>
              <w:textAlignment w:val="auto"/>
              <w:rPr>
                <w:ins w:id="662" w:author="ASUSTeK-Xinra" w:date="2021-04-14T16:26:00Z"/>
                <w:rFonts w:ascii="Arial" w:eastAsiaTheme="minorEastAsia" w:hAnsi="Arial" w:cs="Arial"/>
                <w:szCs w:val="16"/>
                <w:lang w:val="en-US" w:eastAsia="zh-CN"/>
              </w:rPr>
            </w:pPr>
          </w:p>
        </w:tc>
      </w:tr>
      <w:tr w:rsidR="005179D5" w14:paraId="399E267C" w14:textId="77777777">
        <w:trPr>
          <w:ins w:id="663" w:author="CATT" w:date="2021-04-14T18:11:00Z"/>
        </w:trPr>
        <w:tc>
          <w:tcPr>
            <w:tcW w:w="1809" w:type="dxa"/>
          </w:tcPr>
          <w:p w14:paraId="27898B98" w14:textId="77777777" w:rsidR="005179D5" w:rsidRPr="005179D5" w:rsidRDefault="006D5154">
            <w:pPr>
              <w:spacing w:after="0"/>
              <w:jc w:val="center"/>
              <w:rPr>
                <w:ins w:id="664" w:author="CATT" w:date="2021-04-14T18:11:00Z"/>
                <w:rFonts w:ascii="Arial" w:eastAsiaTheme="minorEastAsia" w:hAnsi="Arial" w:cs="Arial"/>
                <w:lang w:eastAsia="zh-CN"/>
                <w:rPrChange w:id="665" w:author="CATT" w:date="2021-04-14T18:11:00Z">
                  <w:rPr>
                    <w:ins w:id="666" w:author="CATT" w:date="2021-04-14T18:11:00Z"/>
                    <w:rFonts w:ascii="Arial" w:eastAsia="PMingLiU" w:hAnsi="Arial" w:cs="Arial"/>
                    <w:lang w:eastAsia="zh-TW"/>
                  </w:rPr>
                </w:rPrChange>
              </w:rPr>
            </w:pPr>
            <w:ins w:id="667" w:author="CATT" w:date="2021-04-14T18:11:00Z">
              <w:r>
                <w:rPr>
                  <w:rFonts w:ascii="Arial" w:eastAsiaTheme="minorEastAsia" w:hAnsi="Arial" w:cs="Arial" w:hint="eastAsia"/>
                  <w:lang w:eastAsia="zh-CN"/>
                </w:rPr>
                <w:t>CATT</w:t>
              </w:r>
            </w:ins>
          </w:p>
        </w:tc>
        <w:tc>
          <w:tcPr>
            <w:tcW w:w="1985" w:type="dxa"/>
          </w:tcPr>
          <w:p w14:paraId="62BD0AED" w14:textId="77777777" w:rsidR="005179D5" w:rsidRPr="005179D5" w:rsidRDefault="006D5154">
            <w:pPr>
              <w:spacing w:after="0"/>
              <w:jc w:val="center"/>
              <w:rPr>
                <w:ins w:id="668" w:author="CATT" w:date="2021-04-14T18:11:00Z"/>
                <w:rFonts w:ascii="Arial" w:eastAsiaTheme="minorEastAsia" w:hAnsi="Arial" w:cs="Arial"/>
                <w:lang w:eastAsia="zh-CN"/>
                <w:rPrChange w:id="669" w:author="CATT" w:date="2021-04-14T18:11:00Z">
                  <w:rPr>
                    <w:ins w:id="670" w:author="CATT" w:date="2021-04-14T18:11:00Z"/>
                    <w:rFonts w:ascii="Arial" w:eastAsia="PMingLiU" w:hAnsi="Arial" w:cs="Arial"/>
                    <w:lang w:eastAsia="zh-TW"/>
                  </w:rPr>
                </w:rPrChange>
              </w:rPr>
            </w:pPr>
            <w:ins w:id="671" w:author="CATT" w:date="2021-04-14T18:11:00Z">
              <w:r>
                <w:rPr>
                  <w:rFonts w:ascii="Arial" w:eastAsiaTheme="minorEastAsia" w:hAnsi="Arial" w:cs="Arial" w:hint="eastAsia"/>
                  <w:lang w:eastAsia="zh-CN"/>
                </w:rPr>
                <w:t>No</w:t>
              </w:r>
            </w:ins>
          </w:p>
        </w:tc>
        <w:tc>
          <w:tcPr>
            <w:tcW w:w="6045" w:type="dxa"/>
          </w:tcPr>
          <w:p w14:paraId="09591598" w14:textId="77777777" w:rsidR="005179D5" w:rsidRDefault="005179D5">
            <w:pPr>
              <w:overflowPunct/>
              <w:autoSpaceDE/>
              <w:autoSpaceDN/>
              <w:adjustRightInd/>
              <w:spacing w:after="0"/>
              <w:textAlignment w:val="auto"/>
              <w:rPr>
                <w:ins w:id="672" w:author="CATT" w:date="2021-04-14T18:11:00Z"/>
                <w:rFonts w:ascii="Arial" w:eastAsiaTheme="minorEastAsia" w:hAnsi="Arial" w:cs="Arial"/>
                <w:szCs w:val="16"/>
                <w:lang w:val="en-US" w:eastAsia="zh-CN"/>
              </w:rPr>
            </w:pPr>
          </w:p>
        </w:tc>
      </w:tr>
      <w:tr w:rsidR="005179D5" w14:paraId="0146C53C" w14:textId="77777777">
        <w:trPr>
          <w:ins w:id="673" w:author="Fujitsu" w:date="2021-04-14T20:54:00Z"/>
        </w:trPr>
        <w:tc>
          <w:tcPr>
            <w:tcW w:w="1809" w:type="dxa"/>
          </w:tcPr>
          <w:p w14:paraId="03373AB8" w14:textId="77777777" w:rsidR="005179D5" w:rsidRDefault="006D5154">
            <w:pPr>
              <w:spacing w:after="0"/>
              <w:jc w:val="center"/>
              <w:rPr>
                <w:ins w:id="674" w:author="Fujitsu" w:date="2021-04-14T20:54:00Z"/>
                <w:rFonts w:ascii="Arial" w:eastAsiaTheme="minorEastAsia" w:hAnsi="Arial" w:cs="Arial"/>
                <w:lang w:eastAsia="zh-CN"/>
              </w:rPr>
            </w:pPr>
            <w:ins w:id="675" w:author="Fujitsu" w:date="2021-04-14T20:54:00Z">
              <w:r>
                <w:rPr>
                  <w:rFonts w:ascii="Arial" w:eastAsiaTheme="minorEastAsia" w:hAnsi="Arial" w:cs="Arial" w:hint="eastAsia"/>
                  <w:lang w:eastAsia="zh-CN"/>
                </w:rPr>
                <w:t>F</w:t>
              </w:r>
              <w:r>
                <w:rPr>
                  <w:rFonts w:ascii="Arial" w:eastAsiaTheme="minorEastAsia" w:hAnsi="Arial" w:cs="Arial"/>
                  <w:lang w:eastAsia="zh-CN"/>
                </w:rPr>
                <w:t>ujitsu</w:t>
              </w:r>
            </w:ins>
          </w:p>
        </w:tc>
        <w:tc>
          <w:tcPr>
            <w:tcW w:w="1985" w:type="dxa"/>
          </w:tcPr>
          <w:p w14:paraId="78D445E2" w14:textId="77777777" w:rsidR="005179D5" w:rsidRDefault="006D5154">
            <w:pPr>
              <w:spacing w:after="0"/>
              <w:jc w:val="center"/>
              <w:rPr>
                <w:ins w:id="676" w:author="Fujitsu" w:date="2021-04-14T20:54:00Z"/>
                <w:rFonts w:ascii="Arial" w:eastAsiaTheme="minorEastAsia" w:hAnsi="Arial" w:cs="Arial"/>
                <w:lang w:eastAsia="zh-CN"/>
              </w:rPr>
            </w:pPr>
            <w:ins w:id="677" w:author="Fujitsu" w:date="2021-04-14T20:54:00Z">
              <w:r>
                <w:rPr>
                  <w:rFonts w:ascii="Arial" w:eastAsiaTheme="minorEastAsia" w:hAnsi="Arial" w:cs="Arial" w:hint="eastAsia"/>
                  <w:lang w:eastAsia="zh-CN"/>
                </w:rPr>
                <w:t>N</w:t>
              </w:r>
              <w:r>
                <w:rPr>
                  <w:rFonts w:ascii="Arial" w:eastAsiaTheme="minorEastAsia" w:hAnsi="Arial" w:cs="Arial"/>
                  <w:lang w:eastAsia="zh-CN"/>
                </w:rPr>
                <w:t>o</w:t>
              </w:r>
            </w:ins>
          </w:p>
        </w:tc>
        <w:tc>
          <w:tcPr>
            <w:tcW w:w="6045" w:type="dxa"/>
          </w:tcPr>
          <w:p w14:paraId="0289F348" w14:textId="77777777" w:rsidR="005179D5" w:rsidRDefault="005179D5">
            <w:pPr>
              <w:overflowPunct/>
              <w:autoSpaceDE/>
              <w:autoSpaceDN/>
              <w:adjustRightInd/>
              <w:spacing w:after="0"/>
              <w:textAlignment w:val="auto"/>
              <w:rPr>
                <w:ins w:id="678" w:author="Fujitsu" w:date="2021-04-14T20:54:00Z"/>
                <w:rFonts w:ascii="Arial" w:eastAsiaTheme="minorEastAsia" w:hAnsi="Arial" w:cs="Arial"/>
                <w:szCs w:val="16"/>
                <w:lang w:val="en-US" w:eastAsia="zh-CN"/>
              </w:rPr>
            </w:pPr>
          </w:p>
        </w:tc>
      </w:tr>
      <w:tr w:rsidR="005179D5" w14:paraId="24524796" w14:textId="77777777">
        <w:trPr>
          <w:ins w:id="679" w:author="Apple - Zhibin Wu" w:date="2021-04-14T10:56:00Z"/>
        </w:trPr>
        <w:tc>
          <w:tcPr>
            <w:tcW w:w="1809" w:type="dxa"/>
          </w:tcPr>
          <w:p w14:paraId="13094B7F" w14:textId="77777777" w:rsidR="005179D5" w:rsidRDefault="006D5154">
            <w:pPr>
              <w:spacing w:after="0"/>
              <w:jc w:val="center"/>
              <w:rPr>
                <w:ins w:id="680" w:author="Apple - Zhibin Wu" w:date="2021-04-14T10:56:00Z"/>
                <w:rFonts w:ascii="Arial" w:eastAsiaTheme="minorEastAsia" w:hAnsi="Arial" w:cs="Arial"/>
                <w:lang w:eastAsia="zh-CN"/>
              </w:rPr>
            </w:pPr>
            <w:ins w:id="681" w:author="Apple - Zhibin Wu" w:date="2021-04-14T10:56:00Z">
              <w:r>
                <w:rPr>
                  <w:rFonts w:ascii="Arial" w:eastAsiaTheme="minorEastAsia" w:hAnsi="Arial" w:cs="Arial"/>
                  <w:lang w:eastAsia="zh-CN"/>
                </w:rPr>
                <w:t>Apple</w:t>
              </w:r>
            </w:ins>
          </w:p>
        </w:tc>
        <w:tc>
          <w:tcPr>
            <w:tcW w:w="1985" w:type="dxa"/>
          </w:tcPr>
          <w:p w14:paraId="66A1F031" w14:textId="77777777" w:rsidR="005179D5" w:rsidRDefault="006D5154">
            <w:pPr>
              <w:spacing w:after="0"/>
              <w:jc w:val="center"/>
              <w:rPr>
                <w:ins w:id="682" w:author="Apple - Zhibin Wu" w:date="2021-04-14T10:56:00Z"/>
                <w:rFonts w:ascii="Arial" w:eastAsiaTheme="minorEastAsia" w:hAnsi="Arial" w:cs="Arial"/>
                <w:lang w:eastAsia="zh-CN"/>
              </w:rPr>
            </w:pPr>
            <w:ins w:id="683" w:author="Apple - Zhibin Wu" w:date="2021-04-14T10:56:00Z">
              <w:r>
                <w:rPr>
                  <w:rFonts w:ascii="Arial" w:eastAsiaTheme="minorEastAsia" w:hAnsi="Arial" w:cs="Arial"/>
                  <w:lang w:eastAsia="zh-CN"/>
                </w:rPr>
                <w:t>No</w:t>
              </w:r>
            </w:ins>
          </w:p>
        </w:tc>
        <w:tc>
          <w:tcPr>
            <w:tcW w:w="6045" w:type="dxa"/>
          </w:tcPr>
          <w:p w14:paraId="6D886331" w14:textId="77777777" w:rsidR="005179D5" w:rsidRDefault="005179D5">
            <w:pPr>
              <w:overflowPunct/>
              <w:autoSpaceDE/>
              <w:autoSpaceDN/>
              <w:adjustRightInd/>
              <w:spacing w:after="0"/>
              <w:textAlignment w:val="auto"/>
              <w:rPr>
                <w:ins w:id="684" w:author="Apple - Zhibin Wu" w:date="2021-04-14T10:56:00Z"/>
                <w:rFonts w:ascii="Arial" w:eastAsiaTheme="minorEastAsia" w:hAnsi="Arial" w:cs="Arial"/>
                <w:szCs w:val="16"/>
                <w:lang w:val="en-US" w:eastAsia="zh-CN"/>
              </w:rPr>
            </w:pPr>
          </w:p>
        </w:tc>
      </w:tr>
      <w:tr w:rsidR="005179D5" w14:paraId="60CE684D" w14:textId="77777777">
        <w:trPr>
          <w:ins w:id="685" w:author="vivo(Jing)" w:date="2021-04-15T10:35:00Z"/>
        </w:trPr>
        <w:tc>
          <w:tcPr>
            <w:tcW w:w="1809" w:type="dxa"/>
          </w:tcPr>
          <w:p w14:paraId="039117D8" w14:textId="77777777" w:rsidR="005179D5" w:rsidRDefault="006D5154">
            <w:pPr>
              <w:spacing w:after="0"/>
              <w:jc w:val="center"/>
              <w:rPr>
                <w:ins w:id="686" w:author="vivo(Jing)" w:date="2021-04-15T10:35:00Z"/>
                <w:rFonts w:ascii="Arial" w:eastAsiaTheme="minorEastAsia" w:hAnsi="Arial" w:cs="Arial"/>
                <w:lang w:eastAsia="zh-CN"/>
              </w:rPr>
            </w:pPr>
            <w:ins w:id="687" w:author="vivo(Jing)" w:date="2021-04-15T10:35:00Z">
              <w:r>
                <w:rPr>
                  <w:rFonts w:ascii="Arial" w:eastAsiaTheme="minorEastAsia" w:hAnsi="Arial" w:cs="Arial"/>
                  <w:lang w:eastAsia="zh-CN"/>
                </w:rPr>
                <w:t>vivo</w:t>
              </w:r>
            </w:ins>
          </w:p>
        </w:tc>
        <w:tc>
          <w:tcPr>
            <w:tcW w:w="1985" w:type="dxa"/>
          </w:tcPr>
          <w:p w14:paraId="704C5E7B" w14:textId="77777777" w:rsidR="005179D5" w:rsidRDefault="006D5154">
            <w:pPr>
              <w:spacing w:after="0"/>
              <w:jc w:val="center"/>
              <w:rPr>
                <w:ins w:id="688" w:author="vivo(Jing)" w:date="2021-04-15T10:35:00Z"/>
                <w:rFonts w:ascii="Arial" w:eastAsiaTheme="minorEastAsia" w:hAnsi="Arial" w:cs="Arial"/>
                <w:lang w:eastAsia="zh-CN"/>
              </w:rPr>
            </w:pPr>
            <w:ins w:id="689" w:author="vivo(Jing)" w:date="2021-04-15T10:35:00Z">
              <w:r>
                <w:rPr>
                  <w:rFonts w:ascii="Arial" w:eastAsiaTheme="minorEastAsia" w:hAnsi="Arial" w:cs="Arial"/>
                  <w:lang w:eastAsia="zh-CN"/>
                </w:rPr>
                <w:t>Yes</w:t>
              </w:r>
            </w:ins>
          </w:p>
        </w:tc>
        <w:tc>
          <w:tcPr>
            <w:tcW w:w="6045" w:type="dxa"/>
          </w:tcPr>
          <w:p w14:paraId="3CD18A8C" w14:textId="77777777" w:rsidR="005179D5" w:rsidRDefault="006D5154">
            <w:pPr>
              <w:overflowPunct/>
              <w:autoSpaceDE/>
              <w:autoSpaceDN/>
              <w:adjustRightInd/>
              <w:spacing w:after="0"/>
              <w:textAlignment w:val="auto"/>
              <w:rPr>
                <w:ins w:id="690" w:author="vivo(Jing)" w:date="2021-04-15T10:35:00Z"/>
                <w:rFonts w:ascii="Arial" w:eastAsiaTheme="minorEastAsia" w:hAnsi="Arial" w:cs="Arial"/>
                <w:szCs w:val="16"/>
                <w:lang w:val="en-US" w:eastAsia="zh-CN"/>
              </w:rPr>
            </w:pPr>
            <w:ins w:id="691" w:author="vivo(Jing)" w:date="2021-04-15T10:35:00Z">
              <w:r>
                <w:rPr>
                  <w:rFonts w:ascii="Arial" w:eastAsiaTheme="minorEastAsia" w:hAnsi="Arial" w:cs="Arial"/>
                  <w:szCs w:val="16"/>
                  <w:lang w:val="en-US" w:eastAsia="zh-CN"/>
                </w:rPr>
                <w:t>Proponent.</w:t>
              </w:r>
            </w:ins>
          </w:p>
          <w:p w14:paraId="4DBCEC0F" w14:textId="77777777" w:rsidR="005179D5" w:rsidRDefault="006D5154">
            <w:pPr>
              <w:overflowPunct/>
              <w:autoSpaceDE/>
              <w:autoSpaceDN/>
              <w:adjustRightInd/>
              <w:spacing w:after="0"/>
              <w:textAlignment w:val="auto"/>
              <w:rPr>
                <w:ins w:id="692" w:author="vivo(Jing)" w:date="2021-04-15T10:35:00Z"/>
                <w:rFonts w:ascii="Arial" w:eastAsiaTheme="minorEastAsia" w:hAnsi="Arial" w:cs="Arial"/>
                <w:szCs w:val="16"/>
                <w:lang w:val="en-US" w:eastAsia="zh-CN"/>
              </w:rPr>
            </w:pPr>
            <w:ins w:id="693" w:author="vivo(Jing)" w:date="2021-04-15T10:35:00Z">
              <w:r>
                <w:rPr>
                  <w:rFonts w:ascii="Arial" w:eastAsiaTheme="minorEastAsia" w:hAnsi="Arial" w:cs="Arial"/>
                  <w:szCs w:val="16"/>
                  <w:lang w:val="en-US" w:eastAsia="zh-CN"/>
                </w:rPr>
                <w:t xml:space="preserve">Although in the proposal we suggest to send an LS to RAN1 to kindly request them to change 38.212, this issue is actually caused by RAN2 because it is RAN2 MAC specification which introduces a new term </w:t>
              </w:r>
              <w:r>
                <w:rPr>
                  <w:rFonts w:ascii="Arial" w:eastAsiaTheme="minorEastAsia" w:hAnsi="Arial" w:cs="Arial"/>
                  <w:i/>
                  <w:iCs/>
                  <w:szCs w:val="16"/>
                  <w:lang w:val="en-US" w:eastAsia="zh-CN"/>
                </w:rPr>
                <w:t>‘sidelink process ID’</w:t>
              </w:r>
              <w:r>
                <w:rPr>
                  <w:rFonts w:ascii="Arial" w:eastAsiaTheme="minorEastAsia" w:hAnsi="Arial" w:cs="Arial"/>
                  <w:szCs w:val="16"/>
                  <w:lang w:val="en-US" w:eastAsia="zh-CN"/>
                </w:rPr>
                <w:t xml:space="preserve"> and is not aligned with 38.212 on SCI format. The reason why we don’t suggest to change MAC specification is the foreseen specification impact as this term is used in a lot of places in 38.321.</w:t>
              </w:r>
            </w:ins>
          </w:p>
          <w:p w14:paraId="63B8D510" w14:textId="77777777" w:rsidR="005179D5" w:rsidRDefault="005179D5">
            <w:pPr>
              <w:overflowPunct/>
              <w:autoSpaceDE/>
              <w:autoSpaceDN/>
              <w:adjustRightInd/>
              <w:spacing w:after="0"/>
              <w:textAlignment w:val="auto"/>
              <w:rPr>
                <w:ins w:id="694" w:author="vivo(Jing)" w:date="2021-04-15T10:35:00Z"/>
                <w:rFonts w:ascii="Arial" w:eastAsiaTheme="minorEastAsia" w:hAnsi="Arial" w:cs="Arial"/>
                <w:szCs w:val="16"/>
                <w:lang w:val="en-US" w:eastAsia="zh-CN"/>
              </w:rPr>
            </w:pPr>
          </w:p>
          <w:p w14:paraId="44D2A9F1" w14:textId="77777777" w:rsidR="005179D5" w:rsidRDefault="006D5154">
            <w:pPr>
              <w:overflowPunct/>
              <w:autoSpaceDE/>
              <w:autoSpaceDN/>
              <w:adjustRightInd/>
              <w:spacing w:after="0"/>
              <w:textAlignment w:val="auto"/>
              <w:rPr>
                <w:ins w:id="695" w:author="vivo(Jing)" w:date="2021-04-15T10:35:00Z"/>
                <w:rFonts w:ascii="Arial" w:eastAsiaTheme="minorEastAsia" w:hAnsi="Arial" w:cs="Arial"/>
                <w:szCs w:val="16"/>
                <w:lang w:val="en-US" w:eastAsia="zh-CN"/>
              </w:rPr>
            </w:pPr>
            <w:ins w:id="696" w:author="vivo(Jing)" w:date="2021-04-15T10:35:00Z">
              <w:r>
                <w:rPr>
                  <w:rFonts w:ascii="Arial" w:eastAsiaTheme="minorEastAsia" w:hAnsi="Arial" w:cs="Arial"/>
                  <w:szCs w:val="16"/>
                  <w:lang w:val="en-US" w:eastAsia="zh-CN"/>
                </w:rPr>
                <w:t xml:space="preserve">If we don’t like to change MAC on this </w:t>
              </w:r>
              <w:r>
                <w:rPr>
                  <w:rFonts w:ascii="Arial" w:eastAsiaTheme="minorEastAsia" w:hAnsi="Arial" w:cs="Arial"/>
                  <w:i/>
                  <w:iCs/>
                  <w:szCs w:val="16"/>
                  <w:lang w:val="en-US" w:eastAsia="zh-CN"/>
                </w:rPr>
                <w:t>term ‘sidelink process ID’</w:t>
              </w:r>
              <w:r>
                <w:rPr>
                  <w:rFonts w:ascii="Arial" w:eastAsiaTheme="minorEastAsia" w:hAnsi="Arial" w:cs="Arial"/>
                  <w:szCs w:val="16"/>
                  <w:lang w:val="en-US" w:eastAsia="zh-CN"/>
                </w:rPr>
                <w:t xml:space="preserve"> in procedure text, we can add a note to solve the possible misunderstanding. And we can still consider to tell RAN1.</w:t>
              </w:r>
            </w:ins>
          </w:p>
        </w:tc>
      </w:tr>
      <w:tr w:rsidR="005179D5" w14:paraId="6C5FBC02" w14:textId="77777777">
        <w:trPr>
          <w:ins w:id="697" w:author="Lenovo (Jing)" w:date="2021-04-15T12:50:00Z"/>
        </w:trPr>
        <w:tc>
          <w:tcPr>
            <w:tcW w:w="1809" w:type="dxa"/>
            <w:tcBorders>
              <w:top w:val="single" w:sz="4" w:space="0" w:color="auto"/>
              <w:left w:val="single" w:sz="4" w:space="0" w:color="auto"/>
              <w:bottom w:val="single" w:sz="4" w:space="0" w:color="auto"/>
              <w:right w:val="single" w:sz="4" w:space="0" w:color="auto"/>
            </w:tcBorders>
          </w:tcPr>
          <w:p w14:paraId="6984456F" w14:textId="77777777" w:rsidR="005179D5" w:rsidRDefault="006D5154">
            <w:pPr>
              <w:spacing w:after="0"/>
              <w:jc w:val="center"/>
              <w:rPr>
                <w:ins w:id="698" w:author="Lenovo (Jing)" w:date="2021-04-15T12:50:00Z"/>
                <w:rFonts w:ascii="Arial" w:eastAsiaTheme="minorEastAsia" w:hAnsi="Arial" w:cs="Arial"/>
                <w:lang w:eastAsia="zh-CN"/>
              </w:rPr>
            </w:pPr>
            <w:ins w:id="699" w:author="Lenovo (Jing)" w:date="2021-04-15T12:50:00Z">
              <w:r>
                <w:rPr>
                  <w:rFonts w:ascii="Arial" w:eastAsiaTheme="minorEastAsia" w:hAnsi="Arial" w:cs="Arial" w:hint="eastAsia"/>
                  <w:lang w:eastAsia="zh-CN"/>
                </w:rPr>
                <w:lastRenderedPageBreak/>
                <w:t>L</w:t>
              </w:r>
              <w:r>
                <w:rPr>
                  <w:rFonts w:ascii="Arial" w:eastAsiaTheme="minorEastAsia" w:hAnsi="Arial" w:cs="Arial"/>
                  <w:lang w:eastAsia="zh-CN"/>
                </w:rPr>
                <w:t>enovo</w:t>
              </w:r>
            </w:ins>
          </w:p>
        </w:tc>
        <w:tc>
          <w:tcPr>
            <w:tcW w:w="1985" w:type="dxa"/>
            <w:tcBorders>
              <w:top w:val="single" w:sz="4" w:space="0" w:color="auto"/>
              <w:left w:val="single" w:sz="4" w:space="0" w:color="auto"/>
              <w:bottom w:val="single" w:sz="4" w:space="0" w:color="auto"/>
              <w:right w:val="single" w:sz="4" w:space="0" w:color="auto"/>
            </w:tcBorders>
          </w:tcPr>
          <w:p w14:paraId="1268B002" w14:textId="77777777" w:rsidR="005179D5" w:rsidRDefault="006D5154">
            <w:pPr>
              <w:spacing w:after="0"/>
              <w:jc w:val="center"/>
              <w:rPr>
                <w:ins w:id="700" w:author="Lenovo (Jing)" w:date="2021-04-15T12:50:00Z"/>
                <w:rFonts w:ascii="Arial" w:eastAsiaTheme="minorEastAsia" w:hAnsi="Arial" w:cs="Arial"/>
                <w:lang w:eastAsia="zh-CN"/>
              </w:rPr>
            </w:pPr>
            <w:ins w:id="701" w:author="Lenovo (Jing)" w:date="2021-04-15T12:50:00Z">
              <w:r>
                <w:rPr>
                  <w:rFonts w:ascii="Arial" w:eastAsiaTheme="minorEastAsia" w:hAnsi="Arial" w:cs="Arial" w:hint="eastAsia"/>
                  <w:lang w:eastAsia="zh-CN"/>
                </w:rPr>
                <w:t>N</w:t>
              </w:r>
              <w:r>
                <w:rPr>
                  <w:rFonts w:ascii="Arial" w:eastAsiaTheme="minorEastAsia" w:hAnsi="Arial" w:cs="Arial"/>
                  <w:lang w:eastAsia="zh-CN"/>
                </w:rPr>
                <w:t>o</w:t>
              </w:r>
            </w:ins>
          </w:p>
        </w:tc>
        <w:tc>
          <w:tcPr>
            <w:tcW w:w="6045" w:type="dxa"/>
            <w:tcBorders>
              <w:top w:val="single" w:sz="4" w:space="0" w:color="auto"/>
              <w:left w:val="single" w:sz="4" w:space="0" w:color="auto"/>
              <w:bottom w:val="single" w:sz="4" w:space="0" w:color="auto"/>
              <w:right w:val="single" w:sz="4" w:space="0" w:color="auto"/>
            </w:tcBorders>
          </w:tcPr>
          <w:p w14:paraId="5534F9CB" w14:textId="77777777" w:rsidR="005179D5" w:rsidRDefault="005179D5">
            <w:pPr>
              <w:overflowPunct/>
              <w:autoSpaceDE/>
              <w:autoSpaceDN/>
              <w:adjustRightInd/>
              <w:spacing w:after="0"/>
              <w:textAlignment w:val="auto"/>
              <w:rPr>
                <w:ins w:id="702" w:author="Lenovo (Jing)" w:date="2021-04-15T12:50:00Z"/>
                <w:rFonts w:ascii="Arial" w:eastAsiaTheme="minorEastAsia" w:hAnsi="Arial" w:cs="Arial"/>
                <w:szCs w:val="16"/>
                <w:lang w:val="en-US" w:eastAsia="zh-CN"/>
              </w:rPr>
            </w:pPr>
          </w:p>
        </w:tc>
      </w:tr>
      <w:tr w:rsidR="005179D5" w14:paraId="38846310" w14:textId="77777777">
        <w:trPr>
          <w:ins w:id="703" w:author="Qualcomm" w:date="2021-04-15T02:15:00Z"/>
        </w:trPr>
        <w:tc>
          <w:tcPr>
            <w:tcW w:w="1809" w:type="dxa"/>
            <w:tcBorders>
              <w:top w:val="single" w:sz="4" w:space="0" w:color="auto"/>
              <w:left w:val="single" w:sz="4" w:space="0" w:color="auto"/>
              <w:bottom w:val="single" w:sz="4" w:space="0" w:color="auto"/>
              <w:right w:val="single" w:sz="4" w:space="0" w:color="auto"/>
            </w:tcBorders>
          </w:tcPr>
          <w:p w14:paraId="2FBC7BB5" w14:textId="77777777" w:rsidR="005179D5" w:rsidRDefault="006D5154">
            <w:pPr>
              <w:spacing w:after="0"/>
              <w:jc w:val="center"/>
              <w:rPr>
                <w:ins w:id="704" w:author="Qualcomm" w:date="2021-04-15T02:15:00Z"/>
                <w:rFonts w:ascii="Arial" w:eastAsiaTheme="minorEastAsia" w:hAnsi="Arial" w:cs="Arial"/>
                <w:lang w:eastAsia="zh-CN"/>
              </w:rPr>
            </w:pPr>
            <w:ins w:id="705" w:author="Qualcomm" w:date="2021-04-15T02:15:00Z">
              <w:r>
                <w:rPr>
                  <w:rFonts w:ascii="Arial" w:eastAsiaTheme="minorEastAsia"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6CE2A6A4" w14:textId="77777777" w:rsidR="005179D5" w:rsidRDefault="006D5154">
            <w:pPr>
              <w:spacing w:after="0"/>
              <w:jc w:val="center"/>
              <w:rPr>
                <w:ins w:id="706" w:author="Qualcomm" w:date="2021-04-15T02:15:00Z"/>
                <w:rFonts w:ascii="Arial" w:eastAsiaTheme="minorEastAsia" w:hAnsi="Arial" w:cs="Arial"/>
                <w:lang w:eastAsia="zh-CN"/>
              </w:rPr>
            </w:pPr>
            <w:ins w:id="707" w:author="Qualcomm" w:date="2021-04-15T02:15:00Z">
              <w:r>
                <w:rPr>
                  <w:rFonts w:ascii="Arial" w:eastAsiaTheme="minorEastAsia"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4E1FE441" w14:textId="77777777" w:rsidR="005179D5" w:rsidRDefault="005179D5">
            <w:pPr>
              <w:overflowPunct/>
              <w:autoSpaceDE/>
              <w:autoSpaceDN/>
              <w:adjustRightInd/>
              <w:spacing w:after="0"/>
              <w:textAlignment w:val="auto"/>
              <w:rPr>
                <w:ins w:id="708" w:author="Qualcomm" w:date="2021-04-15T02:15:00Z"/>
                <w:rFonts w:ascii="Arial" w:eastAsiaTheme="minorEastAsia" w:hAnsi="Arial" w:cs="Arial"/>
                <w:szCs w:val="16"/>
                <w:lang w:val="en-US" w:eastAsia="zh-CN"/>
              </w:rPr>
            </w:pPr>
          </w:p>
        </w:tc>
      </w:tr>
      <w:tr w:rsidR="005179D5" w14:paraId="2DCD7B13" w14:textId="77777777">
        <w:trPr>
          <w:ins w:id="709" w:author="ZTE" w:date="2021-04-15T23:18:00Z"/>
        </w:trPr>
        <w:tc>
          <w:tcPr>
            <w:tcW w:w="1809" w:type="dxa"/>
            <w:tcBorders>
              <w:top w:val="single" w:sz="4" w:space="0" w:color="auto"/>
              <w:left w:val="single" w:sz="4" w:space="0" w:color="auto"/>
              <w:bottom w:val="single" w:sz="4" w:space="0" w:color="auto"/>
              <w:right w:val="single" w:sz="4" w:space="0" w:color="auto"/>
            </w:tcBorders>
          </w:tcPr>
          <w:p w14:paraId="49D9214C" w14:textId="77777777" w:rsidR="005179D5" w:rsidRDefault="006D5154">
            <w:pPr>
              <w:spacing w:after="0"/>
              <w:jc w:val="center"/>
              <w:rPr>
                <w:ins w:id="710" w:author="ZTE" w:date="2021-04-15T23:18:00Z"/>
                <w:rFonts w:ascii="Arial" w:eastAsiaTheme="minorEastAsia" w:hAnsi="Arial" w:cs="Arial"/>
                <w:lang w:val="en-US" w:eastAsia="zh-CN"/>
              </w:rPr>
            </w:pPr>
            <w:ins w:id="711" w:author="ZTE" w:date="2021-04-15T23:18:00Z">
              <w:r>
                <w:rPr>
                  <w:rFonts w:ascii="Arial" w:eastAsiaTheme="minorEastAsia" w:hAnsi="Arial" w:cs="Arial" w:hint="eastAsia"/>
                  <w:lang w:val="en-US" w:eastAsia="zh-CN"/>
                </w:rPr>
                <w:t>ZTE</w:t>
              </w:r>
            </w:ins>
          </w:p>
        </w:tc>
        <w:tc>
          <w:tcPr>
            <w:tcW w:w="1985" w:type="dxa"/>
            <w:tcBorders>
              <w:top w:val="single" w:sz="4" w:space="0" w:color="auto"/>
              <w:left w:val="single" w:sz="4" w:space="0" w:color="auto"/>
              <w:bottom w:val="single" w:sz="4" w:space="0" w:color="auto"/>
              <w:right w:val="single" w:sz="4" w:space="0" w:color="auto"/>
            </w:tcBorders>
          </w:tcPr>
          <w:p w14:paraId="29DF3B33" w14:textId="77777777" w:rsidR="005179D5" w:rsidRDefault="006D5154">
            <w:pPr>
              <w:spacing w:after="0"/>
              <w:jc w:val="center"/>
              <w:rPr>
                <w:ins w:id="712" w:author="ZTE" w:date="2021-04-15T23:18:00Z"/>
                <w:rFonts w:ascii="Arial" w:eastAsiaTheme="minorEastAsia" w:hAnsi="Arial" w:cs="Arial"/>
                <w:lang w:val="en-US" w:eastAsia="zh-CN"/>
              </w:rPr>
            </w:pPr>
            <w:ins w:id="713" w:author="ZTE" w:date="2021-04-15T23:18:00Z">
              <w:r>
                <w:rPr>
                  <w:rFonts w:ascii="Arial" w:eastAsiaTheme="minorEastAsia" w:hAnsi="Arial" w:cs="Arial" w:hint="eastAsia"/>
                  <w:lang w:val="en-US" w:eastAsia="zh-CN"/>
                </w:rPr>
                <w:t>No</w:t>
              </w:r>
            </w:ins>
          </w:p>
        </w:tc>
        <w:tc>
          <w:tcPr>
            <w:tcW w:w="6045" w:type="dxa"/>
            <w:tcBorders>
              <w:top w:val="single" w:sz="4" w:space="0" w:color="auto"/>
              <w:left w:val="single" w:sz="4" w:space="0" w:color="auto"/>
              <w:bottom w:val="single" w:sz="4" w:space="0" w:color="auto"/>
              <w:right w:val="single" w:sz="4" w:space="0" w:color="auto"/>
            </w:tcBorders>
          </w:tcPr>
          <w:p w14:paraId="73EEDE27" w14:textId="77777777" w:rsidR="005179D5" w:rsidRDefault="005179D5">
            <w:pPr>
              <w:overflowPunct/>
              <w:autoSpaceDE/>
              <w:autoSpaceDN/>
              <w:adjustRightInd/>
              <w:spacing w:after="0"/>
              <w:textAlignment w:val="auto"/>
              <w:rPr>
                <w:ins w:id="714" w:author="ZTE" w:date="2021-04-15T23:18:00Z"/>
                <w:rFonts w:ascii="Arial" w:eastAsiaTheme="minorEastAsia" w:hAnsi="Arial" w:cs="Arial"/>
                <w:szCs w:val="16"/>
                <w:lang w:val="en-US" w:eastAsia="zh-CN"/>
              </w:rPr>
            </w:pPr>
          </w:p>
        </w:tc>
      </w:tr>
      <w:tr w:rsidR="006D5154" w14:paraId="36783C4D" w14:textId="77777777">
        <w:trPr>
          <w:ins w:id="715" w:author="Intel-AA" w:date="2021-04-15T11:34:00Z"/>
        </w:trPr>
        <w:tc>
          <w:tcPr>
            <w:tcW w:w="1809" w:type="dxa"/>
            <w:tcBorders>
              <w:top w:val="single" w:sz="4" w:space="0" w:color="auto"/>
              <w:left w:val="single" w:sz="4" w:space="0" w:color="auto"/>
              <w:bottom w:val="single" w:sz="4" w:space="0" w:color="auto"/>
              <w:right w:val="single" w:sz="4" w:space="0" w:color="auto"/>
            </w:tcBorders>
          </w:tcPr>
          <w:p w14:paraId="679D84D0" w14:textId="6A85F78D" w:rsidR="006D5154" w:rsidRDefault="006D5154">
            <w:pPr>
              <w:spacing w:after="0"/>
              <w:jc w:val="center"/>
              <w:rPr>
                <w:ins w:id="716" w:author="Intel-AA" w:date="2021-04-15T11:34:00Z"/>
                <w:rFonts w:ascii="Arial" w:eastAsiaTheme="minorEastAsia" w:hAnsi="Arial" w:cs="Arial"/>
                <w:lang w:val="en-US" w:eastAsia="zh-CN"/>
              </w:rPr>
            </w:pPr>
            <w:ins w:id="717" w:author="Intel-AA" w:date="2021-04-15T11:34:00Z">
              <w:r>
                <w:rPr>
                  <w:rFonts w:ascii="Arial" w:eastAsiaTheme="minorEastAsia" w:hAnsi="Arial" w:cs="Arial"/>
                  <w:lang w:val="en-US" w:eastAsia="zh-CN"/>
                </w:rPr>
                <w:t>Intel</w:t>
              </w:r>
            </w:ins>
          </w:p>
        </w:tc>
        <w:tc>
          <w:tcPr>
            <w:tcW w:w="1985" w:type="dxa"/>
            <w:tcBorders>
              <w:top w:val="single" w:sz="4" w:space="0" w:color="auto"/>
              <w:left w:val="single" w:sz="4" w:space="0" w:color="auto"/>
              <w:bottom w:val="single" w:sz="4" w:space="0" w:color="auto"/>
              <w:right w:val="single" w:sz="4" w:space="0" w:color="auto"/>
            </w:tcBorders>
          </w:tcPr>
          <w:p w14:paraId="20FD0C36" w14:textId="59E7BF4C" w:rsidR="006D5154" w:rsidRDefault="006D5154">
            <w:pPr>
              <w:spacing w:after="0"/>
              <w:jc w:val="center"/>
              <w:rPr>
                <w:ins w:id="718" w:author="Intel-AA" w:date="2021-04-15T11:34:00Z"/>
                <w:rFonts w:ascii="Arial" w:eastAsiaTheme="minorEastAsia" w:hAnsi="Arial" w:cs="Arial"/>
                <w:lang w:val="en-US" w:eastAsia="zh-CN"/>
              </w:rPr>
            </w:pPr>
            <w:ins w:id="719" w:author="Intel-AA" w:date="2021-04-15T11:34:00Z">
              <w:r>
                <w:rPr>
                  <w:rFonts w:ascii="Arial" w:eastAsiaTheme="minorEastAsia" w:hAnsi="Arial" w:cs="Arial"/>
                  <w:lang w:val="en-US" w:eastAsia="zh-CN"/>
                </w:rPr>
                <w:t>No</w:t>
              </w:r>
            </w:ins>
          </w:p>
        </w:tc>
        <w:tc>
          <w:tcPr>
            <w:tcW w:w="6045" w:type="dxa"/>
            <w:tcBorders>
              <w:top w:val="single" w:sz="4" w:space="0" w:color="auto"/>
              <w:left w:val="single" w:sz="4" w:space="0" w:color="auto"/>
              <w:bottom w:val="single" w:sz="4" w:space="0" w:color="auto"/>
              <w:right w:val="single" w:sz="4" w:space="0" w:color="auto"/>
            </w:tcBorders>
          </w:tcPr>
          <w:p w14:paraId="26CA35A2" w14:textId="77777777" w:rsidR="006D5154" w:rsidRDefault="006D5154">
            <w:pPr>
              <w:overflowPunct/>
              <w:autoSpaceDE/>
              <w:autoSpaceDN/>
              <w:adjustRightInd/>
              <w:spacing w:after="0"/>
              <w:textAlignment w:val="auto"/>
              <w:rPr>
                <w:ins w:id="720" w:author="Intel-AA" w:date="2021-04-15T11:34:00Z"/>
                <w:rFonts w:ascii="Arial" w:eastAsiaTheme="minorEastAsia" w:hAnsi="Arial" w:cs="Arial"/>
                <w:szCs w:val="16"/>
                <w:lang w:val="en-US" w:eastAsia="zh-CN"/>
              </w:rPr>
            </w:pPr>
          </w:p>
        </w:tc>
      </w:tr>
    </w:tbl>
    <w:p w14:paraId="3EF759F3" w14:textId="77777777" w:rsidR="005179D5" w:rsidRDefault="005179D5">
      <w:pPr>
        <w:rPr>
          <w:rFonts w:eastAsia="MS Gothic"/>
        </w:rPr>
      </w:pPr>
    </w:p>
    <w:p w14:paraId="32429525" w14:textId="77777777" w:rsidR="005179D5" w:rsidRDefault="006D5154">
      <w:pPr>
        <w:pStyle w:val="7"/>
        <w:ind w:left="1276" w:hanging="1276"/>
      </w:pPr>
      <w:r>
        <w:rPr>
          <w:rFonts w:hint="eastAsia"/>
        </w:rPr>
        <w:t>Summary</w:t>
      </w:r>
      <w:r>
        <w:t xml:space="preserve"> 5A:</w:t>
      </w:r>
    </w:p>
    <w:tbl>
      <w:tblPr>
        <w:tblW w:w="64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3544"/>
      </w:tblGrid>
      <w:tr w:rsidR="005179D5" w14:paraId="46070E70" w14:textId="77777777">
        <w:tc>
          <w:tcPr>
            <w:tcW w:w="2943" w:type="dxa"/>
            <w:shd w:val="clear" w:color="auto" w:fill="E7E6E6"/>
          </w:tcPr>
          <w:p w14:paraId="3F608C6D" w14:textId="77777777" w:rsidR="005179D5" w:rsidRDefault="006D5154">
            <w:pPr>
              <w:spacing w:after="0"/>
              <w:jc w:val="center"/>
              <w:rPr>
                <w:rFonts w:ascii="Arial" w:hAnsi="Arial" w:cs="Arial"/>
                <w:lang w:eastAsia="ko-KR"/>
              </w:rPr>
            </w:pPr>
            <w:r>
              <w:rPr>
                <w:rFonts w:ascii="Arial" w:hAnsi="Arial" w:cs="Arial"/>
                <w:lang w:eastAsia="ko-KR"/>
              </w:rPr>
              <w:t>Answer</w:t>
            </w:r>
          </w:p>
        </w:tc>
        <w:tc>
          <w:tcPr>
            <w:tcW w:w="3544" w:type="dxa"/>
            <w:shd w:val="clear" w:color="auto" w:fill="E7E6E6"/>
          </w:tcPr>
          <w:p w14:paraId="75F7FF38" w14:textId="77777777" w:rsidR="005179D5" w:rsidRDefault="006D5154">
            <w:pPr>
              <w:spacing w:after="0"/>
              <w:jc w:val="center"/>
              <w:rPr>
                <w:rFonts w:ascii="Arial" w:hAnsi="Arial" w:cs="Arial"/>
                <w:lang w:eastAsia="ko-KR"/>
              </w:rPr>
            </w:pPr>
            <w:r>
              <w:rPr>
                <w:rFonts w:ascii="Arial" w:hAnsi="Arial" w:cs="Arial"/>
                <w:lang w:eastAsia="ko-KR"/>
              </w:rPr>
              <w:t>Number of supporting companies</w:t>
            </w:r>
          </w:p>
        </w:tc>
      </w:tr>
      <w:tr w:rsidR="005179D5" w14:paraId="184CFDE2" w14:textId="77777777">
        <w:tc>
          <w:tcPr>
            <w:tcW w:w="2943" w:type="dxa"/>
          </w:tcPr>
          <w:p w14:paraId="17C1CBB6" w14:textId="77777777" w:rsidR="005179D5" w:rsidRDefault="006D5154">
            <w:pPr>
              <w:spacing w:after="0"/>
              <w:jc w:val="center"/>
              <w:rPr>
                <w:rFonts w:ascii="Arial" w:hAnsi="Arial" w:cs="Arial"/>
                <w:lang w:eastAsia="ko-KR"/>
              </w:rPr>
            </w:pPr>
            <w:r>
              <w:rPr>
                <w:rFonts w:ascii="Arial" w:hAnsi="Arial" w:cs="Arial"/>
                <w:lang w:eastAsia="ko-KR"/>
              </w:rPr>
              <w:t>Yes</w:t>
            </w:r>
          </w:p>
        </w:tc>
        <w:tc>
          <w:tcPr>
            <w:tcW w:w="3544" w:type="dxa"/>
          </w:tcPr>
          <w:p w14:paraId="00B0C39D" w14:textId="1998C713" w:rsidR="005179D5" w:rsidRDefault="00341F12">
            <w:pPr>
              <w:spacing w:after="0"/>
              <w:jc w:val="center"/>
              <w:rPr>
                <w:rFonts w:ascii="Arial" w:hAnsi="Arial" w:cs="Arial"/>
                <w:lang w:eastAsia="ko-KR"/>
              </w:rPr>
            </w:pPr>
            <w:ins w:id="721" w:author="LG" w:date="2021-04-16T14:35:00Z">
              <w:r>
                <w:rPr>
                  <w:rFonts w:ascii="Arial" w:hAnsi="Arial" w:cs="Arial" w:hint="eastAsia"/>
                  <w:lang w:eastAsia="ko-KR"/>
                </w:rPr>
                <w:t>1</w:t>
              </w:r>
            </w:ins>
          </w:p>
        </w:tc>
      </w:tr>
      <w:tr w:rsidR="005179D5" w14:paraId="39F51238" w14:textId="77777777">
        <w:tc>
          <w:tcPr>
            <w:tcW w:w="2943" w:type="dxa"/>
          </w:tcPr>
          <w:p w14:paraId="5CB48225" w14:textId="77777777" w:rsidR="005179D5" w:rsidRDefault="006D5154">
            <w:pPr>
              <w:spacing w:after="0"/>
              <w:jc w:val="center"/>
              <w:rPr>
                <w:rFonts w:ascii="Arial" w:hAnsi="Arial" w:cs="Arial"/>
                <w:lang w:eastAsia="ko-KR"/>
              </w:rPr>
            </w:pPr>
            <w:r>
              <w:rPr>
                <w:rFonts w:ascii="Arial" w:hAnsi="Arial" w:cs="Arial"/>
                <w:lang w:eastAsia="ko-KR"/>
              </w:rPr>
              <w:t>No</w:t>
            </w:r>
          </w:p>
        </w:tc>
        <w:tc>
          <w:tcPr>
            <w:tcW w:w="3544" w:type="dxa"/>
          </w:tcPr>
          <w:p w14:paraId="13F1AFE1" w14:textId="1519F37B" w:rsidR="005179D5" w:rsidRDefault="00341F12">
            <w:pPr>
              <w:spacing w:after="0"/>
              <w:jc w:val="center"/>
              <w:rPr>
                <w:rFonts w:ascii="Arial" w:hAnsi="Arial" w:cs="Arial"/>
                <w:lang w:eastAsia="ko-KR"/>
              </w:rPr>
            </w:pPr>
            <w:ins w:id="722" w:author="LG" w:date="2021-04-16T14:35:00Z">
              <w:r>
                <w:rPr>
                  <w:rFonts w:ascii="Arial" w:hAnsi="Arial" w:cs="Arial" w:hint="eastAsia"/>
                  <w:lang w:eastAsia="ko-KR"/>
                </w:rPr>
                <w:t>12</w:t>
              </w:r>
            </w:ins>
          </w:p>
        </w:tc>
      </w:tr>
    </w:tbl>
    <w:p w14:paraId="09C8D320" w14:textId="77777777" w:rsidR="005179D5" w:rsidRDefault="005179D5">
      <w:pPr>
        <w:rPr>
          <w:lang w:eastAsia="ko-KR"/>
        </w:rPr>
      </w:pPr>
    </w:p>
    <w:p w14:paraId="785831DD" w14:textId="50D2AE9D" w:rsidR="005179D5" w:rsidRDefault="006D5154">
      <w:pPr>
        <w:rPr>
          <w:b/>
          <w:lang w:eastAsia="ko-KR"/>
        </w:rPr>
      </w:pPr>
      <w:r>
        <w:rPr>
          <w:b/>
        </w:rPr>
        <w:t xml:space="preserve">Recommendation 5A: </w:t>
      </w:r>
      <w:ins w:id="723" w:author="LG" w:date="2021-04-16T14:35:00Z">
        <w:r w:rsidR="00341F12">
          <w:rPr>
            <w:b/>
          </w:rPr>
          <w:t>the change in R2-2102821 is not pursued.</w:t>
        </w:r>
      </w:ins>
    </w:p>
    <w:p w14:paraId="6A7DD0D0" w14:textId="77777777" w:rsidR="005179D5" w:rsidRPr="00341F12" w:rsidRDefault="005179D5">
      <w:pPr>
        <w:rPr>
          <w:rFonts w:eastAsia="MS Gothic"/>
        </w:rPr>
      </w:pPr>
    </w:p>
    <w:p w14:paraId="77C09A32" w14:textId="77777777" w:rsidR="005179D5" w:rsidRDefault="006D5154">
      <w:pPr>
        <w:pStyle w:val="4"/>
        <w:numPr>
          <w:ilvl w:val="0"/>
          <w:numId w:val="5"/>
        </w:numPr>
        <w:ind w:left="284" w:hanging="284"/>
        <w:rPr>
          <w:lang w:eastAsia="ko-KR"/>
        </w:rPr>
      </w:pPr>
      <w:r>
        <w:rPr>
          <w:rStyle w:val="af8"/>
        </w:rPr>
        <w:t>R2-2103117</w:t>
      </w:r>
      <w:r>
        <w:rPr>
          <w:lang w:eastAsia="ko-KR"/>
        </w:rPr>
        <w:t xml:space="preserve"> (Sharp)</w:t>
      </w:r>
    </w:p>
    <w:tbl>
      <w:tblPr>
        <w:tblStyle w:val="af3"/>
        <w:tblW w:w="9631" w:type="dxa"/>
        <w:tblLayout w:type="fixed"/>
        <w:tblLook w:val="04A0" w:firstRow="1" w:lastRow="0" w:firstColumn="1" w:lastColumn="0" w:noHBand="0" w:noVBand="1"/>
      </w:tblPr>
      <w:tblGrid>
        <w:gridCol w:w="9631"/>
      </w:tblGrid>
      <w:tr w:rsidR="005179D5" w14:paraId="16CA5EE6" w14:textId="77777777">
        <w:tc>
          <w:tcPr>
            <w:tcW w:w="9631" w:type="dxa"/>
          </w:tcPr>
          <w:p w14:paraId="32E859D0" w14:textId="77777777" w:rsidR="005179D5" w:rsidRDefault="006D5154">
            <w:pPr>
              <w:pStyle w:val="B2"/>
              <w:jc w:val="left"/>
              <w:rPr>
                <w:rFonts w:eastAsia="Calibri"/>
                <w:lang w:eastAsia="ko-KR"/>
              </w:rPr>
            </w:pPr>
            <w:r>
              <w:rPr>
                <w:lang w:val="en-US" w:eastAsia="ko-KR"/>
              </w:rPr>
              <w:t xml:space="preserve"> </w:t>
            </w:r>
            <w:r>
              <w:rPr>
                <w:rFonts w:eastAsia="Calibri"/>
                <w:noProof/>
                <w:lang w:val="en-US" w:eastAsia="ko-KR"/>
              </w:rPr>
              <w:drawing>
                <wp:inline distT="0" distB="0" distL="0" distR="0" wp14:anchorId="599AD5BE" wp14:editId="2406C626">
                  <wp:extent cx="5361940" cy="1464945"/>
                  <wp:effectExtent l="0" t="0" r="0" b="1905"/>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a:picLocks noChangeAspect="1"/>
                          </pic:cNvPicPr>
                        </pic:nvPicPr>
                        <pic:blipFill>
                          <a:blip r:embed="rId21"/>
                          <a:stretch>
                            <a:fillRect/>
                          </a:stretch>
                        </pic:blipFill>
                        <pic:spPr>
                          <a:xfrm>
                            <a:off x="0" y="0"/>
                            <a:ext cx="5419029" cy="1480952"/>
                          </a:xfrm>
                          <a:prstGeom prst="rect">
                            <a:avLst/>
                          </a:prstGeom>
                        </pic:spPr>
                      </pic:pic>
                    </a:graphicData>
                  </a:graphic>
                </wp:inline>
              </w:drawing>
            </w:r>
          </w:p>
        </w:tc>
      </w:tr>
    </w:tbl>
    <w:p w14:paraId="6CA76B54" w14:textId="77777777" w:rsidR="005179D5" w:rsidRDefault="005179D5">
      <w:pPr>
        <w:rPr>
          <w:lang w:eastAsia="ko-KR"/>
        </w:rPr>
      </w:pPr>
    </w:p>
    <w:p w14:paraId="6DCD642F" w14:textId="77777777" w:rsidR="005179D5" w:rsidRDefault="006D5154">
      <w:pPr>
        <w:pStyle w:val="7"/>
        <w:ind w:left="1276" w:hanging="1276"/>
      </w:pPr>
      <w:r>
        <w:t>Question 6A:</w:t>
      </w:r>
      <w:r>
        <w:tab/>
        <w:t>Do you agree to reflect the change?</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732"/>
        <w:gridCol w:w="6426"/>
      </w:tblGrid>
      <w:tr w:rsidR="005179D5" w14:paraId="24FF2F8A" w14:textId="77777777" w:rsidTr="006D5154">
        <w:tc>
          <w:tcPr>
            <w:tcW w:w="1681" w:type="dxa"/>
            <w:shd w:val="clear" w:color="auto" w:fill="E7E6E6"/>
          </w:tcPr>
          <w:p w14:paraId="7B8943D9" w14:textId="77777777" w:rsidR="005179D5" w:rsidRDefault="006D5154">
            <w:pPr>
              <w:spacing w:after="0"/>
              <w:jc w:val="center"/>
              <w:rPr>
                <w:rFonts w:ascii="Arial" w:hAnsi="Arial" w:cs="Arial"/>
                <w:lang w:eastAsia="ko-KR"/>
              </w:rPr>
            </w:pPr>
            <w:r>
              <w:rPr>
                <w:rFonts w:ascii="Arial" w:hAnsi="Arial" w:cs="Arial"/>
                <w:lang w:eastAsia="ko-KR"/>
              </w:rPr>
              <w:t>Company</w:t>
            </w:r>
          </w:p>
        </w:tc>
        <w:tc>
          <w:tcPr>
            <w:tcW w:w="1732" w:type="dxa"/>
            <w:shd w:val="clear" w:color="auto" w:fill="E7E6E6"/>
          </w:tcPr>
          <w:p w14:paraId="5BFCE7DF" w14:textId="77777777" w:rsidR="005179D5" w:rsidRDefault="006D5154">
            <w:pPr>
              <w:spacing w:after="0"/>
              <w:jc w:val="center"/>
              <w:rPr>
                <w:rFonts w:ascii="Arial" w:hAnsi="Arial" w:cs="Arial"/>
                <w:lang w:eastAsia="ko-KR"/>
              </w:rPr>
            </w:pPr>
            <w:r>
              <w:rPr>
                <w:rFonts w:ascii="Arial" w:hAnsi="Arial" w:cs="Arial"/>
                <w:lang w:eastAsia="ko-KR"/>
              </w:rPr>
              <w:t>Yes/No</w:t>
            </w:r>
          </w:p>
        </w:tc>
        <w:tc>
          <w:tcPr>
            <w:tcW w:w="6426" w:type="dxa"/>
            <w:shd w:val="clear" w:color="auto" w:fill="E7E6E6"/>
          </w:tcPr>
          <w:p w14:paraId="10584296" w14:textId="77777777" w:rsidR="005179D5" w:rsidRDefault="006D5154">
            <w:pPr>
              <w:spacing w:after="0"/>
              <w:jc w:val="center"/>
              <w:rPr>
                <w:rFonts w:ascii="Arial" w:hAnsi="Arial" w:cs="Arial"/>
                <w:lang w:eastAsia="ko-KR"/>
              </w:rPr>
            </w:pPr>
            <w:r>
              <w:rPr>
                <w:rFonts w:ascii="Arial" w:hAnsi="Arial" w:cs="Arial"/>
                <w:lang w:eastAsia="ko-KR"/>
              </w:rPr>
              <w:t>Comment</w:t>
            </w:r>
          </w:p>
        </w:tc>
      </w:tr>
      <w:tr w:rsidR="005179D5" w14:paraId="56337040" w14:textId="77777777" w:rsidTr="006D5154">
        <w:tc>
          <w:tcPr>
            <w:tcW w:w="1681" w:type="dxa"/>
          </w:tcPr>
          <w:p w14:paraId="6CCF79B4" w14:textId="77777777" w:rsidR="005179D5" w:rsidRDefault="006D5154">
            <w:pPr>
              <w:spacing w:after="0"/>
              <w:jc w:val="center"/>
              <w:rPr>
                <w:rFonts w:ascii="Arial" w:hAnsi="Arial" w:cs="Arial"/>
                <w:lang w:eastAsia="ko-KR"/>
              </w:rPr>
            </w:pPr>
            <w:r>
              <w:rPr>
                <w:rFonts w:ascii="Arial" w:hAnsi="Arial" w:cs="Arial" w:hint="eastAsia"/>
                <w:lang w:eastAsia="ko-KR"/>
              </w:rPr>
              <w:t>LG</w:t>
            </w:r>
          </w:p>
        </w:tc>
        <w:tc>
          <w:tcPr>
            <w:tcW w:w="1732" w:type="dxa"/>
          </w:tcPr>
          <w:p w14:paraId="6E7CCD8C" w14:textId="77777777" w:rsidR="005179D5" w:rsidRDefault="006D5154">
            <w:pPr>
              <w:spacing w:after="0"/>
              <w:jc w:val="center"/>
              <w:rPr>
                <w:rFonts w:ascii="Arial" w:hAnsi="Arial" w:cs="Arial"/>
                <w:lang w:eastAsia="ko-KR"/>
              </w:rPr>
            </w:pPr>
            <w:r>
              <w:rPr>
                <w:rFonts w:ascii="Arial" w:hAnsi="Arial" w:cs="Arial"/>
                <w:lang w:eastAsia="ko-KR"/>
              </w:rPr>
              <w:t>No</w:t>
            </w:r>
          </w:p>
        </w:tc>
        <w:tc>
          <w:tcPr>
            <w:tcW w:w="6426" w:type="dxa"/>
          </w:tcPr>
          <w:p w14:paraId="44E66813" w14:textId="77777777" w:rsidR="005179D5" w:rsidRDefault="006D5154">
            <w:pPr>
              <w:overflowPunct/>
              <w:autoSpaceDE/>
              <w:autoSpaceDN/>
              <w:adjustRightInd/>
              <w:spacing w:after="0"/>
              <w:textAlignment w:val="auto"/>
              <w:rPr>
                <w:rFonts w:ascii="Arial" w:hAnsi="Arial" w:cs="Arial"/>
                <w:sz w:val="16"/>
                <w:szCs w:val="16"/>
                <w:lang w:val="en-US" w:eastAsia="ko-KR"/>
              </w:rPr>
            </w:pPr>
            <w:r>
              <w:rPr>
                <w:rFonts w:ascii="Arial" w:hAnsi="Arial" w:cs="Arial"/>
                <w:szCs w:val="16"/>
                <w:lang w:val="en-US" w:eastAsia="ko-KR"/>
              </w:rPr>
              <w:t>Although the sentence is not needed in MAC specification, there is no technical impact. Moreover, current sentence is helpful to understand the condition of HARQ buffer flushing. But we do not have a strong opinion.</w:t>
            </w:r>
          </w:p>
        </w:tc>
      </w:tr>
      <w:tr w:rsidR="005179D5" w14:paraId="1D882E29" w14:textId="77777777" w:rsidTr="006D5154">
        <w:tc>
          <w:tcPr>
            <w:tcW w:w="1681" w:type="dxa"/>
          </w:tcPr>
          <w:p w14:paraId="0E662ECE" w14:textId="77777777" w:rsidR="005179D5" w:rsidRPr="005179D5" w:rsidRDefault="006D5154">
            <w:pPr>
              <w:spacing w:after="0"/>
              <w:jc w:val="center"/>
              <w:rPr>
                <w:rFonts w:ascii="Arial" w:hAnsi="Arial" w:cs="Arial"/>
                <w:lang w:eastAsia="ko-KR"/>
                <w:rPrChange w:id="724" w:author="Samsung_Hyunjeong Kang" w:date="2021-04-14T14:23:00Z">
                  <w:rPr>
                    <w:rFonts w:ascii="Arial" w:eastAsiaTheme="minorEastAsia" w:hAnsi="Arial" w:cs="Arial"/>
                    <w:lang w:eastAsia="zh-CN"/>
                  </w:rPr>
                </w:rPrChange>
              </w:rPr>
            </w:pPr>
            <w:ins w:id="725" w:author="Samsung_Hyunjeong Kang" w:date="2021-04-14T14:23:00Z">
              <w:r>
                <w:rPr>
                  <w:rFonts w:ascii="Arial" w:hAnsi="Arial" w:cs="Arial" w:hint="eastAsia"/>
                  <w:lang w:eastAsia="ko-KR"/>
                </w:rPr>
                <w:t>Samsung</w:t>
              </w:r>
            </w:ins>
          </w:p>
        </w:tc>
        <w:tc>
          <w:tcPr>
            <w:tcW w:w="1732" w:type="dxa"/>
          </w:tcPr>
          <w:p w14:paraId="011E495D" w14:textId="77777777" w:rsidR="005179D5" w:rsidRPr="005179D5" w:rsidRDefault="006D5154">
            <w:pPr>
              <w:spacing w:after="0"/>
              <w:jc w:val="center"/>
              <w:rPr>
                <w:rFonts w:ascii="Arial" w:hAnsi="Arial" w:cs="Arial"/>
                <w:lang w:eastAsia="ko-KR"/>
                <w:rPrChange w:id="726" w:author="Samsung_Hyunjeong Kang" w:date="2021-04-14T14:23:00Z">
                  <w:rPr>
                    <w:rFonts w:ascii="Arial" w:eastAsiaTheme="minorEastAsia" w:hAnsi="Arial" w:cs="Arial"/>
                    <w:lang w:eastAsia="zh-CN"/>
                  </w:rPr>
                </w:rPrChange>
              </w:rPr>
            </w:pPr>
            <w:ins w:id="727" w:author="Samsung_Hyunjeong Kang" w:date="2021-04-14T14:23:00Z">
              <w:r>
                <w:rPr>
                  <w:rFonts w:ascii="Arial" w:hAnsi="Arial" w:cs="Arial" w:hint="eastAsia"/>
                  <w:lang w:eastAsia="ko-KR"/>
                </w:rPr>
                <w:t>No</w:t>
              </w:r>
            </w:ins>
          </w:p>
        </w:tc>
        <w:tc>
          <w:tcPr>
            <w:tcW w:w="6426" w:type="dxa"/>
          </w:tcPr>
          <w:p w14:paraId="01F134EE" w14:textId="77777777" w:rsidR="005179D5" w:rsidRDefault="006D5154">
            <w:pPr>
              <w:overflowPunct/>
              <w:autoSpaceDE/>
              <w:autoSpaceDN/>
              <w:adjustRightInd/>
              <w:spacing w:after="0"/>
              <w:textAlignment w:val="auto"/>
              <w:rPr>
                <w:rFonts w:ascii="Arial" w:hAnsi="Arial" w:cs="Arial"/>
                <w:szCs w:val="16"/>
                <w:lang w:val="en-US" w:eastAsia="ko-KR"/>
              </w:rPr>
            </w:pPr>
            <w:ins w:id="728" w:author="Samsung_Hyunjeong Kang" w:date="2021-04-14T14:26:00Z">
              <w:r>
                <w:rPr>
                  <w:rFonts w:ascii="Arial" w:hAnsi="Arial" w:cs="Arial" w:hint="eastAsia"/>
                  <w:szCs w:val="16"/>
                  <w:lang w:val="en-US" w:eastAsia="ko-KR"/>
                </w:rPr>
                <w:t xml:space="preserve">We think that </w:t>
              </w:r>
              <w:r>
                <w:rPr>
                  <w:rFonts w:ascii="Arial" w:hAnsi="Arial" w:cs="Arial"/>
                  <w:szCs w:val="16"/>
                  <w:lang w:val="en-US" w:eastAsia="ko-KR"/>
                </w:rPr>
                <w:t xml:space="preserve">the previous if clause does not cover this “negative only </w:t>
              </w:r>
            </w:ins>
            <w:ins w:id="729" w:author="Samsung_Hyunjeong Kang" w:date="2021-04-14T14:27:00Z">
              <w:r>
                <w:rPr>
                  <w:rFonts w:ascii="Arial" w:hAnsi="Arial" w:cs="Arial"/>
                  <w:szCs w:val="16"/>
                  <w:lang w:val="en-US" w:eastAsia="ko-KR"/>
                </w:rPr>
                <w:t>acknowledgement case” so it is better to keep as it is.</w:t>
              </w:r>
            </w:ins>
          </w:p>
        </w:tc>
      </w:tr>
      <w:tr w:rsidR="005179D5" w14:paraId="6E9C5796" w14:textId="77777777" w:rsidTr="006D5154">
        <w:tc>
          <w:tcPr>
            <w:tcW w:w="1681" w:type="dxa"/>
          </w:tcPr>
          <w:p w14:paraId="0C5F9381" w14:textId="77777777" w:rsidR="005179D5" w:rsidRDefault="006D5154">
            <w:pPr>
              <w:spacing w:after="0"/>
              <w:jc w:val="center"/>
              <w:rPr>
                <w:rFonts w:ascii="Arial" w:eastAsiaTheme="minorEastAsia" w:hAnsi="Arial" w:cs="Arial"/>
                <w:lang w:eastAsia="zh-CN"/>
              </w:rPr>
            </w:pPr>
            <w:ins w:id="730" w:author="OPPO (Qianxi)" w:date="2021-04-14T14:08:00Z">
              <w:r>
                <w:rPr>
                  <w:rFonts w:ascii="Arial" w:eastAsiaTheme="minorEastAsia" w:hAnsi="Arial" w:cs="Arial" w:hint="eastAsia"/>
                  <w:lang w:eastAsia="zh-CN"/>
                </w:rPr>
                <w:t>O</w:t>
              </w:r>
              <w:r>
                <w:rPr>
                  <w:rFonts w:ascii="Arial" w:eastAsiaTheme="minorEastAsia" w:hAnsi="Arial" w:cs="Arial"/>
                  <w:lang w:eastAsia="zh-CN"/>
                </w:rPr>
                <w:t>PPO</w:t>
              </w:r>
            </w:ins>
          </w:p>
        </w:tc>
        <w:tc>
          <w:tcPr>
            <w:tcW w:w="1732" w:type="dxa"/>
          </w:tcPr>
          <w:p w14:paraId="49AA7452" w14:textId="77777777" w:rsidR="005179D5" w:rsidRDefault="006D5154">
            <w:pPr>
              <w:spacing w:after="0"/>
              <w:jc w:val="center"/>
              <w:rPr>
                <w:rFonts w:ascii="Arial" w:eastAsiaTheme="minorEastAsia" w:hAnsi="Arial" w:cs="Arial"/>
                <w:lang w:eastAsia="zh-CN"/>
              </w:rPr>
            </w:pPr>
            <w:ins w:id="731" w:author="OPPO (Qianxi)" w:date="2021-04-14T14:08:00Z">
              <w:r>
                <w:rPr>
                  <w:rFonts w:ascii="Arial" w:eastAsiaTheme="minorEastAsia" w:hAnsi="Arial" w:cs="Arial"/>
                  <w:lang w:eastAsia="zh-CN"/>
                </w:rPr>
                <w:t>No</w:t>
              </w:r>
            </w:ins>
          </w:p>
        </w:tc>
        <w:tc>
          <w:tcPr>
            <w:tcW w:w="6426" w:type="dxa"/>
          </w:tcPr>
          <w:p w14:paraId="2B3D55AE" w14:textId="77777777" w:rsidR="005179D5" w:rsidRDefault="006D5154">
            <w:pPr>
              <w:overflowPunct/>
              <w:autoSpaceDE/>
              <w:autoSpaceDN/>
              <w:adjustRightInd/>
              <w:spacing w:after="0"/>
              <w:textAlignment w:val="auto"/>
              <w:rPr>
                <w:ins w:id="732" w:author="OPPO (Qianxi)" w:date="2021-04-14T14:08:00Z"/>
                <w:rFonts w:ascii="Arial" w:eastAsiaTheme="minorEastAsia" w:hAnsi="Arial" w:cs="Arial"/>
                <w:szCs w:val="16"/>
                <w:lang w:val="en-US" w:eastAsia="zh-CN"/>
              </w:rPr>
            </w:pPr>
            <w:ins w:id="733" w:author="OPPO (Qianxi)" w:date="2021-04-14T14:08:00Z">
              <w:r>
                <w:rPr>
                  <w:rFonts w:ascii="Arial" w:eastAsiaTheme="minorEastAsia" w:hAnsi="Arial" w:cs="Arial" w:hint="eastAsia"/>
                  <w:szCs w:val="16"/>
                  <w:lang w:val="en-US" w:eastAsia="zh-CN"/>
                </w:rPr>
                <w:t>i</w:t>
              </w:r>
              <w:r>
                <w:rPr>
                  <w:rFonts w:ascii="Arial" w:eastAsiaTheme="minorEastAsia" w:hAnsi="Arial" w:cs="Arial"/>
                  <w:szCs w:val="16"/>
                  <w:lang w:val="en-US" w:eastAsia="zh-CN"/>
                </w:rPr>
                <w:t xml:space="preserve">f we follow this logic, we tend to believe there should be a change on other places in MAC spec, to remove the NACK-only case, e.g., </w:t>
              </w:r>
            </w:ins>
          </w:p>
          <w:p w14:paraId="6B0CB4F2" w14:textId="77777777" w:rsidR="005179D5" w:rsidRDefault="005179D5">
            <w:pPr>
              <w:overflowPunct/>
              <w:autoSpaceDE/>
              <w:autoSpaceDN/>
              <w:adjustRightInd/>
              <w:spacing w:after="0"/>
              <w:textAlignment w:val="auto"/>
              <w:rPr>
                <w:ins w:id="734" w:author="OPPO (Qianxi)" w:date="2021-04-14T14:08:00Z"/>
                <w:rFonts w:ascii="Arial" w:eastAsiaTheme="minorEastAsia" w:hAnsi="Arial" w:cs="Arial"/>
                <w:szCs w:val="16"/>
                <w:lang w:val="en-US" w:eastAsia="zh-CN"/>
              </w:rPr>
            </w:pPr>
          </w:p>
          <w:p w14:paraId="6186A5B8" w14:textId="77777777" w:rsidR="005179D5" w:rsidRDefault="006D5154">
            <w:pPr>
              <w:overflowPunct/>
              <w:autoSpaceDE/>
              <w:autoSpaceDN/>
              <w:adjustRightInd/>
              <w:spacing w:after="0"/>
              <w:textAlignment w:val="auto"/>
              <w:rPr>
                <w:ins w:id="735" w:author="OPPO (Qianxi)" w:date="2021-04-14T14:08:00Z"/>
                <w:rFonts w:ascii="Arial" w:eastAsiaTheme="minorEastAsia" w:hAnsi="Arial" w:cs="Arial"/>
                <w:szCs w:val="16"/>
                <w:lang w:val="en-US" w:eastAsia="zh-CN"/>
              </w:rPr>
            </w:pPr>
            <w:ins w:id="736" w:author="OPPO (Qianxi)" w:date="2021-04-14T14:08:00Z">
              <w:r>
                <w:rPr>
                  <w:noProof/>
                  <w:lang w:val="en-US" w:eastAsia="ko-KR"/>
                </w:rPr>
                <w:drawing>
                  <wp:inline distT="0" distB="0" distL="0" distR="0" wp14:anchorId="32EC5767" wp14:editId="2FE1DBB7">
                    <wp:extent cx="3939540" cy="699135"/>
                    <wp:effectExtent l="0" t="0" r="3810"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2"/>
                            <a:stretch>
                              <a:fillRect/>
                            </a:stretch>
                          </pic:blipFill>
                          <pic:spPr>
                            <a:xfrm>
                              <a:off x="0" y="0"/>
                              <a:ext cx="3949027" cy="701049"/>
                            </a:xfrm>
                            <a:prstGeom prst="rect">
                              <a:avLst/>
                            </a:prstGeom>
                          </pic:spPr>
                        </pic:pic>
                      </a:graphicData>
                    </a:graphic>
                  </wp:inline>
                </w:drawing>
              </w:r>
            </w:ins>
          </w:p>
          <w:p w14:paraId="05905CCA" w14:textId="77777777" w:rsidR="005179D5" w:rsidRDefault="005179D5">
            <w:pPr>
              <w:overflowPunct/>
              <w:autoSpaceDE/>
              <w:autoSpaceDN/>
              <w:adjustRightInd/>
              <w:spacing w:after="0"/>
              <w:textAlignment w:val="auto"/>
              <w:rPr>
                <w:ins w:id="737" w:author="OPPO (Qianxi)" w:date="2021-04-14T14:08:00Z"/>
                <w:rFonts w:ascii="Arial" w:eastAsiaTheme="minorEastAsia" w:hAnsi="Arial" w:cs="Arial"/>
                <w:szCs w:val="16"/>
                <w:lang w:val="en-US" w:eastAsia="zh-CN"/>
              </w:rPr>
            </w:pPr>
          </w:p>
          <w:p w14:paraId="0E4455CD" w14:textId="77777777" w:rsidR="005179D5" w:rsidRDefault="006D5154">
            <w:pPr>
              <w:overflowPunct/>
              <w:autoSpaceDE/>
              <w:autoSpaceDN/>
              <w:adjustRightInd/>
              <w:spacing w:after="0"/>
              <w:textAlignment w:val="auto"/>
              <w:rPr>
                <w:rFonts w:ascii="Arial" w:hAnsi="Arial" w:cs="Arial"/>
                <w:szCs w:val="16"/>
                <w:lang w:val="en-US" w:eastAsia="ko-KR"/>
              </w:rPr>
            </w:pPr>
            <w:ins w:id="738" w:author="OPPO (Qianxi)" w:date="2021-04-14T14:08:00Z">
              <w:r>
                <w:rPr>
                  <w:rFonts w:ascii="Arial" w:eastAsiaTheme="minorEastAsia" w:hAnsi="Arial" w:cs="Arial" w:hint="eastAsia"/>
                  <w:szCs w:val="16"/>
                  <w:lang w:val="en-US" w:eastAsia="zh-CN"/>
                </w:rPr>
                <w:t>S</w:t>
              </w:r>
              <w:r>
                <w:rPr>
                  <w:rFonts w:ascii="Arial" w:eastAsiaTheme="minorEastAsia" w:hAnsi="Arial" w:cs="Arial"/>
                  <w:szCs w:val="16"/>
                  <w:lang w:val="en-US" w:eastAsia="zh-CN"/>
                </w:rPr>
                <w:t>o far our evaluation is that this issue is not that big, so slightly prefer no change.</w:t>
              </w:r>
            </w:ins>
          </w:p>
        </w:tc>
      </w:tr>
      <w:tr w:rsidR="005179D5" w14:paraId="5DFF3C5A" w14:textId="77777777" w:rsidTr="006D5154">
        <w:trPr>
          <w:ins w:id="739" w:author="Huawei" w:date="2021-04-14T15:24:00Z"/>
        </w:trPr>
        <w:tc>
          <w:tcPr>
            <w:tcW w:w="1681" w:type="dxa"/>
          </w:tcPr>
          <w:p w14:paraId="7ED90595" w14:textId="77777777" w:rsidR="005179D5" w:rsidRDefault="006D5154">
            <w:pPr>
              <w:spacing w:after="0"/>
              <w:jc w:val="center"/>
              <w:rPr>
                <w:ins w:id="740" w:author="Huawei" w:date="2021-04-14T15:24:00Z"/>
                <w:rFonts w:ascii="Arial" w:eastAsiaTheme="minorEastAsia" w:hAnsi="Arial" w:cs="Arial"/>
                <w:lang w:eastAsia="zh-CN"/>
              </w:rPr>
            </w:pPr>
            <w:ins w:id="741" w:author="Huawei" w:date="2021-04-14T15:24:00Z">
              <w:r>
                <w:rPr>
                  <w:rFonts w:ascii="Arial" w:eastAsiaTheme="minorEastAsia" w:hAnsi="Arial" w:cs="Arial" w:hint="eastAsia"/>
                  <w:lang w:eastAsia="zh-CN"/>
                </w:rPr>
                <w:t>H</w:t>
              </w:r>
              <w:r>
                <w:rPr>
                  <w:rFonts w:ascii="Arial" w:eastAsiaTheme="minorEastAsia" w:hAnsi="Arial" w:cs="Arial"/>
                  <w:lang w:eastAsia="zh-CN"/>
                </w:rPr>
                <w:t>uawei, HiSilicon</w:t>
              </w:r>
            </w:ins>
          </w:p>
        </w:tc>
        <w:tc>
          <w:tcPr>
            <w:tcW w:w="1732" w:type="dxa"/>
          </w:tcPr>
          <w:p w14:paraId="66B81B24" w14:textId="77777777" w:rsidR="005179D5" w:rsidRDefault="006D5154">
            <w:pPr>
              <w:spacing w:after="0"/>
              <w:jc w:val="center"/>
              <w:rPr>
                <w:ins w:id="742" w:author="Huawei" w:date="2021-04-14T15:24:00Z"/>
                <w:rFonts w:ascii="Arial" w:eastAsiaTheme="minorEastAsia" w:hAnsi="Arial" w:cs="Arial"/>
                <w:lang w:eastAsia="zh-CN"/>
              </w:rPr>
            </w:pPr>
            <w:ins w:id="743" w:author="Huawei" w:date="2021-04-14T15:24:00Z">
              <w:r>
                <w:rPr>
                  <w:rFonts w:ascii="Arial" w:eastAsiaTheme="minorEastAsia" w:hAnsi="Arial" w:cs="Arial"/>
                  <w:lang w:eastAsia="zh-CN"/>
                </w:rPr>
                <w:t>No</w:t>
              </w:r>
            </w:ins>
          </w:p>
        </w:tc>
        <w:tc>
          <w:tcPr>
            <w:tcW w:w="6426" w:type="dxa"/>
          </w:tcPr>
          <w:p w14:paraId="3FF61137" w14:textId="77777777" w:rsidR="005179D5" w:rsidRDefault="006D5154">
            <w:pPr>
              <w:overflowPunct/>
              <w:autoSpaceDE/>
              <w:autoSpaceDN/>
              <w:adjustRightInd/>
              <w:spacing w:after="0"/>
              <w:textAlignment w:val="auto"/>
              <w:rPr>
                <w:ins w:id="744" w:author="Huawei" w:date="2021-04-14T15:24:00Z"/>
                <w:rFonts w:ascii="Arial" w:eastAsiaTheme="minorEastAsia" w:hAnsi="Arial" w:cs="Arial"/>
                <w:szCs w:val="16"/>
                <w:lang w:val="en-US" w:eastAsia="zh-CN"/>
              </w:rPr>
            </w:pPr>
            <w:ins w:id="745" w:author="Huawei" w:date="2021-04-14T15:25:00Z">
              <w:r>
                <w:rPr>
                  <w:rFonts w:ascii="Arial" w:eastAsiaTheme="minorEastAsia" w:hAnsi="Arial" w:cs="Arial"/>
                  <w:szCs w:val="16"/>
                  <w:lang w:val="en-US" w:eastAsia="zh-CN"/>
                </w:rPr>
                <w:t>W</w:t>
              </w:r>
              <w:r>
                <w:rPr>
                  <w:rFonts w:ascii="Arial" w:eastAsiaTheme="minorEastAsia" w:hAnsi="Arial" w:cs="Arial" w:hint="eastAsia"/>
                  <w:szCs w:val="16"/>
                  <w:lang w:val="en-US" w:eastAsia="zh-CN"/>
                </w:rPr>
                <w:t>e</w:t>
              </w:r>
              <w:r>
                <w:rPr>
                  <w:rFonts w:ascii="Arial" w:eastAsiaTheme="minorEastAsia" w:hAnsi="Arial" w:cs="Arial"/>
                  <w:szCs w:val="16"/>
                  <w:lang w:val="en-US" w:eastAsia="zh-CN"/>
                </w:rPr>
                <w:t xml:space="preserve"> think there is no issue if we keep the current spec as it is. Even we </w:t>
              </w:r>
            </w:ins>
            <w:ins w:id="746" w:author="Huawei" w:date="2021-04-14T15:26:00Z">
              <w:r>
                <w:rPr>
                  <w:rFonts w:ascii="Arial" w:eastAsiaTheme="minorEastAsia" w:hAnsi="Arial" w:cs="Arial"/>
                  <w:szCs w:val="16"/>
                  <w:lang w:val="en-US" w:eastAsia="zh-CN"/>
                </w:rPr>
                <w:t>have some sympathy</w:t>
              </w:r>
            </w:ins>
            <w:ins w:id="747" w:author="Huawei" w:date="2021-04-14T15:25:00Z">
              <w:r>
                <w:rPr>
                  <w:rFonts w:ascii="Arial" w:eastAsiaTheme="minorEastAsia" w:hAnsi="Arial" w:cs="Arial"/>
                  <w:szCs w:val="16"/>
                  <w:lang w:val="en-US" w:eastAsia="zh-CN"/>
                </w:rPr>
                <w:t xml:space="preserve"> </w:t>
              </w:r>
            </w:ins>
            <w:ins w:id="748" w:author="Huawei" w:date="2021-04-14T15:26:00Z">
              <w:r>
                <w:rPr>
                  <w:rFonts w:ascii="Arial" w:eastAsiaTheme="minorEastAsia" w:hAnsi="Arial" w:cs="Arial"/>
                  <w:szCs w:val="16"/>
                  <w:lang w:val="en-US" w:eastAsia="zh-CN"/>
                </w:rPr>
                <w:t>on</w:t>
              </w:r>
            </w:ins>
            <w:ins w:id="749" w:author="Huawei" w:date="2021-04-14T15:25:00Z">
              <w:r>
                <w:rPr>
                  <w:rFonts w:ascii="Arial" w:eastAsiaTheme="minorEastAsia" w:hAnsi="Arial" w:cs="Arial"/>
                  <w:szCs w:val="16"/>
                  <w:lang w:val="en-US" w:eastAsia="zh-CN"/>
                </w:rPr>
                <w:t xml:space="preserve"> the intention, however we think the “negative-only” sentence is more re</w:t>
              </w:r>
            </w:ins>
            <w:ins w:id="750" w:author="Huawei" w:date="2021-04-14T15:26:00Z">
              <w:r>
                <w:rPr>
                  <w:rFonts w:ascii="Arial" w:eastAsiaTheme="minorEastAsia" w:hAnsi="Arial" w:cs="Arial"/>
                  <w:szCs w:val="16"/>
                  <w:lang w:val="en-US" w:eastAsia="zh-CN"/>
                </w:rPr>
                <w:t xml:space="preserve">adable and </w:t>
              </w:r>
              <w:r>
                <w:rPr>
                  <w:rFonts w:ascii="Arial" w:eastAsiaTheme="minorEastAsia" w:hAnsi="Arial" w:cs="Arial"/>
                  <w:szCs w:val="16"/>
                  <w:lang w:val="en-US" w:eastAsia="zh-CN"/>
                </w:rPr>
                <w:lastRenderedPageBreak/>
                <w:t>stra</w:t>
              </w:r>
            </w:ins>
            <w:ins w:id="751" w:author="Huawei" w:date="2021-04-14T15:27:00Z">
              <w:r>
                <w:rPr>
                  <w:rFonts w:ascii="Arial" w:eastAsiaTheme="minorEastAsia" w:hAnsi="Arial" w:cs="Arial"/>
                  <w:szCs w:val="16"/>
                  <w:lang w:val="en-US" w:eastAsia="zh-CN"/>
                </w:rPr>
                <w:t xml:space="preserve">ightforward for people to understand the cases to flush HARQ buffer. </w:t>
              </w:r>
            </w:ins>
          </w:p>
        </w:tc>
      </w:tr>
      <w:tr w:rsidR="005179D5" w14:paraId="58ACEB72" w14:textId="77777777" w:rsidTr="006D5154">
        <w:trPr>
          <w:ins w:id="752" w:author="ASUSTeK-Xinra" w:date="2021-04-14T16:27:00Z"/>
        </w:trPr>
        <w:tc>
          <w:tcPr>
            <w:tcW w:w="1681" w:type="dxa"/>
          </w:tcPr>
          <w:p w14:paraId="23BB2C94" w14:textId="77777777" w:rsidR="005179D5" w:rsidRDefault="006D5154">
            <w:pPr>
              <w:spacing w:after="0"/>
              <w:jc w:val="center"/>
              <w:rPr>
                <w:ins w:id="753" w:author="ASUSTeK-Xinra" w:date="2021-04-14T16:27:00Z"/>
                <w:rFonts w:ascii="Arial" w:eastAsiaTheme="minorEastAsia" w:hAnsi="Arial" w:cs="Arial"/>
                <w:lang w:eastAsia="zh-CN"/>
              </w:rPr>
            </w:pPr>
            <w:ins w:id="754" w:author="ASUSTeK-Xinra" w:date="2021-04-14T16:27:00Z">
              <w:r>
                <w:rPr>
                  <w:rFonts w:ascii="Arial" w:eastAsia="PMingLiU" w:hAnsi="Arial" w:cs="Arial" w:hint="eastAsia"/>
                  <w:lang w:eastAsia="zh-TW"/>
                </w:rPr>
                <w:lastRenderedPageBreak/>
                <w:t>ASUSTeK</w:t>
              </w:r>
            </w:ins>
          </w:p>
        </w:tc>
        <w:tc>
          <w:tcPr>
            <w:tcW w:w="1732" w:type="dxa"/>
          </w:tcPr>
          <w:p w14:paraId="5EA9E21C" w14:textId="77777777" w:rsidR="005179D5" w:rsidRDefault="006D5154">
            <w:pPr>
              <w:spacing w:after="0"/>
              <w:jc w:val="center"/>
              <w:rPr>
                <w:ins w:id="755" w:author="ASUSTeK-Xinra" w:date="2021-04-14T16:27:00Z"/>
                <w:rFonts w:ascii="Arial" w:eastAsiaTheme="minorEastAsia" w:hAnsi="Arial" w:cs="Arial"/>
                <w:lang w:eastAsia="zh-CN"/>
              </w:rPr>
            </w:pPr>
            <w:ins w:id="756" w:author="ASUSTeK-Xinra" w:date="2021-04-14T16:27:00Z">
              <w:r>
                <w:rPr>
                  <w:rFonts w:ascii="Arial" w:eastAsia="PMingLiU" w:hAnsi="Arial" w:cs="Arial" w:hint="eastAsia"/>
                  <w:lang w:eastAsia="zh-TW"/>
                </w:rPr>
                <w:t>No</w:t>
              </w:r>
            </w:ins>
          </w:p>
        </w:tc>
        <w:tc>
          <w:tcPr>
            <w:tcW w:w="6426" w:type="dxa"/>
          </w:tcPr>
          <w:p w14:paraId="36543CCA" w14:textId="77777777" w:rsidR="005179D5" w:rsidRDefault="006D5154">
            <w:pPr>
              <w:overflowPunct/>
              <w:autoSpaceDE/>
              <w:autoSpaceDN/>
              <w:adjustRightInd/>
              <w:spacing w:after="0"/>
              <w:textAlignment w:val="auto"/>
              <w:rPr>
                <w:ins w:id="757" w:author="ASUSTeK-Xinra" w:date="2021-04-14T16:27:00Z"/>
                <w:rFonts w:ascii="Arial" w:eastAsiaTheme="minorEastAsia" w:hAnsi="Arial" w:cs="Arial"/>
                <w:szCs w:val="16"/>
                <w:lang w:val="en-US" w:eastAsia="zh-CN"/>
              </w:rPr>
            </w:pPr>
            <w:ins w:id="758" w:author="ASUSTeK-Xinra" w:date="2021-04-14T16:27:00Z">
              <w:r>
                <w:rPr>
                  <w:rFonts w:ascii="Arial" w:eastAsia="PMingLiU" w:hAnsi="Arial" w:cs="Arial" w:hint="eastAsia"/>
                  <w:szCs w:val="16"/>
                  <w:lang w:val="en-US" w:eastAsia="zh-TW"/>
                </w:rPr>
                <w:t>Share the same view with LG.</w:t>
              </w:r>
            </w:ins>
          </w:p>
        </w:tc>
      </w:tr>
      <w:tr w:rsidR="005179D5" w14:paraId="07A6CD58" w14:textId="77777777" w:rsidTr="006D5154">
        <w:trPr>
          <w:ins w:id="759" w:author="CATT" w:date="2021-04-14T18:12:00Z"/>
        </w:trPr>
        <w:tc>
          <w:tcPr>
            <w:tcW w:w="1681" w:type="dxa"/>
          </w:tcPr>
          <w:p w14:paraId="7CD15AFD" w14:textId="77777777" w:rsidR="005179D5" w:rsidRPr="005179D5" w:rsidRDefault="006D5154">
            <w:pPr>
              <w:spacing w:after="0"/>
              <w:jc w:val="center"/>
              <w:rPr>
                <w:ins w:id="760" w:author="CATT" w:date="2021-04-14T18:12:00Z"/>
                <w:rFonts w:ascii="Arial" w:eastAsiaTheme="minorEastAsia" w:hAnsi="Arial" w:cs="Arial"/>
                <w:lang w:eastAsia="zh-CN"/>
                <w:rPrChange w:id="761" w:author="CATT" w:date="2021-04-14T18:12:00Z">
                  <w:rPr>
                    <w:ins w:id="762" w:author="CATT" w:date="2021-04-14T18:12:00Z"/>
                    <w:rFonts w:ascii="Arial" w:eastAsia="PMingLiU" w:hAnsi="Arial" w:cs="Arial"/>
                    <w:lang w:eastAsia="zh-TW"/>
                  </w:rPr>
                </w:rPrChange>
              </w:rPr>
            </w:pPr>
            <w:ins w:id="763" w:author="CATT" w:date="2021-04-14T18:12:00Z">
              <w:r>
                <w:rPr>
                  <w:rFonts w:ascii="Arial" w:eastAsiaTheme="minorEastAsia" w:hAnsi="Arial" w:cs="Arial" w:hint="eastAsia"/>
                  <w:lang w:eastAsia="zh-CN"/>
                </w:rPr>
                <w:t>CATT</w:t>
              </w:r>
            </w:ins>
          </w:p>
        </w:tc>
        <w:tc>
          <w:tcPr>
            <w:tcW w:w="1732" w:type="dxa"/>
          </w:tcPr>
          <w:p w14:paraId="069C8F4E" w14:textId="77777777" w:rsidR="005179D5" w:rsidRPr="005179D5" w:rsidRDefault="006D5154">
            <w:pPr>
              <w:spacing w:after="0"/>
              <w:jc w:val="center"/>
              <w:rPr>
                <w:ins w:id="764" w:author="CATT" w:date="2021-04-14T18:12:00Z"/>
                <w:rFonts w:ascii="Arial" w:eastAsiaTheme="minorEastAsia" w:hAnsi="Arial" w:cs="Arial"/>
                <w:lang w:eastAsia="zh-CN"/>
                <w:rPrChange w:id="765" w:author="CATT" w:date="2021-04-14T18:12:00Z">
                  <w:rPr>
                    <w:ins w:id="766" w:author="CATT" w:date="2021-04-14T18:12:00Z"/>
                    <w:rFonts w:ascii="Arial" w:eastAsia="PMingLiU" w:hAnsi="Arial" w:cs="Arial"/>
                    <w:lang w:eastAsia="zh-TW"/>
                  </w:rPr>
                </w:rPrChange>
              </w:rPr>
            </w:pPr>
            <w:ins w:id="767" w:author="CATT" w:date="2021-04-14T18:12:00Z">
              <w:r>
                <w:rPr>
                  <w:rFonts w:ascii="Arial" w:eastAsiaTheme="minorEastAsia" w:hAnsi="Arial" w:cs="Arial" w:hint="eastAsia"/>
                  <w:lang w:eastAsia="zh-CN"/>
                </w:rPr>
                <w:t>No</w:t>
              </w:r>
            </w:ins>
          </w:p>
        </w:tc>
        <w:tc>
          <w:tcPr>
            <w:tcW w:w="6426" w:type="dxa"/>
          </w:tcPr>
          <w:p w14:paraId="3F324C52" w14:textId="77777777" w:rsidR="005179D5" w:rsidRDefault="005179D5">
            <w:pPr>
              <w:overflowPunct/>
              <w:autoSpaceDE/>
              <w:autoSpaceDN/>
              <w:adjustRightInd/>
              <w:spacing w:after="0"/>
              <w:textAlignment w:val="auto"/>
              <w:rPr>
                <w:ins w:id="768" w:author="CATT" w:date="2021-04-14T18:12:00Z"/>
                <w:rFonts w:ascii="Arial" w:eastAsia="PMingLiU" w:hAnsi="Arial" w:cs="Arial"/>
                <w:szCs w:val="16"/>
                <w:lang w:val="en-US" w:eastAsia="zh-TW"/>
              </w:rPr>
            </w:pPr>
          </w:p>
        </w:tc>
      </w:tr>
      <w:tr w:rsidR="005179D5" w14:paraId="102A7CAB" w14:textId="77777777" w:rsidTr="006D5154">
        <w:trPr>
          <w:ins w:id="769" w:author="Fujitsu" w:date="2021-04-14T20:54:00Z"/>
        </w:trPr>
        <w:tc>
          <w:tcPr>
            <w:tcW w:w="1681" w:type="dxa"/>
          </w:tcPr>
          <w:p w14:paraId="25205D7F" w14:textId="77777777" w:rsidR="005179D5" w:rsidRDefault="006D5154">
            <w:pPr>
              <w:spacing w:after="0"/>
              <w:jc w:val="center"/>
              <w:rPr>
                <w:ins w:id="770" w:author="Fujitsu" w:date="2021-04-14T20:54:00Z"/>
                <w:rFonts w:ascii="Arial" w:eastAsiaTheme="minorEastAsia" w:hAnsi="Arial" w:cs="Arial"/>
                <w:lang w:eastAsia="zh-CN"/>
              </w:rPr>
            </w:pPr>
            <w:ins w:id="771" w:author="Fujitsu" w:date="2021-04-14T20:54:00Z">
              <w:r>
                <w:rPr>
                  <w:rFonts w:ascii="Arial" w:eastAsiaTheme="minorEastAsia" w:hAnsi="Arial" w:cs="Arial" w:hint="eastAsia"/>
                  <w:lang w:eastAsia="zh-CN"/>
                </w:rPr>
                <w:t>F</w:t>
              </w:r>
              <w:r>
                <w:rPr>
                  <w:rFonts w:ascii="Arial" w:eastAsiaTheme="minorEastAsia" w:hAnsi="Arial" w:cs="Arial"/>
                  <w:lang w:eastAsia="zh-CN"/>
                </w:rPr>
                <w:t>ujitsu</w:t>
              </w:r>
            </w:ins>
          </w:p>
        </w:tc>
        <w:tc>
          <w:tcPr>
            <w:tcW w:w="1732" w:type="dxa"/>
          </w:tcPr>
          <w:p w14:paraId="65AF9146" w14:textId="77777777" w:rsidR="005179D5" w:rsidRDefault="006D5154">
            <w:pPr>
              <w:spacing w:after="0"/>
              <w:jc w:val="center"/>
              <w:rPr>
                <w:ins w:id="772" w:author="Fujitsu" w:date="2021-04-14T20:54:00Z"/>
                <w:rFonts w:ascii="Arial" w:eastAsiaTheme="minorEastAsia" w:hAnsi="Arial" w:cs="Arial"/>
                <w:lang w:eastAsia="zh-CN"/>
              </w:rPr>
            </w:pPr>
            <w:ins w:id="773" w:author="Fujitsu" w:date="2021-04-14T20:54:00Z">
              <w:r>
                <w:rPr>
                  <w:rFonts w:ascii="Arial" w:eastAsiaTheme="minorEastAsia" w:hAnsi="Arial" w:cs="Arial" w:hint="eastAsia"/>
                  <w:lang w:eastAsia="zh-CN"/>
                </w:rPr>
                <w:t>N</w:t>
              </w:r>
              <w:r>
                <w:rPr>
                  <w:rFonts w:ascii="Arial" w:eastAsiaTheme="minorEastAsia" w:hAnsi="Arial" w:cs="Arial"/>
                  <w:lang w:eastAsia="zh-CN"/>
                </w:rPr>
                <w:t>o</w:t>
              </w:r>
            </w:ins>
          </w:p>
        </w:tc>
        <w:tc>
          <w:tcPr>
            <w:tcW w:w="6426" w:type="dxa"/>
          </w:tcPr>
          <w:p w14:paraId="1B6516DA" w14:textId="77777777" w:rsidR="005179D5" w:rsidRDefault="006D5154">
            <w:pPr>
              <w:overflowPunct/>
              <w:autoSpaceDE/>
              <w:autoSpaceDN/>
              <w:adjustRightInd/>
              <w:spacing w:after="0"/>
              <w:textAlignment w:val="auto"/>
              <w:rPr>
                <w:ins w:id="774" w:author="Fujitsu" w:date="2021-04-14T20:54:00Z"/>
                <w:rFonts w:ascii="Arial" w:eastAsia="PMingLiU" w:hAnsi="Arial" w:cs="Arial"/>
                <w:szCs w:val="16"/>
                <w:lang w:val="en-US" w:eastAsia="zh-TW"/>
              </w:rPr>
            </w:pPr>
            <w:ins w:id="775" w:author="Fujitsu" w:date="2021-04-14T20:54:00Z">
              <w:r>
                <w:rPr>
                  <w:rFonts w:ascii="Arial" w:eastAsiaTheme="minorEastAsia" w:hAnsi="Arial" w:cs="Arial" w:hint="eastAsia"/>
                  <w:szCs w:val="16"/>
                  <w:lang w:val="en-US" w:eastAsia="zh-CN"/>
                </w:rPr>
                <w:t>A</w:t>
              </w:r>
              <w:r>
                <w:rPr>
                  <w:rFonts w:ascii="Arial" w:eastAsiaTheme="minorEastAsia" w:hAnsi="Arial" w:cs="Arial"/>
                  <w:szCs w:val="16"/>
                  <w:lang w:val="en-US" w:eastAsia="zh-CN"/>
                </w:rPr>
                <w:t xml:space="preserve">gree with LG. </w:t>
              </w:r>
            </w:ins>
          </w:p>
        </w:tc>
      </w:tr>
      <w:tr w:rsidR="005179D5" w14:paraId="77FA65AE" w14:textId="77777777" w:rsidTr="006D5154">
        <w:trPr>
          <w:ins w:id="776" w:author="Apple - Zhibin Wu" w:date="2021-04-14T10:56:00Z"/>
        </w:trPr>
        <w:tc>
          <w:tcPr>
            <w:tcW w:w="1681" w:type="dxa"/>
          </w:tcPr>
          <w:p w14:paraId="48FD6CEF" w14:textId="77777777" w:rsidR="005179D5" w:rsidRDefault="006D5154">
            <w:pPr>
              <w:spacing w:after="0"/>
              <w:jc w:val="center"/>
              <w:rPr>
                <w:ins w:id="777" w:author="Apple - Zhibin Wu" w:date="2021-04-14T10:56:00Z"/>
                <w:rFonts w:ascii="Arial" w:eastAsiaTheme="minorEastAsia" w:hAnsi="Arial" w:cs="Arial"/>
                <w:lang w:eastAsia="zh-CN"/>
              </w:rPr>
            </w:pPr>
            <w:ins w:id="778" w:author="Apple - Zhibin Wu" w:date="2021-04-14T10:56:00Z">
              <w:r>
                <w:rPr>
                  <w:rFonts w:ascii="Arial" w:eastAsiaTheme="minorEastAsia" w:hAnsi="Arial" w:cs="Arial"/>
                  <w:lang w:eastAsia="zh-CN"/>
                </w:rPr>
                <w:t xml:space="preserve">Apple </w:t>
              </w:r>
            </w:ins>
          </w:p>
        </w:tc>
        <w:tc>
          <w:tcPr>
            <w:tcW w:w="1732" w:type="dxa"/>
          </w:tcPr>
          <w:p w14:paraId="3D48EB3C" w14:textId="77777777" w:rsidR="005179D5" w:rsidRDefault="006D5154">
            <w:pPr>
              <w:spacing w:after="0"/>
              <w:jc w:val="center"/>
              <w:rPr>
                <w:ins w:id="779" w:author="Apple - Zhibin Wu" w:date="2021-04-14T10:56:00Z"/>
                <w:rFonts w:ascii="Arial" w:eastAsiaTheme="minorEastAsia" w:hAnsi="Arial" w:cs="Arial"/>
                <w:lang w:eastAsia="zh-CN"/>
              </w:rPr>
            </w:pPr>
            <w:ins w:id="780" w:author="Apple - Zhibin Wu" w:date="2021-04-14T10:56:00Z">
              <w:r>
                <w:rPr>
                  <w:rFonts w:ascii="Arial" w:eastAsiaTheme="minorEastAsia" w:hAnsi="Arial" w:cs="Arial"/>
                  <w:lang w:eastAsia="zh-CN"/>
                </w:rPr>
                <w:t>No</w:t>
              </w:r>
            </w:ins>
          </w:p>
        </w:tc>
        <w:tc>
          <w:tcPr>
            <w:tcW w:w="6426" w:type="dxa"/>
          </w:tcPr>
          <w:p w14:paraId="3175318B" w14:textId="77777777" w:rsidR="005179D5" w:rsidRDefault="005179D5">
            <w:pPr>
              <w:overflowPunct/>
              <w:autoSpaceDE/>
              <w:autoSpaceDN/>
              <w:adjustRightInd/>
              <w:spacing w:after="0"/>
              <w:textAlignment w:val="auto"/>
              <w:rPr>
                <w:ins w:id="781" w:author="Apple - Zhibin Wu" w:date="2021-04-14T10:56:00Z"/>
                <w:rFonts w:ascii="Arial" w:eastAsiaTheme="minorEastAsia" w:hAnsi="Arial" w:cs="Arial"/>
                <w:szCs w:val="16"/>
                <w:lang w:val="en-US" w:eastAsia="zh-CN"/>
              </w:rPr>
            </w:pPr>
          </w:p>
        </w:tc>
      </w:tr>
      <w:tr w:rsidR="005179D5" w14:paraId="73E5E228" w14:textId="77777777" w:rsidTr="006D5154">
        <w:trPr>
          <w:ins w:id="782" w:author="vivo(Jing)" w:date="2021-04-15T10:35:00Z"/>
        </w:trPr>
        <w:tc>
          <w:tcPr>
            <w:tcW w:w="1681" w:type="dxa"/>
          </w:tcPr>
          <w:p w14:paraId="5C1BA94A" w14:textId="77777777" w:rsidR="005179D5" w:rsidRDefault="006D5154">
            <w:pPr>
              <w:spacing w:after="0"/>
              <w:jc w:val="center"/>
              <w:rPr>
                <w:ins w:id="783" w:author="vivo(Jing)" w:date="2021-04-15T10:35:00Z"/>
                <w:rFonts w:ascii="Arial" w:eastAsiaTheme="minorEastAsia" w:hAnsi="Arial" w:cs="Arial"/>
                <w:lang w:eastAsia="zh-CN"/>
              </w:rPr>
            </w:pPr>
            <w:ins w:id="784" w:author="vivo(Jing)" w:date="2021-04-15T10:35:00Z">
              <w:r>
                <w:rPr>
                  <w:rFonts w:ascii="Arial" w:eastAsiaTheme="minorEastAsia" w:hAnsi="Arial" w:cs="Arial"/>
                  <w:lang w:eastAsia="zh-CN"/>
                </w:rPr>
                <w:t>vivo</w:t>
              </w:r>
            </w:ins>
          </w:p>
        </w:tc>
        <w:tc>
          <w:tcPr>
            <w:tcW w:w="1732" w:type="dxa"/>
          </w:tcPr>
          <w:p w14:paraId="2C3A5712" w14:textId="77777777" w:rsidR="005179D5" w:rsidRDefault="006D5154">
            <w:pPr>
              <w:spacing w:after="0"/>
              <w:jc w:val="center"/>
              <w:rPr>
                <w:ins w:id="785" w:author="vivo(Jing)" w:date="2021-04-15T10:35:00Z"/>
                <w:rFonts w:ascii="Arial" w:eastAsiaTheme="minorEastAsia" w:hAnsi="Arial" w:cs="Arial"/>
                <w:lang w:eastAsia="zh-CN"/>
              </w:rPr>
            </w:pPr>
            <w:ins w:id="786" w:author="vivo(Jing)" w:date="2021-04-15T10:35:00Z">
              <w:r>
                <w:rPr>
                  <w:rFonts w:ascii="Arial" w:eastAsiaTheme="minorEastAsia" w:hAnsi="Arial" w:cs="Arial"/>
                  <w:lang w:eastAsia="zh-CN"/>
                </w:rPr>
                <w:t xml:space="preserve">No </w:t>
              </w:r>
            </w:ins>
          </w:p>
        </w:tc>
        <w:tc>
          <w:tcPr>
            <w:tcW w:w="6426" w:type="dxa"/>
          </w:tcPr>
          <w:p w14:paraId="552B298D" w14:textId="77777777" w:rsidR="005179D5" w:rsidRDefault="006D5154">
            <w:pPr>
              <w:overflowPunct/>
              <w:autoSpaceDE/>
              <w:autoSpaceDN/>
              <w:adjustRightInd/>
              <w:spacing w:after="0"/>
              <w:textAlignment w:val="auto"/>
              <w:rPr>
                <w:ins w:id="787" w:author="vivo(Jing)" w:date="2021-04-15T10:35:00Z"/>
                <w:rFonts w:ascii="Arial" w:eastAsiaTheme="minorEastAsia" w:hAnsi="Arial" w:cs="Arial"/>
                <w:szCs w:val="16"/>
                <w:lang w:val="en-US" w:eastAsia="zh-CN"/>
              </w:rPr>
            </w:pPr>
            <w:ins w:id="788" w:author="vivo(Jing)" w:date="2021-04-15T10:35:00Z">
              <w:r>
                <w:rPr>
                  <w:rFonts w:ascii="Arial" w:eastAsiaTheme="minorEastAsia" w:hAnsi="Arial" w:cs="Arial"/>
                  <w:szCs w:val="16"/>
                  <w:lang w:val="en-US" w:eastAsia="zh-CN"/>
                </w:rPr>
                <w:t>Nothing is broken and we can just keep the original text to be more informative.</w:t>
              </w:r>
            </w:ins>
          </w:p>
        </w:tc>
      </w:tr>
      <w:tr w:rsidR="005179D5" w14:paraId="5C4B0DDF" w14:textId="77777777" w:rsidTr="006D5154">
        <w:trPr>
          <w:ins w:id="789" w:author="Lenovo (Jing)" w:date="2021-04-15T12:50:00Z"/>
        </w:trPr>
        <w:tc>
          <w:tcPr>
            <w:tcW w:w="1681" w:type="dxa"/>
            <w:tcBorders>
              <w:top w:val="single" w:sz="4" w:space="0" w:color="auto"/>
              <w:left w:val="single" w:sz="4" w:space="0" w:color="auto"/>
              <w:bottom w:val="single" w:sz="4" w:space="0" w:color="auto"/>
              <w:right w:val="single" w:sz="4" w:space="0" w:color="auto"/>
            </w:tcBorders>
          </w:tcPr>
          <w:p w14:paraId="552213DD" w14:textId="77777777" w:rsidR="005179D5" w:rsidRDefault="006D5154">
            <w:pPr>
              <w:spacing w:after="0"/>
              <w:jc w:val="center"/>
              <w:rPr>
                <w:ins w:id="790" w:author="Lenovo (Jing)" w:date="2021-04-15T12:50:00Z"/>
                <w:rFonts w:ascii="Arial" w:eastAsiaTheme="minorEastAsia" w:hAnsi="Arial" w:cs="Arial"/>
                <w:lang w:eastAsia="zh-CN"/>
              </w:rPr>
            </w:pPr>
            <w:ins w:id="791" w:author="Lenovo (Jing)" w:date="2021-04-15T12:50:00Z">
              <w:r>
                <w:rPr>
                  <w:rFonts w:ascii="Arial" w:eastAsiaTheme="minorEastAsia" w:hAnsi="Arial" w:cs="Arial" w:hint="eastAsia"/>
                  <w:lang w:eastAsia="zh-CN"/>
                </w:rPr>
                <w:t>L</w:t>
              </w:r>
              <w:r>
                <w:rPr>
                  <w:rFonts w:ascii="Arial" w:eastAsiaTheme="minorEastAsia" w:hAnsi="Arial" w:cs="Arial"/>
                  <w:lang w:eastAsia="zh-CN"/>
                </w:rPr>
                <w:t>enovo</w:t>
              </w:r>
            </w:ins>
          </w:p>
        </w:tc>
        <w:tc>
          <w:tcPr>
            <w:tcW w:w="1732" w:type="dxa"/>
            <w:tcBorders>
              <w:top w:val="single" w:sz="4" w:space="0" w:color="auto"/>
              <w:left w:val="single" w:sz="4" w:space="0" w:color="auto"/>
              <w:bottom w:val="single" w:sz="4" w:space="0" w:color="auto"/>
              <w:right w:val="single" w:sz="4" w:space="0" w:color="auto"/>
            </w:tcBorders>
          </w:tcPr>
          <w:p w14:paraId="1760DE87" w14:textId="77777777" w:rsidR="005179D5" w:rsidRDefault="006D5154">
            <w:pPr>
              <w:spacing w:after="0"/>
              <w:jc w:val="center"/>
              <w:rPr>
                <w:ins w:id="792" w:author="Lenovo (Jing)" w:date="2021-04-15T12:50:00Z"/>
                <w:rFonts w:ascii="Arial" w:eastAsiaTheme="minorEastAsia" w:hAnsi="Arial" w:cs="Arial"/>
                <w:lang w:eastAsia="zh-CN"/>
              </w:rPr>
            </w:pPr>
            <w:ins w:id="793" w:author="Lenovo (Jing)" w:date="2021-04-15T12:50:00Z">
              <w:r>
                <w:rPr>
                  <w:rFonts w:ascii="Arial" w:eastAsiaTheme="minorEastAsia" w:hAnsi="Arial" w:cs="Arial" w:hint="eastAsia"/>
                  <w:lang w:eastAsia="zh-CN"/>
                </w:rPr>
                <w:t>N</w:t>
              </w:r>
              <w:r>
                <w:rPr>
                  <w:rFonts w:ascii="Arial" w:eastAsiaTheme="minorEastAsia" w:hAnsi="Arial" w:cs="Arial"/>
                  <w:lang w:eastAsia="zh-CN"/>
                </w:rPr>
                <w:t>o</w:t>
              </w:r>
            </w:ins>
          </w:p>
        </w:tc>
        <w:tc>
          <w:tcPr>
            <w:tcW w:w="6426" w:type="dxa"/>
            <w:tcBorders>
              <w:top w:val="single" w:sz="4" w:space="0" w:color="auto"/>
              <w:left w:val="single" w:sz="4" w:space="0" w:color="auto"/>
              <w:bottom w:val="single" w:sz="4" w:space="0" w:color="auto"/>
              <w:right w:val="single" w:sz="4" w:space="0" w:color="auto"/>
            </w:tcBorders>
          </w:tcPr>
          <w:p w14:paraId="7A45A154" w14:textId="77777777" w:rsidR="005179D5" w:rsidRDefault="006D5154">
            <w:pPr>
              <w:overflowPunct/>
              <w:autoSpaceDE/>
              <w:autoSpaceDN/>
              <w:adjustRightInd/>
              <w:spacing w:after="0"/>
              <w:textAlignment w:val="auto"/>
              <w:rPr>
                <w:ins w:id="794" w:author="Lenovo (Jing)" w:date="2021-04-15T12:50:00Z"/>
                <w:rFonts w:ascii="Arial" w:eastAsiaTheme="minorEastAsia" w:hAnsi="Arial" w:cs="Arial"/>
                <w:szCs w:val="16"/>
                <w:lang w:val="en-US" w:eastAsia="zh-CN"/>
              </w:rPr>
            </w:pPr>
            <w:ins w:id="795" w:author="Lenovo (Jing)" w:date="2021-04-15T12:50:00Z">
              <w:r>
                <w:rPr>
                  <w:rFonts w:ascii="Arial" w:eastAsiaTheme="minorEastAsia" w:hAnsi="Arial" w:cs="Arial"/>
                  <w:szCs w:val="16"/>
                  <w:lang w:val="en-US" w:eastAsia="zh-CN"/>
                </w:rPr>
                <w:t>Nothing is broken to keep the text, so we tend to agree keep it as it</w:t>
              </w:r>
            </w:ins>
          </w:p>
        </w:tc>
      </w:tr>
      <w:tr w:rsidR="005179D5" w14:paraId="3FD9216A" w14:textId="77777777" w:rsidTr="006D5154">
        <w:trPr>
          <w:ins w:id="796" w:author="Qualcomm" w:date="2021-04-15T02:15:00Z"/>
        </w:trPr>
        <w:tc>
          <w:tcPr>
            <w:tcW w:w="1681" w:type="dxa"/>
            <w:tcBorders>
              <w:top w:val="single" w:sz="4" w:space="0" w:color="auto"/>
              <w:left w:val="single" w:sz="4" w:space="0" w:color="auto"/>
              <w:bottom w:val="single" w:sz="4" w:space="0" w:color="auto"/>
              <w:right w:val="single" w:sz="4" w:space="0" w:color="auto"/>
            </w:tcBorders>
          </w:tcPr>
          <w:p w14:paraId="466015AE" w14:textId="77777777" w:rsidR="005179D5" w:rsidRDefault="006D5154">
            <w:pPr>
              <w:spacing w:after="0"/>
              <w:jc w:val="center"/>
              <w:rPr>
                <w:ins w:id="797" w:author="Qualcomm" w:date="2021-04-15T02:15:00Z"/>
                <w:rFonts w:ascii="Arial" w:eastAsiaTheme="minorEastAsia" w:hAnsi="Arial" w:cs="Arial"/>
                <w:lang w:eastAsia="zh-CN"/>
              </w:rPr>
            </w:pPr>
            <w:ins w:id="798" w:author="Qualcomm" w:date="2021-04-15T02:15:00Z">
              <w:r>
                <w:rPr>
                  <w:rFonts w:ascii="Arial" w:eastAsiaTheme="minorEastAsia" w:hAnsi="Arial" w:cs="Arial"/>
                  <w:lang w:eastAsia="zh-CN"/>
                </w:rPr>
                <w:t>Qualcomm</w:t>
              </w:r>
            </w:ins>
          </w:p>
        </w:tc>
        <w:tc>
          <w:tcPr>
            <w:tcW w:w="1732" w:type="dxa"/>
            <w:tcBorders>
              <w:top w:val="single" w:sz="4" w:space="0" w:color="auto"/>
              <w:left w:val="single" w:sz="4" w:space="0" w:color="auto"/>
              <w:bottom w:val="single" w:sz="4" w:space="0" w:color="auto"/>
              <w:right w:val="single" w:sz="4" w:space="0" w:color="auto"/>
            </w:tcBorders>
          </w:tcPr>
          <w:p w14:paraId="6F2C7CBD" w14:textId="77777777" w:rsidR="005179D5" w:rsidRDefault="006D5154">
            <w:pPr>
              <w:spacing w:after="0"/>
              <w:jc w:val="center"/>
              <w:rPr>
                <w:ins w:id="799" w:author="Qualcomm" w:date="2021-04-15T02:15:00Z"/>
                <w:rFonts w:ascii="Arial" w:eastAsiaTheme="minorEastAsia" w:hAnsi="Arial" w:cs="Arial"/>
                <w:lang w:eastAsia="zh-CN"/>
              </w:rPr>
            </w:pPr>
            <w:ins w:id="800" w:author="Qualcomm" w:date="2021-04-15T02:15:00Z">
              <w:r>
                <w:rPr>
                  <w:rFonts w:ascii="Arial" w:eastAsiaTheme="minorEastAsia" w:hAnsi="Arial" w:cs="Arial"/>
                  <w:lang w:eastAsia="zh-CN"/>
                </w:rPr>
                <w:t>No</w:t>
              </w:r>
            </w:ins>
          </w:p>
        </w:tc>
        <w:tc>
          <w:tcPr>
            <w:tcW w:w="6426" w:type="dxa"/>
            <w:tcBorders>
              <w:top w:val="single" w:sz="4" w:space="0" w:color="auto"/>
              <w:left w:val="single" w:sz="4" w:space="0" w:color="auto"/>
              <w:bottom w:val="single" w:sz="4" w:space="0" w:color="auto"/>
              <w:right w:val="single" w:sz="4" w:space="0" w:color="auto"/>
            </w:tcBorders>
          </w:tcPr>
          <w:p w14:paraId="18BA5846" w14:textId="77777777" w:rsidR="005179D5" w:rsidRDefault="005179D5">
            <w:pPr>
              <w:overflowPunct/>
              <w:autoSpaceDE/>
              <w:autoSpaceDN/>
              <w:adjustRightInd/>
              <w:spacing w:after="0"/>
              <w:textAlignment w:val="auto"/>
              <w:rPr>
                <w:ins w:id="801" w:author="Qualcomm" w:date="2021-04-15T02:15:00Z"/>
                <w:rFonts w:ascii="Arial" w:eastAsiaTheme="minorEastAsia" w:hAnsi="Arial" w:cs="Arial"/>
                <w:szCs w:val="16"/>
                <w:lang w:val="en-US" w:eastAsia="zh-CN"/>
              </w:rPr>
            </w:pPr>
          </w:p>
        </w:tc>
      </w:tr>
      <w:tr w:rsidR="005179D5" w14:paraId="5A3FEB34" w14:textId="77777777" w:rsidTr="006D5154">
        <w:trPr>
          <w:ins w:id="802" w:author="ZTE" w:date="2021-04-15T23:18:00Z"/>
        </w:trPr>
        <w:tc>
          <w:tcPr>
            <w:tcW w:w="1681" w:type="dxa"/>
            <w:tcBorders>
              <w:top w:val="single" w:sz="4" w:space="0" w:color="auto"/>
              <w:left w:val="single" w:sz="4" w:space="0" w:color="auto"/>
              <w:bottom w:val="single" w:sz="4" w:space="0" w:color="auto"/>
              <w:right w:val="single" w:sz="4" w:space="0" w:color="auto"/>
            </w:tcBorders>
          </w:tcPr>
          <w:p w14:paraId="07E3AAE4" w14:textId="77777777" w:rsidR="005179D5" w:rsidRDefault="006D5154">
            <w:pPr>
              <w:spacing w:after="0"/>
              <w:jc w:val="center"/>
              <w:rPr>
                <w:ins w:id="803" w:author="ZTE" w:date="2021-04-15T23:18:00Z"/>
                <w:rFonts w:ascii="Arial" w:eastAsiaTheme="minorEastAsia" w:hAnsi="Arial" w:cs="Arial"/>
                <w:lang w:val="en-US" w:eastAsia="zh-CN"/>
              </w:rPr>
            </w:pPr>
            <w:ins w:id="804" w:author="ZTE" w:date="2021-04-15T23:18:00Z">
              <w:r>
                <w:rPr>
                  <w:rFonts w:ascii="Arial" w:eastAsiaTheme="minorEastAsia" w:hAnsi="Arial" w:cs="Arial" w:hint="eastAsia"/>
                  <w:lang w:val="en-US" w:eastAsia="zh-CN"/>
                </w:rPr>
                <w:t>ZTE</w:t>
              </w:r>
            </w:ins>
          </w:p>
        </w:tc>
        <w:tc>
          <w:tcPr>
            <w:tcW w:w="1732" w:type="dxa"/>
            <w:tcBorders>
              <w:top w:val="single" w:sz="4" w:space="0" w:color="auto"/>
              <w:left w:val="single" w:sz="4" w:space="0" w:color="auto"/>
              <w:bottom w:val="single" w:sz="4" w:space="0" w:color="auto"/>
              <w:right w:val="single" w:sz="4" w:space="0" w:color="auto"/>
            </w:tcBorders>
          </w:tcPr>
          <w:p w14:paraId="441F95F7" w14:textId="77777777" w:rsidR="005179D5" w:rsidRDefault="006D5154">
            <w:pPr>
              <w:spacing w:after="0"/>
              <w:jc w:val="center"/>
              <w:rPr>
                <w:ins w:id="805" w:author="ZTE" w:date="2021-04-15T23:18:00Z"/>
                <w:rFonts w:ascii="Arial" w:eastAsiaTheme="minorEastAsia" w:hAnsi="Arial" w:cs="Arial"/>
                <w:lang w:val="en-US" w:eastAsia="zh-CN"/>
              </w:rPr>
            </w:pPr>
            <w:ins w:id="806" w:author="ZTE" w:date="2021-04-15T23:18:00Z">
              <w:r>
                <w:rPr>
                  <w:rFonts w:ascii="Arial" w:eastAsiaTheme="minorEastAsia" w:hAnsi="Arial" w:cs="Arial" w:hint="eastAsia"/>
                  <w:lang w:val="en-US" w:eastAsia="zh-CN"/>
                </w:rPr>
                <w:t>No</w:t>
              </w:r>
            </w:ins>
          </w:p>
        </w:tc>
        <w:tc>
          <w:tcPr>
            <w:tcW w:w="6426" w:type="dxa"/>
            <w:tcBorders>
              <w:top w:val="single" w:sz="4" w:space="0" w:color="auto"/>
              <w:left w:val="single" w:sz="4" w:space="0" w:color="auto"/>
              <w:bottom w:val="single" w:sz="4" w:space="0" w:color="auto"/>
              <w:right w:val="single" w:sz="4" w:space="0" w:color="auto"/>
            </w:tcBorders>
          </w:tcPr>
          <w:p w14:paraId="0AC8F3DC" w14:textId="77777777" w:rsidR="005179D5" w:rsidRDefault="005179D5">
            <w:pPr>
              <w:overflowPunct/>
              <w:autoSpaceDE/>
              <w:autoSpaceDN/>
              <w:adjustRightInd/>
              <w:spacing w:after="0"/>
              <w:textAlignment w:val="auto"/>
              <w:rPr>
                <w:ins w:id="807" w:author="ZTE" w:date="2021-04-15T23:18:00Z"/>
                <w:rFonts w:ascii="Arial" w:eastAsiaTheme="minorEastAsia" w:hAnsi="Arial" w:cs="Arial"/>
                <w:szCs w:val="16"/>
                <w:lang w:val="en-US" w:eastAsia="zh-CN"/>
              </w:rPr>
            </w:pPr>
          </w:p>
        </w:tc>
      </w:tr>
      <w:tr w:rsidR="006D5154" w14:paraId="754E1E7B" w14:textId="77777777" w:rsidTr="006D5154">
        <w:trPr>
          <w:ins w:id="808" w:author="Intel-AA" w:date="2021-04-15T11:34:00Z"/>
        </w:trPr>
        <w:tc>
          <w:tcPr>
            <w:tcW w:w="1681" w:type="dxa"/>
            <w:tcBorders>
              <w:top w:val="single" w:sz="4" w:space="0" w:color="auto"/>
              <w:left w:val="single" w:sz="4" w:space="0" w:color="auto"/>
              <w:bottom w:val="single" w:sz="4" w:space="0" w:color="auto"/>
              <w:right w:val="single" w:sz="4" w:space="0" w:color="auto"/>
            </w:tcBorders>
          </w:tcPr>
          <w:p w14:paraId="1EAFD4FA" w14:textId="272B9ADD" w:rsidR="006D5154" w:rsidRDefault="006D5154" w:rsidP="006D5154">
            <w:pPr>
              <w:spacing w:after="0"/>
              <w:jc w:val="center"/>
              <w:rPr>
                <w:ins w:id="809" w:author="Intel-AA" w:date="2021-04-15T11:34:00Z"/>
                <w:rFonts w:ascii="Arial" w:eastAsiaTheme="minorEastAsia" w:hAnsi="Arial" w:cs="Arial"/>
                <w:lang w:val="en-US" w:eastAsia="zh-CN"/>
              </w:rPr>
            </w:pPr>
            <w:ins w:id="810" w:author="Intel-AA" w:date="2021-04-15T11:34:00Z">
              <w:r>
                <w:rPr>
                  <w:rFonts w:ascii="Arial" w:eastAsiaTheme="minorEastAsia" w:hAnsi="Arial" w:cs="Arial"/>
                  <w:lang w:eastAsia="zh-CN"/>
                </w:rPr>
                <w:t>Intel</w:t>
              </w:r>
            </w:ins>
          </w:p>
        </w:tc>
        <w:tc>
          <w:tcPr>
            <w:tcW w:w="1732" w:type="dxa"/>
            <w:tcBorders>
              <w:top w:val="single" w:sz="4" w:space="0" w:color="auto"/>
              <w:left w:val="single" w:sz="4" w:space="0" w:color="auto"/>
              <w:bottom w:val="single" w:sz="4" w:space="0" w:color="auto"/>
              <w:right w:val="single" w:sz="4" w:space="0" w:color="auto"/>
            </w:tcBorders>
          </w:tcPr>
          <w:p w14:paraId="5A8A2B99" w14:textId="4EE0CF26" w:rsidR="006D5154" w:rsidRDefault="006D5154" w:rsidP="006D5154">
            <w:pPr>
              <w:spacing w:after="0"/>
              <w:jc w:val="center"/>
              <w:rPr>
                <w:ins w:id="811" w:author="Intel-AA" w:date="2021-04-15T11:34:00Z"/>
                <w:rFonts w:ascii="Arial" w:eastAsiaTheme="minorEastAsia" w:hAnsi="Arial" w:cs="Arial"/>
                <w:lang w:val="en-US" w:eastAsia="zh-CN"/>
              </w:rPr>
            </w:pPr>
            <w:ins w:id="812" w:author="Intel-AA" w:date="2021-04-15T11:34:00Z">
              <w:r>
                <w:rPr>
                  <w:rFonts w:ascii="Arial" w:eastAsiaTheme="minorEastAsia" w:hAnsi="Arial" w:cs="Arial"/>
                  <w:lang w:eastAsia="zh-CN"/>
                </w:rPr>
                <w:t>No</w:t>
              </w:r>
            </w:ins>
          </w:p>
        </w:tc>
        <w:tc>
          <w:tcPr>
            <w:tcW w:w="6426" w:type="dxa"/>
            <w:tcBorders>
              <w:top w:val="single" w:sz="4" w:space="0" w:color="auto"/>
              <w:left w:val="single" w:sz="4" w:space="0" w:color="auto"/>
              <w:bottom w:val="single" w:sz="4" w:space="0" w:color="auto"/>
              <w:right w:val="single" w:sz="4" w:space="0" w:color="auto"/>
            </w:tcBorders>
          </w:tcPr>
          <w:p w14:paraId="01B76FF1" w14:textId="2177CDDB" w:rsidR="006D5154" w:rsidRDefault="006D5154" w:rsidP="006D5154">
            <w:pPr>
              <w:overflowPunct/>
              <w:autoSpaceDE/>
              <w:autoSpaceDN/>
              <w:adjustRightInd/>
              <w:spacing w:after="0"/>
              <w:textAlignment w:val="auto"/>
              <w:rPr>
                <w:ins w:id="813" w:author="Intel-AA" w:date="2021-04-15T11:34:00Z"/>
                <w:rFonts w:ascii="Arial" w:eastAsiaTheme="minorEastAsia" w:hAnsi="Arial" w:cs="Arial"/>
                <w:szCs w:val="16"/>
                <w:lang w:val="en-US" w:eastAsia="zh-CN"/>
              </w:rPr>
            </w:pPr>
            <w:ins w:id="814" w:author="Intel-AA" w:date="2021-04-15T11:34:00Z">
              <w:r>
                <w:rPr>
                  <w:rFonts w:ascii="Arial" w:eastAsiaTheme="minorEastAsia" w:hAnsi="Arial" w:cs="Arial"/>
                  <w:szCs w:val="16"/>
                  <w:lang w:val="en-US" w:eastAsia="zh-CN"/>
                </w:rPr>
                <w:t>Does not seem essential to us</w:t>
              </w:r>
            </w:ins>
          </w:p>
        </w:tc>
      </w:tr>
    </w:tbl>
    <w:p w14:paraId="612F1124" w14:textId="77777777" w:rsidR="005179D5" w:rsidRDefault="005179D5">
      <w:pPr>
        <w:rPr>
          <w:rFonts w:eastAsia="MS Gothic"/>
        </w:rPr>
      </w:pPr>
    </w:p>
    <w:p w14:paraId="65B17774" w14:textId="77777777" w:rsidR="005179D5" w:rsidRDefault="006D5154">
      <w:pPr>
        <w:pStyle w:val="7"/>
        <w:ind w:left="1276" w:hanging="1276"/>
      </w:pPr>
      <w:r>
        <w:rPr>
          <w:rFonts w:hint="eastAsia"/>
        </w:rPr>
        <w:t>Summary</w:t>
      </w:r>
      <w:r>
        <w:t xml:space="preserve"> 6A:</w:t>
      </w:r>
    </w:p>
    <w:tbl>
      <w:tblPr>
        <w:tblW w:w="64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3544"/>
      </w:tblGrid>
      <w:tr w:rsidR="005179D5" w14:paraId="618D2E6A" w14:textId="77777777">
        <w:tc>
          <w:tcPr>
            <w:tcW w:w="2943" w:type="dxa"/>
            <w:shd w:val="clear" w:color="auto" w:fill="E7E6E6"/>
          </w:tcPr>
          <w:p w14:paraId="64409420" w14:textId="77777777" w:rsidR="005179D5" w:rsidRDefault="006D5154">
            <w:pPr>
              <w:spacing w:after="0"/>
              <w:jc w:val="center"/>
              <w:rPr>
                <w:rFonts w:ascii="Arial" w:hAnsi="Arial" w:cs="Arial"/>
                <w:lang w:eastAsia="ko-KR"/>
              </w:rPr>
            </w:pPr>
            <w:r>
              <w:rPr>
                <w:rFonts w:ascii="Arial" w:hAnsi="Arial" w:cs="Arial"/>
                <w:lang w:eastAsia="ko-KR"/>
              </w:rPr>
              <w:t>Answer</w:t>
            </w:r>
          </w:p>
        </w:tc>
        <w:tc>
          <w:tcPr>
            <w:tcW w:w="3544" w:type="dxa"/>
            <w:shd w:val="clear" w:color="auto" w:fill="E7E6E6"/>
          </w:tcPr>
          <w:p w14:paraId="1C7F7A8D" w14:textId="77777777" w:rsidR="005179D5" w:rsidRDefault="006D5154">
            <w:pPr>
              <w:spacing w:after="0"/>
              <w:jc w:val="center"/>
              <w:rPr>
                <w:rFonts w:ascii="Arial" w:hAnsi="Arial" w:cs="Arial"/>
                <w:lang w:eastAsia="ko-KR"/>
              </w:rPr>
            </w:pPr>
            <w:r>
              <w:rPr>
                <w:rFonts w:ascii="Arial" w:hAnsi="Arial" w:cs="Arial"/>
                <w:lang w:eastAsia="ko-KR"/>
              </w:rPr>
              <w:t>Number of supporting companies</w:t>
            </w:r>
          </w:p>
        </w:tc>
      </w:tr>
      <w:tr w:rsidR="005179D5" w14:paraId="216819FC" w14:textId="77777777">
        <w:tc>
          <w:tcPr>
            <w:tcW w:w="2943" w:type="dxa"/>
          </w:tcPr>
          <w:p w14:paraId="003A8562" w14:textId="77777777" w:rsidR="005179D5" w:rsidRDefault="006D5154">
            <w:pPr>
              <w:spacing w:after="0"/>
              <w:jc w:val="center"/>
              <w:rPr>
                <w:rFonts w:ascii="Arial" w:hAnsi="Arial" w:cs="Arial"/>
                <w:lang w:eastAsia="ko-KR"/>
              </w:rPr>
            </w:pPr>
            <w:r>
              <w:rPr>
                <w:rFonts w:ascii="Arial" w:hAnsi="Arial" w:cs="Arial"/>
                <w:lang w:eastAsia="ko-KR"/>
              </w:rPr>
              <w:t>Yes</w:t>
            </w:r>
          </w:p>
        </w:tc>
        <w:tc>
          <w:tcPr>
            <w:tcW w:w="3544" w:type="dxa"/>
          </w:tcPr>
          <w:p w14:paraId="601BB127" w14:textId="3D819D52" w:rsidR="005179D5" w:rsidRDefault="00341F12">
            <w:pPr>
              <w:spacing w:after="0"/>
              <w:jc w:val="center"/>
              <w:rPr>
                <w:rFonts w:ascii="Arial" w:hAnsi="Arial" w:cs="Arial"/>
                <w:lang w:eastAsia="ko-KR"/>
              </w:rPr>
            </w:pPr>
            <w:ins w:id="815" w:author="LG" w:date="2021-04-16T14:36:00Z">
              <w:r>
                <w:rPr>
                  <w:rFonts w:ascii="Arial" w:hAnsi="Arial" w:cs="Arial" w:hint="eastAsia"/>
                  <w:lang w:eastAsia="ko-KR"/>
                </w:rPr>
                <w:t>0</w:t>
              </w:r>
            </w:ins>
          </w:p>
        </w:tc>
      </w:tr>
      <w:tr w:rsidR="005179D5" w14:paraId="5B34FAA4" w14:textId="77777777">
        <w:tc>
          <w:tcPr>
            <w:tcW w:w="2943" w:type="dxa"/>
          </w:tcPr>
          <w:p w14:paraId="31B9A13B" w14:textId="77777777" w:rsidR="005179D5" w:rsidRDefault="006D5154">
            <w:pPr>
              <w:spacing w:after="0"/>
              <w:jc w:val="center"/>
              <w:rPr>
                <w:rFonts w:ascii="Arial" w:hAnsi="Arial" w:cs="Arial"/>
                <w:lang w:eastAsia="ko-KR"/>
              </w:rPr>
            </w:pPr>
            <w:r>
              <w:rPr>
                <w:rFonts w:ascii="Arial" w:hAnsi="Arial" w:cs="Arial"/>
                <w:lang w:eastAsia="ko-KR"/>
              </w:rPr>
              <w:t>No</w:t>
            </w:r>
          </w:p>
        </w:tc>
        <w:tc>
          <w:tcPr>
            <w:tcW w:w="3544" w:type="dxa"/>
          </w:tcPr>
          <w:p w14:paraId="396B0F41" w14:textId="307D15ED" w:rsidR="005179D5" w:rsidRDefault="00341F12">
            <w:pPr>
              <w:spacing w:after="0"/>
              <w:jc w:val="center"/>
              <w:rPr>
                <w:rFonts w:ascii="Arial" w:hAnsi="Arial" w:cs="Arial"/>
                <w:lang w:eastAsia="ko-KR"/>
              </w:rPr>
            </w:pPr>
            <w:ins w:id="816" w:author="LG" w:date="2021-04-16T14:36:00Z">
              <w:r>
                <w:rPr>
                  <w:rFonts w:ascii="Arial" w:hAnsi="Arial" w:cs="Arial" w:hint="eastAsia"/>
                  <w:lang w:eastAsia="ko-KR"/>
                </w:rPr>
                <w:t>13</w:t>
              </w:r>
            </w:ins>
          </w:p>
        </w:tc>
      </w:tr>
    </w:tbl>
    <w:p w14:paraId="1A80511A" w14:textId="77777777" w:rsidR="005179D5" w:rsidRDefault="005179D5">
      <w:pPr>
        <w:rPr>
          <w:lang w:eastAsia="ko-KR"/>
        </w:rPr>
      </w:pPr>
    </w:p>
    <w:p w14:paraId="47B41F06" w14:textId="1F85FA36" w:rsidR="005179D5" w:rsidRDefault="006D5154">
      <w:pPr>
        <w:rPr>
          <w:lang w:eastAsia="ko-KR"/>
        </w:rPr>
      </w:pPr>
      <w:r>
        <w:rPr>
          <w:b/>
        </w:rPr>
        <w:t xml:space="preserve">Recommendation 6A: </w:t>
      </w:r>
      <w:ins w:id="817" w:author="LG" w:date="2021-04-16T14:36:00Z">
        <w:r w:rsidR="00341F12">
          <w:rPr>
            <w:b/>
          </w:rPr>
          <w:t>the change in R2-2103117 is not pursued.</w:t>
        </w:r>
      </w:ins>
    </w:p>
    <w:p w14:paraId="6416F515" w14:textId="77777777" w:rsidR="005179D5" w:rsidRDefault="006D5154">
      <w:pPr>
        <w:pStyle w:val="4"/>
        <w:numPr>
          <w:ilvl w:val="0"/>
          <w:numId w:val="5"/>
        </w:numPr>
        <w:ind w:left="284" w:hanging="284"/>
        <w:rPr>
          <w:lang w:eastAsia="ko-KR"/>
        </w:rPr>
      </w:pPr>
      <w:r>
        <w:rPr>
          <w:rStyle w:val="af8"/>
        </w:rPr>
        <w:t>R2-2103282</w:t>
      </w:r>
      <w:r>
        <w:rPr>
          <w:lang w:eastAsia="ko-KR"/>
        </w:rPr>
        <w:t xml:space="preserve"> (Fujitsu)</w:t>
      </w:r>
    </w:p>
    <w:tbl>
      <w:tblPr>
        <w:tblStyle w:val="af3"/>
        <w:tblW w:w="9631" w:type="dxa"/>
        <w:tblLayout w:type="fixed"/>
        <w:tblLook w:val="04A0" w:firstRow="1" w:lastRow="0" w:firstColumn="1" w:lastColumn="0" w:noHBand="0" w:noVBand="1"/>
      </w:tblPr>
      <w:tblGrid>
        <w:gridCol w:w="9631"/>
      </w:tblGrid>
      <w:tr w:rsidR="005179D5" w14:paraId="23B2AD23" w14:textId="77777777">
        <w:tc>
          <w:tcPr>
            <w:tcW w:w="9631" w:type="dxa"/>
          </w:tcPr>
          <w:p w14:paraId="5FC5008B" w14:textId="77777777" w:rsidR="005179D5" w:rsidRDefault="006D5154">
            <w:pPr>
              <w:pStyle w:val="NO"/>
              <w:ind w:left="400" w:firstLine="0"/>
              <w:rPr>
                <w:rFonts w:eastAsia="Calibri"/>
                <w:lang w:eastAsia="ko-KR"/>
              </w:rPr>
            </w:pPr>
            <w:r>
              <w:rPr>
                <w:rFonts w:eastAsia="Calibri"/>
                <w:noProof/>
                <w:lang w:val="en-US" w:eastAsia="ko-KR"/>
              </w:rPr>
              <w:drawing>
                <wp:inline distT="0" distB="0" distL="0" distR="0" wp14:anchorId="06B6D865" wp14:editId="2F985729">
                  <wp:extent cx="5169535" cy="2508885"/>
                  <wp:effectExtent l="0" t="0" r="0" b="5715"/>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그림 22"/>
                          <pic:cNvPicPr>
                            <a:picLocks noChangeAspect="1"/>
                          </pic:cNvPicPr>
                        </pic:nvPicPr>
                        <pic:blipFill>
                          <a:blip r:embed="rId23"/>
                          <a:stretch>
                            <a:fillRect/>
                          </a:stretch>
                        </pic:blipFill>
                        <pic:spPr>
                          <a:xfrm>
                            <a:off x="0" y="0"/>
                            <a:ext cx="5197202" cy="2522147"/>
                          </a:xfrm>
                          <a:prstGeom prst="rect">
                            <a:avLst/>
                          </a:prstGeom>
                        </pic:spPr>
                      </pic:pic>
                    </a:graphicData>
                  </a:graphic>
                </wp:inline>
              </w:drawing>
            </w:r>
          </w:p>
        </w:tc>
      </w:tr>
    </w:tbl>
    <w:p w14:paraId="18A8ECFC" w14:textId="77777777" w:rsidR="005179D5" w:rsidRDefault="005179D5">
      <w:pPr>
        <w:rPr>
          <w:lang w:eastAsia="ko-KR"/>
        </w:rPr>
      </w:pPr>
    </w:p>
    <w:p w14:paraId="23984E26" w14:textId="77777777" w:rsidR="005179D5" w:rsidRDefault="006D5154">
      <w:pPr>
        <w:pStyle w:val="7"/>
        <w:ind w:left="1276" w:hanging="1276"/>
      </w:pPr>
      <w:r>
        <w:t>Question 7A:</w:t>
      </w:r>
      <w:r>
        <w:tab/>
        <w:t>Do you agree to reflect the change?</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5179D5" w14:paraId="3F4DEC2C" w14:textId="77777777" w:rsidTr="006D5154">
        <w:tc>
          <w:tcPr>
            <w:tcW w:w="1809" w:type="dxa"/>
            <w:shd w:val="clear" w:color="auto" w:fill="E7E6E6"/>
          </w:tcPr>
          <w:p w14:paraId="24FAD00A" w14:textId="77777777" w:rsidR="005179D5" w:rsidRDefault="006D5154">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450BC701" w14:textId="77777777" w:rsidR="005179D5" w:rsidRDefault="006D5154">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6FDE541E" w14:textId="77777777" w:rsidR="005179D5" w:rsidRDefault="006D5154">
            <w:pPr>
              <w:spacing w:after="0"/>
              <w:jc w:val="center"/>
              <w:rPr>
                <w:rFonts w:ascii="Arial" w:hAnsi="Arial" w:cs="Arial"/>
                <w:lang w:eastAsia="ko-KR"/>
              </w:rPr>
            </w:pPr>
            <w:r>
              <w:rPr>
                <w:rFonts w:ascii="Arial" w:hAnsi="Arial" w:cs="Arial"/>
                <w:lang w:eastAsia="ko-KR"/>
              </w:rPr>
              <w:t>Comment</w:t>
            </w:r>
          </w:p>
        </w:tc>
      </w:tr>
      <w:tr w:rsidR="005179D5" w14:paraId="3B11096E" w14:textId="77777777" w:rsidTr="006D5154">
        <w:tc>
          <w:tcPr>
            <w:tcW w:w="1809" w:type="dxa"/>
            <w:shd w:val="clear" w:color="auto" w:fill="auto"/>
          </w:tcPr>
          <w:p w14:paraId="2B6A35C4" w14:textId="77777777" w:rsidR="005179D5" w:rsidRDefault="006D5154">
            <w:pPr>
              <w:spacing w:after="0"/>
              <w:jc w:val="center"/>
              <w:rPr>
                <w:rFonts w:ascii="Arial" w:hAnsi="Arial" w:cs="Arial"/>
                <w:lang w:eastAsia="ko-KR"/>
              </w:rPr>
            </w:pPr>
            <w:r>
              <w:rPr>
                <w:rFonts w:ascii="Arial" w:hAnsi="Arial" w:cs="Arial"/>
                <w:lang w:eastAsia="ko-KR"/>
              </w:rPr>
              <w:t>LG</w:t>
            </w:r>
          </w:p>
        </w:tc>
        <w:tc>
          <w:tcPr>
            <w:tcW w:w="1985" w:type="dxa"/>
            <w:shd w:val="clear" w:color="auto" w:fill="auto"/>
          </w:tcPr>
          <w:p w14:paraId="249D7B9E" w14:textId="77777777" w:rsidR="005179D5" w:rsidRDefault="006D5154">
            <w:pPr>
              <w:spacing w:after="0"/>
              <w:jc w:val="center"/>
              <w:rPr>
                <w:rFonts w:ascii="Arial" w:hAnsi="Arial" w:cs="Arial"/>
                <w:lang w:eastAsia="ko-KR"/>
              </w:rPr>
            </w:pPr>
            <w:r>
              <w:rPr>
                <w:rFonts w:ascii="Arial" w:hAnsi="Arial" w:cs="Arial"/>
                <w:lang w:eastAsia="ko-KR"/>
              </w:rPr>
              <w:t>No</w:t>
            </w:r>
          </w:p>
        </w:tc>
        <w:tc>
          <w:tcPr>
            <w:tcW w:w="6045" w:type="dxa"/>
            <w:shd w:val="clear" w:color="auto" w:fill="auto"/>
          </w:tcPr>
          <w:p w14:paraId="489C26F4" w14:textId="77777777" w:rsidR="005179D5" w:rsidRDefault="006D5154">
            <w:pPr>
              <w:overflowPunct/>
              <w:autoSpaceDE/>
              <w:autoSpaceDN/>
              <w:adjustRightInd/>
              <w:spacing w:after="0"/>
              <w:textAlignment w:val="auto"/>
              <w:rPr>
                <w:rFonts w:ascii="Arial" w:hAnsi="Arial" w:cs="Arial"/>
                <w:szCs w:val="16"/>
                <w:lang w:val="en-US" w:eastAsia="ko-KR"/>
              </w:rPr>
            </w:pPr>
            <w:r>
              <w:rPr>
                <w:rFonts w:ascii="Arial" w:hAnsi="Arial" w:cs="Arial"/>
                <w:szCs w:val="16"/>
                <w:lang w:val="en-US" w:eastAsia="ko-KR"/>
              </w:rPr>
              <w:t>According to the note in BSR section:</w:t>
            </w:r>
          </w:p>
          <w:p w14:paraId="298F2E37" w14:textId="77777777" w:rsidR="005179D5" w:rsidRDefault="006D5154">
            <w:r>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74ECCA12" w14:textId="77777777" w:rsidR="005179D5" w:rsidRDefault="006D5154">
            <w:pPr>
              <w:rPr>
                <w:rFonts w:ascii="Arial" w:hAnsi="Arial" w:cs="Arial"/>
                <w:lang w:eastAsia="ko-KR"/>
              </w:rPr>
            </w:pPr>
            <w:r>
              <w:rPr>
                <w:rFonts w:ascii="Arial" w:hAnsi="Arial" w:cs="Arial"/>
                <w:szCs w:val="16"/>
                <w:lang w:val="en-US" w:eastAsia="ko-KR"/>
              </w:rPr>
              <w:lastRenderedPageBreak/>
              <w:t>In rapporteur’s perspective, according to current specification, BSR will be triggered after MAC PDU has been built.</w:t>
            </w:r>
          </w:p>
        </w:tc>
      </w:tr>
      <w:tr w:rsidR="005179D5" w14:paraId="167FA72D" w14:textId="77777777" w:rsidTr="006D5154">
        <w:tc>
          <w:tcPr>
            <w:tcW w:w="1809" w:type="dxa"/>
          </w:tcPr>
          <w:p w14:paraId="17A3823A" w14:textId="77777777" w:rsidR="005179D5" w:rsidRPr="005179D5" w:rsidRDefault="006D5154">
            <w:pPr>
              <w:spacing w:after="0"/>
              <w:jc w:val="center"/>
              <w:rPr>
                <w:rFonts w:ascii="Arial" w:hAnsi="Arial" w:cs="Arial"/>
                <w:lang w:eastAsia="ko-KR"/>
                <w:rPrChange w:id="818" w:author="Samsung_Hyunjeong Kang" w:date="2021-04-14T14:30:00Z">
                  <w:rPr>
                    <w:rFonts w:ascii="Arial" w:eastAsiaTheme="minorEastAsia" w:hAnsi="Arial" w:cs="Arial"/>
                    <w:lang w:eastAsia="zh-CN"/>
                  </w:rPr>
                </w:rPrChange>
              </w:rPr>
            </w:pPr>
            <w:ins w:id="819" w:author="Samsung_Hyunjeong Kang" w:date="2021-04-14T14:30:00Z">
              <w:r>
                <w:rPr>
                  <w:rFonts w:ascii="Arial" w:hAnsi="Arial" w:cs="Arial" w:hint="eastAsia"/>
                  <w:lang w:eastAsia="ko-KR"/>
                </w:rPr>
                <w:lastRenderedPageBreak/>
                <w:t>Samsung</w:t>
              </w:r>
            </w:ins>
          </w:p>
        </w:tc>
        <w:tc>
          <w:tcPr>
            <w:tcW w:w="1985" w:type="dxa"/>
          </w:tcPr>
          <w:p w14:paraId="76C7A68F" w14:textId="77777777" w:rsidR="005179D5" w:rsidRPr="005179D5" w:rsidRDefault="006D5154">
            <w:pPr>
              <w:spacing w:after="0"/>
              <w:jc w:val="center"/>
              <w:rPr>
                <w:rFonts w:ascii="Arial" w:hAnsi="Arial" w:cs="Arial"/>
                <w:lang w:eastAsia="ko-KR"/>
                <w:rPrChange w:id="820" w:author="Samsung_Hyunjeong Kang" w:date="2021-04-14T14:30:00Z">
                  <w:rPr>
                    <w:rFonts w:ascii="Arial" w:eastAsiaTheme="minorEastAsia" w:hAnsi="Arial" w:cs="Arial"/>
                    <w:lang w:eastAsia="zh-CN"/>
                  </w:rPr>
                </w:rPrChange>
              </w:rPr>
            </w:pPr>
            <w:ins w:id="821" w:author="Samsung_Hyunjeong Kang" w:date="2021-04-14T14:30:00Z">
              <w:r>
                <w:rPr>
                  <w:rFonts w:ascii="Arial" w:hAnsi="Arial" w:cs="Arial" w:hint="eastAsia"/>
                  <w:lang w:eastAsia="ko-KR"/>
                </w:rPr>
                <w:t>No</w:t>
              </w:r>
            </w:ins>
          </w:p>
        </w:tc>
        <w:tc>
          <w:tcPr>
            <w:tcW w:w="6045" w:type="dxa"/>
          </w:tcPr>
          <w:p w14:paraId="644DC4B1" w14:textId="77777777" w:rsidR="005179D5" w:rsidRPr="005179D5" w:rsidRDefault="006D5154">
            <w:pPr>
              <w:overflowPunct/>
              <w:autoSpaceDE/>
              <w:autoSpaceDN/>
              <w:adjustRightInd/>
              <w:spacing w:after="0"/>
              <w:textAlignment w:val="auto"/>
              <w:rPr>
                <w:rFonts w:ascii="Arial" w:hAnsi="Arial" w:cs="Arial"/>
                <w:szCs w:val="16"/>
                <w:lang w:eastAsia="ko-KR"/>
                <w:rPrChange w:id="822" w:author="Samsung_Hyunjeong Kang" w:date="2021-04-14T14:31:00Z">
                  <w:rPr>
                    <w:rFonts w:ascii="Arial" w:eastAsiaTheme="minorEastAsia" w:hAnsi="Arial" w:cs="Arial"/>
                    <w:szCs w:val="16"/>
                    <w:lang w:eastAsia="zh-CN"/>
                  </w:rPr>
                </w:rPrChange>
              </w:rPr>
            </w:pPr>
            <w:ins w:id="823" w:author="Samsung_Hyunjeong Kang" w:date="2021-04-14T14:31:00Z">
              <w:r>
                <w:rPr>
                  <w:rFonts w:ascii="Arial" w:hAnsi="Arial" w:cs="Arial" w:hint="eastAsia"/>
                  <w:szCs w:val="16"/>
                  <w:lang w:eastAsia="ko-KR"/>
                </w:rPr>
                <w:t>We think current texts are fine.</w:t>
              </w:r>
              <w:r>
                <w:rPr>
                  <w:rFonts w:ascii="Arial" w:hAnsi="Arial" w:cs="Arial"/>
                  <w:szCs w:val="16"/>
                  <w:lang w:eastAsia="ko-KR"/>
                </w:rPr>
                <w:t xml:space="preserve"> </w:t>
              </w:r>
            </w:ins>
          </w:p>
        </w:tc>
      </w:tr>
      <w:tr w:rsidR="005179D5" w14:paraId="5D2C6BD0" w14:textId="77777777" w:rsidTr="006D5154">
        <w:tc>
          <w:tcPr>
            <w:tcW w:w="1809" w:type="dxa"/>
          </w:tcPr>
          <w:p w14:paraId="3A3D19E7" w14:textId="77777777" w:rsidR="005179D5" w:rsidRDefault="006D5154">
            <w:pPr>
              <w:spacing w:after="0"/>
              <w:jc w:val="center"/>
              <w:rPr>
                <w:rFonts w:ascii="Arial" w:eastAsiaTheme="minorEastAsia" w:hAnsi="Arial" w:cs="Arial"/>
                <w:lang w:eastAsia="zh-CN"/>
              </w:rPr>
            </w:pPr>
            <w:ins w:id="824" w:author="OPPO (Qianxi)" w:date="2021-04-14T14:08:00Z">
              <w:r>
                <w:rPr>
                  <w:rFonts w:ascii="Arial" w:eastAsiaTheme="minorEastAsia" w:hAnsi="Arial" w:cs="Arial" w:hint="eastAsia"/>
                  <w:lang w:eastAsia="zh-CN"/>
                </w:rPr>
                <w:t>O</w:t>
              </w:r>
              <w:r>
                <w:rPr>
                  <w:rFonts w:ascii="Arial" w:eastAsiaTheme="minorEastAsia" w:hAnsi="Arial" w:cs="Arial"/>
                  <w:lang w:eastAsia="zh-CN"/>
                </w:rPr>
                <w:t>PPO</w:t>
              </w:r>
            </w:ins>
          </w:p>
        </w:tc>
        <w:tc>
          <w:tcPr>
            <w:tcW w:w="1985" w:type="dxa"/>
          </w:tcPr>
          <w:p w14:paraId="5517815E" w14:textId="77777777" w:rsidR="005179D5" w:rsidRDefault="006D5154">
            <w:pPr>
              <w:spacing w:after="0"/>
              <w:jc w:val="center"/>
              <w:rPr>
                <w:rFonts w:ascii="Arial" w:eastAsiaTheme="minorEastAsia" w:hAnsi="Arial" w:cs="Arial"/>
                <w:lang w:eastAsia="zh-CN"/>
              </w:rPr>
            </w:pPr>
            <w:ins w:id="825" w:author="OPPO (Qianxi)" w:date="2021-04-14T14:08:00Z">
              <w:r>
                <w:rPr>
                  <w:rFonts w:ascii="Arial" w:eastAsiaTheme="minorEastAsia" w:hAnsi="Arial" w:cs="Arial" w:hint="eastAsia"/>
                  <w:lang w:eastAsia="zh-CN"/>
                </w:rPr>
                <w:t>N</w:t>
              </w:r>
              <w:r>
                <w:rPr>
                  <w:rFonts w:ascii="Arial" w:eastAsiaTheme="minorEastAsia" w:hAnsi="Arial" w:cs="Arial"/>
                  <w:lang w:eastAsia="zh-CN"/>
                </w:rPr>
                <w:t>o</w:t>
              </w:r>
            </w:ins>
          </w:p>
        </w:tc>
        <w:tc>
          <w:tcPr>
            <w:tcW w:w="6045" w:type="dxa"/>
          </w:tcPr>
          <w:p w14:paraId="01CAD3CF" w14:textId="77777777" w:rsidR="005179D5" w:rsidRDefault="006D5154">
            <w:pPr>
              <w:overflowPunct/>
              <w:autoSpaceDE/>
              <w:autoSpaceDN/>
              <w:adjustRightInd/>
              <w:spacing w:after="0"/>
              <w:textAlignment w:val="auto"/>
              <w:rPr>
                <w:rFonts w:ascii="Arial" w:eastAsiaTheme="minorEastAsia" w:hAnsi="Arial" w:cs="Arial"/>
                <w:szCs w:val="16"/>
                <w:lang w:val="en-US" w:eastAsia="zh-CN"/>
              </w:rPr>
            </w:pPr>
            <w:ins w:id="826" w:author="OPPO (Qianxi)" w:date="2021-04-14T14:08:00Z">
              <w:r>
                <w:rPr>
                  <w:rFonts w:ascii="Arial" w:eastAsiaTheme="minorEastAsia" w:hAnsi="Arial" w:cs="Arial"/>
                  <w:szCs w:val="16"/>
                  <w:lang w:eastAsia="zh-CN"/>
                </w:rPr>
                <w:t>Regardless whether the change is to be applied, seems the sl-bsr generation has nothing to do with the SL mac pdu anyway. So we think the current spec does not bring misunderstanding/error that requires a CR to correct.</w:t>
              </w:r>
            </w:ins>
          </w:p>
        </w:tc>
      </w:tr>
      <w:tr w:rsidR="005179D5" w14:paraId="00664C27" w14:textId="77777777" w:rsidTr="006D5154">
        <w:trPr>
          <w:ins w:id="827" w:author="Huawei" w:date="2021-04-14T15:28:00Z"/>
        </w:trPr>
        <w:tc>
          <w:tcPr>
            <w:tcW w:w="1809" w:type="dxa"/>
          </w:tcPr>
          <w:p w14:paraId="0C30EC93" w14:textId="77777777" w:rsidR="005179D5" w:rsidRDefault="006D5154">
            <w:pPr>
              <w:spacing w:after="0"/>
              <w:jc w:val="center"/>
              <w:rPr>
                <w:ins w:id="828" w:author="Huawei" w:date="2021-04-14T15:28:00Z"/>
                <w:rFonts w:ascii="Arial" w:eastAsiaTheme="minorEastAsia" w:hAnsi="Arial" w:cs="Arial"/>
                <w:lang w:eastAsia="zh-CN"/>
              </w:rPr>
            </w:pPr>
            <w:ins w:id="829" w:author="Huawei" w:date="2021-04-14T15:28:00Z">
              <w:r>
                <w:rPr>
                  <w:rFonts w:ascii="Arial" w:eastAsiaTheme="minorEastAsia" w:hAnsi="Arial" w:cs="Arial" w:hint="eastAsia"/>
                  <w:lang w:eastAsia="zh-CN"/>
                </w:rPr>
                <w:t>H</w:t>
              </w:r>
              <w:r>
                <w:rPr>
                  <w:rFonts w:ascii="Arial" w:eastAsiaTheme="minorEastAsia" w:hAnsi="Arial" w:cs="Arial"/>
                  <w:lang w:eastAsia="zh-CN"/>
                </w:rPr>
                <w:t>uawei, HiSilicon</w:t>
              </w:r>
            </w:ins>
          </w:p>
        </w:tc>
        <w:tc>
          <w:tcPr>
            <w:tcW w:w="1985" w:type="dxa"/>
          </w:tcPr>
          <w:p w14:paraId="4BF07DFF" w14:textId="77777777" w:rsidR="005179D5" w:rsidRDefault="006D5154">
            <w:pPr>
              <w:spacing w:after="0"/>
              <w:jc w:val="center"/>
              <w:rPr>
                <w:ins w:id="830" w:author="Huawei" w:date="2021-04-14T15:28:00Z"/>
                <w:rFonts w:ascii="Arial" w:eastAsiaTheme="minorEastAsia" w:hAnsi="Arial" w:cs="Arial"/>
                <w:lang w:eastAsia="zh-CN"/>
              </w:rPr>
            </w:pPr>
            <w:ins w:id="831" w:author="Huawei" w:date="2021-04-14T15:28:00Z">
              <w:r>
                <w:rPr>
                  <w:rFonts w:ascii="Arial" w:eastAsiaTheme="minorEastAsia" w:hAnsi="Arial" w:cs="Arial" w:hint="eastAsia"/>
                  <w:lang w:eastAsia="zh-CN"/>
                </w:rPr>
                <w:t>N</w:t>
              </w:r>
              <w:r>
                <w:rPr>
                  <w:rFonts w:ascii="Arial" w:eastAsiaTheme="minorEastAsia" w:hAnsi="Arial" w:cs="Arial"/>
                  <w:lang w:eastAsia="zh-CN"/>
                </w:rPr>
                <w:t xml:space="preserve">o </w:t>
              </w:r>
            </w:ins>
          </w:p>
        </w:tc>
        <w:tc>
          <w:tcPr>
            <w:tcW w:w="6045" w:type="dxa"/>
          </w:tcPr>
          <w:p w14:paraId="641E7B1F" w14:textId="77777777" w:rsidR="005179D5" w:rsidRDefault="006D5154">
            <w:pPr>
              <w:overflowPunct/>
              <w:autoSpaceDE/>
              <w:autoSpaceDN/>
              <w:adjustRightInd/>
              <w:spacing w:after="0"/>
              <w:textAlignment w:val="auto"/>
              <w:rPr>
                <w:ins w:id="832" w:author="Huawei" w:date="2021-04-14T15:28:00Z"/>
                <w:rFonts w:ascii="Arial" w:eastAsiaTheme="minorEastAsia" w:hAnsi="Arial" w:cs="Arial"/>
                <w:szCs w:val="16"/>
                <w:lang w:eastAsia="zh-CN"/>
              </w:rPr>
            </w:pPr>
            <w:ins w:id="833" w:author="Huawei" w:date="2021-04-14T15:29:00Z">
              <w:r>
                <w:rPr>
                  <w:rFonts w:ascii="Arial" w:eastAsiaTheme="minorEastAsia" w:hAnsi="Arial" w:cs="Arial"/>
                  <w:szCs w:val="16"/>
                  <w:lang w:eastAsia="zh-CN"/>
                </w:rPr>
                <w:t xml:space="preserve">We </w:t>
              </w:r>
            </w:ins>
            <w:ins w:id="834" w:author="Huawei" w:date="2021-04-14T15:30:00Z">
              <w:r>
                <w:rPr>
                  <w:rFonts w:ascii="Arial" w:eastAsiaTheme="minorEastAsia" w:hAnsi="Arial" w:cs="Arial"/>
                  <w:szCs w:val="16"/>
                  <w:lang w:eastAsia="zh-CN"/>
                </w:rPr>
                <w:t xml:space="preserve">think the </w:t>
              </w:r>
            </w:ins>
            <w:ins w:id="835" w:author="Huawei" w:date="2021-04-14T15:31:00Z">
              <w:r>
                <w:rPr>
                  <w:rFonts w:ascii="Arial" w:eastAsiaTheme="minorEastAsia" w:hAnsi="Arial" w:cs="Arial"/>
                  <w:szCs w:val="16"/>
                  <w:lang w:eastAsia="zh-CN"/>
                </w:rPr>
                <w:t xml:space="preserve">MAC PDU in the sentence refers to Uu MAC PDU. </w:t>
              </w:r>
            </w:ins>
            <w:ins w:id="836" w:author="Huawei" w:date="2021-04-14T15:32:00Z">
              <w:r>
                <w:rPr>
                  <w:rFonts w:ascii="Arial" w:eastAsiaTheme="minorEastAsia" w:hAnsi="Arial" w:cs="Arial"/>
                  <w:szCs w:val="16"/>
                  <w:lang w:eastAsia="zh-CN"/>
                </w:rPr>
                <w:t xml:space="preserve">And the “i.e.” part can be interpreted </w:t>
              </w:r>
            </w:ins>
            <w:ins w:id="837" w:author="Huawei" w:date="2021-04-14T15:33:00Z">
              <w:r>
                <w:rPr>
                  <w:rFonts w:ascii="Arial" w:eastAsiaTheme="minorEastAsia" w:hAnsi="Arial" w:cs="Arial"/>
                  <w:szCs w:val="16"/>
                  <w:lang w:eastAsia="zh-CN"/>
                </w:rPr>
                <w:t xml:space="preserve">as </w:t>
              </w:r>
            </w:ins>
            <w:ins w:id="838" w:author="Huawei" w:date="2021-04-14T15:32:00Z">
              <w:r>
                <w:rPr>
                  <w:rFonts w:ascii="Arial" w:eastAsiaTheme="minorEastAsia" w:hAnsi="Arial" w:cs="Arial"/>
                  <w:szCs w:val="16"/>
                  <w:lang w:eastAsia="zh-CN"/>
                </w:rPr>
                <w:t xml:space="preserve">if there is parallel Uu LCP and SL LCP, then the buffer size </w:t>
              </w:r>
            </w:ins>
            <w:ins w:id="839" w:author="Huawei" w:date="2021-04-14T15:33:00Z">
              <w:r>
                <w:rPr>
                  <w:rFonts w:ascii="Arial" w:eastAsiaTheme="minorEastAsia" w:hAnsi="Arial" w:cs="Arial"/>
                  <w:szCs w:val="16"/>
                  <w:lang w:eastAsia="zh-CN"/>
                </w:rPr>
                <w:t xml:space="preserve">field </w:t>
              </w:r>
            </w:ins>
            <w:ins w:id="840" w:author="Huawei" w:date="2021-04-14T15:32:00Z">
              <w:r>
                <w:rPr>
                  <w:rFonts w:ascii="Arial" w:eastAsiaTheme="minorEastAsia" w:hAnsi="Arial" w:cs="Arial"/>
                  <w:szCs w:val="16"/>
                  <w:lang w:eastAsia="zh-CN"/>
                </w:rPr>
                <w:t>may be ze</w:t>
              </w:r>
            </w:ins>
            <w:ins w:id="841" w:author="Huawei" w:date="2021-04-14T15:33:00Z">
              <w:r>
                <w:rPr>
                  <w:rFonts w:ascii="Arial" w:eastAsiaTheme="minorEastAsia" w:hAnsi="Arial" w:cs="Arial"/>
                  <w:szCs w:val="16"/>
                  <w:lang w:eastAsia="zh-CN"/>
                </w:rPr>
                <w:t xml:space="preserve">ro. </w:t>
              </w:r>
            </w:ins>
            <w:ins w:id="842" w:author="Huawei" w:date="2021-04-14T15:31:00Z">
              <w:r>
                <w:rPr>
                  <w:rFonts w:ascii="Arial" w:eastAsiaTheme="minorEastAsia" w:hAnsi="Arial" w:cs="Arial"/>
                  <w:szCs w:val="16"/>
                  <w:lang w:eastAsia="zh-CN"/>
                </w:rPr>
                <w:t xml:space="preserve">So the current specification is correct and does not need any change. </w:t>
              </w:r>
            </w:ins>
          </w:p>
        </w:tc>
      </w:tr>
      <w:tr w:rsidR="005179D5" w14:paraId="34A5AA10" w14:textId="77777777" w:rsidTr="006D5154">
        <w:trPr>
          <w:ins w:id="843" w:author="ASUSTeK-Xinra" w:date="2021-04-14T16:27:00Z"/>
        </w:trPr>
        <w:tc>
          <w:tcPr>
            <w:tcW w:w="1809" w:type="dxa"/>
          </w:tcPr>
          <w:p w14:paraId="6F841941" w14:textId="77777777" w:rsidR="005179D5" w:rsidRDefault="006D5154">
            <w:pPr>
              <w:spacing w:after="0"/>
              <w:jc w:val="center"/>
              <w:rPr>
                <w:ins w:id="844" w:author="ASUSTeK-Xinra" w:date="2021-04-14T16:27:00Z"/>
                <w:rFonts w:ascii="Arial" w:eastAsiaTheme="minorEastAsia" w:hAnsi="Arial" w:cs="Arial"/>
                <w:lang w:eastAsia="zh-CN"/>
              </w:rPr>
            </w:pPr>
            <w:ins w:id="845" w:author="ASUSTeK-Xinra" w:date="2021-04-14T16:27:00Z">
              <w:r>
                <w:rPr>
                  <w:rFonts w:ascii="Arial" w:eastAsia="PMingLiU" w:hAnsi="Arial" w:cs="Arial" w:hint="eastAsia"/>
                  <w:lang w:eastAsia="zh-TW"/>
                </w:rPr>
                <w:t>ASUS</w:t>
              </w:r>
              <w:r>
                <w:rPr>
                  <w:rFonts w:ascii="Arial" w:eastAsia="PMingLiU" w:hAnsi="Arial" w:cs="Arial"/>
                  <w:lang w:eastAsia="zh-TW"/>
                </w:rPr>
                <w:t>TeK</w:t>
              </w:r>
            </w:ins>
          </w:p>
        </w:tc>
        <w:tc>
          <w:tcPr>
            <w:tcW w:w="1985" w:type="dxa"/>
          </w:tcPr>
          <w:p w14:paraId="39C9CF72" w14:textId="77777777" w:rsidR="005179D5" w:rsidRDefault="006D5154">
            <w:pPr>
              <w:spacing w:after="0"/>
              <w:jc w:val="center"/>
              <w:rPr>
                <w:ins w:id="846" w:author="ASUSTeK-Xinra" w:date="2021-04-14T16:27:00Z"/>
                <w:rFonts w:ascii="Arial" w:eastAsiaTheme="minorEastAsia" w:hAnsi="Arial" w:cs="Arial"/>
                <w:lang w:eastAsia="zh-CN"/>
              </w:rPr>
            </w:pPr>
            <w:ins w:id="847" w:author="ASUSTeK-Xinra" w:date="2021-04-14T16:27:00Z">
              <w:r>
                <w:rPr>
                  <w:rFonts w:ascii="Arial" w:eastAsia="PMingLiU" w:hAnsi="Arial" w:cs="Arial" w:hint="eastAsia"/>
                  <w:lang w:eastAsia="zh-TW"/>
                </w:rPr>
                <w:t>No</w:t>
              </w:r>
            </w:ins>
          </w:p>
        </w:tc>
        <w:tc>
          <w:tcPr>
            <w:tcW w:w="6045" w:type="dxa"/>
          </w:tcPr>
          <w:p w14:paraId="0E2821CF" w14:textId="77777777" w:rsidR="005179D5" w:rsidRDefault="005179D5">
            <w:pPr>
              <w:overflowPunct/>
              <w:autoSpaceDE/>
              <w:autoSpaceDN/>
              <w:adjustRightInd/>
              <w:spacing w:after="0"/>
              <w:textAlignment w:val="auto"/>
              <w:rPr>
                <w:ins w:id="848" w:author="ASUSTeK-Xinra" w:date="2021-04-14T16:27:00Z"/>
                <w:rFonts w:ascii="Arial" w:eastAsiaTheme="minorEastAsia" w:hAnsi="Arial" w:cs="Arial"/>
                <w:szCs w:val="16"/>
                <w:lang w:eastAsia="zh-CN"/>
              </w:rPr>
            </w:pPr>
          </w:p>
        </w:tc>
      </w:tr>
      <w:tr w:rsidR="005179D5" w14:paraId="0873D5BF" w14:textId="77777777" w:rsidTr="006D5154">
        <w:trPr>
          <w:ins w:id="849" w:author="CATT" w:date="2021-04-14T18:12:00Z"/>
        </w:trPr>
        <w:tc>
          <w:tcPr>
            <w:tcW w:w="1809" w:type="dxa"/>
          </w:tcPr>
          <w:p w14:paraId="5279F390" w14:textId="77777777" w:rsidR="005179D5" w:rsidRPr="005179D5" w:rsidRDefault="006D5154">
            <w:pPr>
              <w:spacing w:after="0"/>
              <w:jc w:val="center"/>
              <w:rPr>
                <w:ins w:id="850" w:author="CATT" w:date="2021-04-14T18:12:00Z"/>
                <w:rFonts w:ascii="Arial" w:eastAsiaTheme="minorEastAsia" w:hAnsi="Arial" w:cs="Arial"/>
                <w:lang w:eastAsia="zh-CN"/>
                <w:rPrChange w:id="851" w:author="CATT" w:date="2021-04-14T18:12:00Z">
                  <w:rPr>
                    <w:ins w:id="852" w:author="CATT" w:date="2021-04-14T18:12:00Z"/>
                    <w:rFonts w:ascii="Arial" w:eastAsia="PMingLiU" w:hAnsi="Arial" w:cs="Arial"/>
                    <w:lang w:eastAsia="zh-TW"/>
                  </w:rPr>
                </w:rPrChange>
              </w:rPr>
            </w:pPr>
            <w:ins w:id="853" w:author="CATT" w:date="2021-04-14T18:12:00Z">
              <w:r>
                <w:rPr>
                  <w:rFonts w:ascii="Arial" w:eastAsiaTheme="minorEastAsia" w:hAnsi="Arial" w:cs="Arial" w:hint="eastAsia"/>
                  <w:lang w:eastAsia="zh-CN"/>
                </w:rPr>
                <w:t>CATT</w:t>
              </w:r>
            </w:ins>
          </w:p>
        </w:tc>
        <w:tc>
          <w:tcPr>
            <w:tcW w:w="1985" w:type="dxa"/>
          </w:tcPr>
          <w:p w14:paraId="2B81CDA8" w14:textId="77777777" w:rsidR="005179D5" w:rsidRPr="005179D5" w:rsidRDefault="006D5154">
            <w:pPr>
              <w:spacing w:after="0"/>
              <w:jc w:val="center"/>
              <w:rPr>
                <w:ins w:id="854" w:author="CATT" w:date="2021-04-14T18:12:00Z"/>
                <w:rFonts w:ascii="Arial" w:eastAsiaTheme="minorEastAsia" w:hAnsi="Arial" w:cs="Arial"/>
                <w:lang w:eastAsia="zh-CN"/>
                <w:rPrChange w:id="855" w:author="CATT" w:date="2021-04-14T18:12:00Z">
                  <w:rPr>
                    <w:ins w:id="856" w:author="CATT" w:date="2021-04-14T18:12:00Z"/>
                    <w:rFonts w:ascii="Arial" w:eastAsia="PMingLiU" w:hAnsi="Arial" w:cs="Arial"/>
                    <w:lang w:eastAsia="zh-TW"/>
                  </w:rPr>
                </w:rPrChange>
              </w:rPr>
            </w:pPr>
            <w:ins w:id="857" w:author="CATT" w:date="2021-04-14T18:12:00Z">
              <w:r>
                <w:rPr>
                  <w:rFonts w:ascii="Arial" w:eastAsiaTheme="minorEastAsia" w:hAnsi="Arial" w:cs="Arial" w:hint="eastAsia"/>
                  <w:lang w:eastAsia="zh-CN"/>
                </w:rPr>
                <w:t>No</w:t>
              </w:r>
            </w:ins>
          </w:p>
        </w:tc>
        <w:tc>
          <w:tcPr>
            <w:tcW w:w="6045" w:type="dxa"/>
          </w:tcPr>
          <w:p w14:paraId="2DBB608D" w14:textId="77777777" w:rsidR="005179D5" w:rsidRDefault="005179D5">
            <w:pPr>
              <w:overflowPunct/>
              <w:autoSpaceDE/>
              <w:autoSpaceDN/>
              <w:adjustRightInd/>
              <w:spacing w:after="0"/>
              <w:textAlignment w:val="auto"/>
              <w:rPr>
                <w:ins w:id="858" w:author="CATT" w:date="2021-04-14T18:12:00Z"/>
                <w:rFonts w:ascii="Arial" w:eastAsiaTheme="minorEastAsia" w:hAnsi="Arial" w:cs="Arial"/>
                <w:szCs w:val="16"/>
                <w:lang w:eastAsia="zh-CN"/>
              </w:rPr>
            </w:pPr>
          </w:p>
        </w:tc>
      </w:tr>
      <w:tr w:rsidR="005179D5" w14:paraId="3771DB90" w14:textId="77777777" w:rsidTr="006D5154">
        <w:trPr>
          <w:ins w:id="859" w:author="Fujitsu" w:date="2021-04-14T20:54:00Z"/>
        </w:trPr>
        <w:tc>
          <w:tcPr>
            <w:tcW w:w="1809" w:type="dxa"/>
          </w:tcPr>
          <w:p w14:paraId="5EDBAFAA" w14:textId="77777777" w:rsidR="005179D5" w:rsidRDefault="006D5154">
            <w:pPr>
              <w:spacing w:after="0"/>
              <w:jc w:val="center"/>
              <w:rPr>
                <w:ins w:id="860" w:author="Fujitsu" w:date="2021-04-14T20:54:00Z"/>
                <w:rFonts w:ascii="Arial" w:eastAsiaTheme="minorEastAsia" w:hAnsi="Arial" w:cs="Arial"/>
                <w:lang w:eastAsia="zh-CN"/>
              </w:rPr>
            </w:pPr>
            <w:ins w:id="861" w:author="Fujitsu" w:date="2021-04-14T20:55:00Z">
              <w:r>
                <w:rPr>
                  <w:rFonts w:ascii="Arial" w:eastAsiaTheme="minorEastAsia" w:hAnsi="Arial" w:cs="Arial" w:hint="eastAsia"/>
                  <w:lang w:eastAsia="zh-CN"/>
                </w:rPr>
                <w:t>F</w:t>
              </w:r>
              <w:r>
                <w:rPr>
                  <w:rFonts w:ascii="Arial" w:eastAsiaTheme="minorEastAsia" w:hAnsi="Arial" w:cs="Arial"/>
                  <w:lang w:eastAsia="zh-CN"/>
                </w:rPr>
                <w:t>ujitsu</w:t>
              </w:r>
            </w:ins>
          </w:p>
        </w:tc>
        <w:tc>
          <w:tcPr>
            <w:tcW w:w="1985" w:type="dxa"/>
          </w:tcPr>
          <w:p w14:paraId="2CEEFE33" w14:textId="77777777" w:rsidR="005179D5" w:rsidRDefault="006D5154">
            <w:pPr>
              <w:spacing w:after="0"/>
              <w:jc w:val="center"/>
              <w:rPr>
                <w:ins w:id="862" w:author="Fujitsu" w:date="2021-04-14T20:54:00Z"/>
                <w:rFonts w:ascii="Arial" w:eastAsiaTheme="minorEastAsia" w:hAnsi="Arial" w:cs="Arial"/>
                <w:lang w:eastAsia="zh-CN"/>
              </w:rPr>
            </w:pPr>
            <w:ins w:id="863" w:author="Fujitsu" w:date="2021-04-14T20:55:00Z">
              <w:r>
                <w:rPr>
                  <w:rFonts w:ascii="Arial" w:eastAsiaTheme="minorEastAsia" w:hAnsi="Arial" w:cs="Arial" w:hint="eastAsia"/>
                  <w:lang w:eastAsia="zh-CN"/>
                </w:rPr>
                <w:t>Y</w:t>
              </w:r>
              <w:r>
                <w:rPr>
                  <w:rFonts w:ascii="Arial" w:eastAsiaTheme="minorEastAsia" w:hAnsi="Arial" w:cs="Arial"/>
                  <w:lang w:eastAsia="zh-CN"/>
                </w:rPr>
                <w:t>es</w:t>
              </w:r>
            </w:ins>
          </w:p>
        </w:tc>
        <w:tc>
          <w:tcPr>
            <w:tcW w:w="6045" w:type="dxa"/>
          </w:tcPr>
          <w:p w14:paraId="679AC484" w14:textId="77777777" w:rsidR="005179D5" w:rsidRDefault="006D5154">
            <w:pPr>
              <w:overflowPunct/>
              <w:autoSpaceDE/>
              <w:autoSpaceDN/>
              <w:adjustRightInd/>
              <w:spacing w:after="0"/>
              <w:textAlignment w:val="auto"/>
              <w:rPr>
                <w:ins w:id="864" w:author="Fujitsu" w:date="2021-04-14T20:54:00Z"/>
                <w:rFonts w:ascii="Arial" w:eastAsiaTheme="minorEastAsia" w:hAnsi="Arial" w:cs="Arial"/>
                <w:szCs w:val="16"/>
                <w:lang w:eastAsia="zh-CN"/>
              </w:rPr>
            </w:pPr>
            <w:ins w:id="865" w:author="Fujitsu" w:date="2021-04-14T20:55:00Z">
              <w:r>
                <w:rPr>
                  <w:rFonts w:ascii="Arial" w:eastAsiaTheme="minorEastAsia" w:hAnsi="Arial" w:cs="Arial"/>
                  <w:szCs w:val="16"/>
                  <w:lang w:eastAsia="zh-CN"/>
                </w:rPr>
                <w:t xml:space="preserve">In our understanding, the word “which” in the bracket “i.e. after the logical channel prioritization procedure, </w:t>
              </w:r>
              <w:r>
                <w:rPr>
                  <w:rFonts w:ascii="Arial" w:eastAsiaTheme="minorEastAsia" w:hAnsi="Arial" w:cs="Arial"/>
                  <w:szCs w:val="16"/>
                  <w:highlight w:val="yellow"/>
                  <w:lang w:eastAsia="zh-CN"/>
                </w:rPr>
                <w:t>which</w:t>
              </w:r>
              <w:r>
                <w:rPr>
                  <w:rFonts w:ascii="Arial" w:eastAsiaTheme="minorEastAsia" w:hAnsi="Arial" w:cs="Arial"/>
                  <w:szCs w:val="16"/>
                  <w:lang w:eastAsia="zh-CN"/>
                </w:rPr>
                <w:t xml:space="preserve"> may result the value of the Buffer Size field to zero” means that the UL LCP/MAC PDU construction may result the value of SL buffer size to zero. However, UL LCP/MAC PDU should have nothing to do with SL buffer size. </w:t>
              </w:r>
            </w:ins>
            <w:ins w:id="866" w:author="Fujitsu" w:date="2021-04-14T20:56:00Z">
              <w:r>
                <w:rPr>
                  <w:rFonts w:ascii="Arial" w:eastAsiaTheme="minorEastAsia" w:hAnsi="Arial" w:cs="Arial"/>
                  <w:szCs w:val="16"/>
                  <w:lang w:eastAsia="zh-CN"/>
                </w:rPr>
                <w:t>As an alternative,</w:t>
              </w:r>
            </w:ins>
            <w:ins w:id="867" w:author="Fujitsu" w:date="2021-04-14T20:55:00Z">
              <w:r>
                <w:rPr>
                  <w:rFonts w:ascii="Arial" w:eastAsiaTheme="minorEastAsia" w:hAnsi="Arial" w:cs="Arial"/>
                  <w:szCs w:val="16"/>
                  <w:lang w:eastAsia="zh-CN"/>
                </w:rPr>
                <w:t xml:space="preserve"> we can delete the sentence “which may result the value of the Buffer Size field to zero” to make it clear. </w:t>
              </w:r>
            </w:ins>
          </w:p>
        </w:tc>
      </w:tr>
      <w:tr w:rsidR="005179D5" w14:paraId="56894DD7" w14:textId="77777777" w:rsidTr="006D5154">
        <w:trPr>
          <w:ins w:id="868" w:author="vivo(Jing)" w:date="2021-04-15T10:35:00Z"/>
        </w:trPr>
        <w:tc>
          <w:tcPr>
            <w:tcW w:w="1809" w:type="dxa"/>
          </w:tcPr>
          <w:p w14:paraId="2600F476" w14:textId="77777777" w:rsidR="005179D5" w:rsidRDefault="006D5154">
            <w:pPr>
              <w:spacing w:after="0"/>
              <w:jc w:val="center"/>
              <w:rPr>
                <w:ins w:id="869" w:author="vivo(Jing)" w:date="2021-04-15T10:35:00Z"/>
                <w:rFonts w:ascii="Arial" w:eastAsiaTheme="minorEastAsia" w:hAnsi="Arial" w:cs="Arial"/>
                <w:lang w:eastAsia="zh-CN"/>
              </w:rPr>
            </w:pPr>
            <w:ins w:id="870" w:author="vivo(Jing)" w:date="2021-04-15T10:36:00Z">
              <w:r>
                <w:rPr>
                  <w:rFonts w:ascii="Arial" w:eastAsiaTheme="minorEastAsia" w:hAnsi="Arial" w:cs="Arial"/>
                  <w:lang w:eastAsia="zh-CN"/>
                </w:rPr>
                <w:t>vivo</w:t>
              </w:r>
            </w:ins>
          </w:p>
        </w:tc>
        <w:tc>
          <w:tcPr>
            <w:tcW w:w="1985" w:type="dxa"/>
          </w:tcPr>
          <w:p w14:paraId="0DAF21D8" w14:textId="77777777" w:rsidR="005179D5" w:rsidRDefault="006D5154">
            <w:pPr>
              <w:spacing w:after="0"/>
              <w:jc w:val="center"/>
              <w:rPr>
                <w:ins w:id="871" w:author="vivo(Jing)" w:date="2021-04-15T10:35:00Z"/>
                <w:rFonts w:ascii="Arial" w:eastAsiaTheme="minorEastAsia" w:hAnsi="Arial" w:cs="Arial"/>
                <w:lang w:eastAsia="zh-CN"/>
              </w:rPr>
            </w:pPr>
            <w:ins w:id="872" w:author="vivo(Jing)" w:date="2021-04-15T10:36:00Z">
              <w:r>
                <w:rPr>
                  <w:rFonts w:ascii="Arial" w:eastAsiaTheme="minorEastAsia" w:hAnsi="Arial" w:cs="Arial"/>
                  <w:lang w:eastAsia="zh-CN"/>
                </w:rPr>
                <w:t>No</w:t>
              </w:r>
            </w:ins>
          </w:p>
        </w:tc>
        <w:tc>
          <w:tcPr>
            <w:tcW w:w="6045" w:type="dxa"/>
          </w:tcPr>
          <w:p w14:paraId="12B2202E" w14:textId="77777777" w:rsidR="005179D5" w:rsidRDefault="006D5154">
            <w:pPr>
              <w:overflowPunct/>
              <w:autoSpaceDE/>
              <w:autoSpaceDN/>
              <w:adjustRightInd/>
              <w:spacing w:after="0"/>
              <w:textAlignment w:val="auto"/>
              <w:rPr>
                <w:ins w:id="873" w:author="vivo(Jing)" w:date="2021-04-15T10:35:00Z"/>
                <w:rFonts w:ascii="Arial" w:eastAsiaTheme="minorEastAsia" w:hAnsi="Arial" w:cs="Arial"/>
                <w:szCs w:val="16"/>
                <w:lang w:eastAsia="zh-CN"/>
              </w:rPr>
            </w:pPr>
            <w:ins w:id="874" w:author="vivo(Jing)" w:date="2021-04-15T10:36:00Z">
              <w:r>
                <w:rPr>
                  <w:rFonts w:ascii="Arial" w:eastAsiaTheme="minorEastAsia" w:hAnsi="Arial" w:cs="Arial"/>
                  <w:szCs w:val="16"/>
                  <w:lang w:eastAsia="zh-CN"/>
                </w:rPr>
                <w:t>We understand the intention is to avoid simple copy/paste description from Uu to sidelink, but we understand the original text may not bring much misunderstanding so we can keep it. The MAC PDU should be SL MAC PDU here, in our understanding.</w:t>
              </w:r>
            </w:ins>
          </w:p>
        </w:tc>
      </w:tr>
      <w:tr w:rsidR="005179D5" w14:paraId="158F5F58" w14:textId="77777777" w:rsidTr="006D5154">
        <w:trPr>
          <w:ins w:id="875" w:author="Lenovo (Jing)" w:date="2021-04-15T12:50:00Z"/>
        </w:trPr>
        <w:tc>
          <w:tcPr>
            <w:tcW w:w="1809" w:type="dxa"/>
            <w:tcBorders>
              <w:top w:val="single" w:sz="4" w:space="0" w:color="auto"/>
              <w:left w:val="single" w:sz="4" w:space="0" w:color="auto"/>
              <w:bottom w:val="single" w:sz="4" w:space="0" w:color="auto"/>
              <w:right w:val="single" w:sz="4" w:space="0" w:color="auto"/>
            </w:tcBorders>
          </w:tcPr>
          <w:p w14:paraId="6C7C15BB" w14:textId="77777777" w:rsidR="005179D5" w:rsidRDefault="006D5154">
            <w:pPr>
              <w:spacing w:after="0"/>
              <w:jc w:val="center"/>
              <w:rPr>
                <w:ins w:id="876" w:author="Lenovo (Jing)" w:date="2021-04-15T12:50:00Z"/>
                <w:rFonts w:ascii="Arial" w:eastAsiaTheme="minorEastAsia" w:hAnsi="Arial" w:cs="Arial"/>
                <w:lang w:eastAsia="zh-CN"/>
              </w:rPr>
            </w:pPr>
            <w:ins w:id="877" w:author="Lenovo (Jing)" w:date="2021-04-15T12:50:00Z">
              <w:r>
                <w:rPr>
                  <w:rFonts w:ascii="Arial" w:eastAsiaTheme="minorEastAsia" w:hAnsi="Arial" w:cs="Arial" w:hint="eastAsia"/>
                  <w:lang w:eastAsia="zh-CN"/>
                </w:rPr>
                <w:t>L</w:t>
              </w:r>
              <w:r>
                <w:rPr>
                  <w:rFonts w:ascii="Arial" w:eastAsiaTheme="minorEastAsia" w:hAnsi="Arial" w:cs="Arial"/>
                  <w:lang w:eastAsia="zh-CN"/>
                </w:rPr>
                <w:t>enovo</w:t>
              </w:r>
            </w:ins>
          </w:p>
        </w:tc>
        <w:tc>
          <w:tcPr>
            <w:tcW w:w="1985" w:type="dxa"/>
            <w:tcBorders>
              <w:top w:val="single" w:sz="4" w:space="0" w:color="auto"/>
              <w:left w:val="single" w:sz="4" w:space="0" w:color="auto"/>
              <w:bottom w:val="single" w:sz="4" w:space="0" w:color="auto"/>
              <w:right w:val="single" w:sz="4" w:space="0" w:color="auto"/>
            </w:tcBorders>
          </w:tcPr>
          <w:p w14:paraId="6F5AA4F6" w14:textId="77777777" w:rsidR="005179D5" w:rsidRDefault="006D5154">
            <w:pPr>
              <w:spacing w:after="0"/>
              <w:jc w:val="center"/>
              <w:rPr>
                <w:ins w:id="878" w:author="Lenovo (Jing)" w:date="2021-04-15T12:50:00Z"/>
                <w:rFonts w:ascii="Arial" w:eastAsiaTheme="minorEastAsia" w:hAnsi="Arial" w:cs="Arial"/>
                <w:lang w:eastAsia="zh-CN"/>
              </w:rPr>
            </w:pPr>
            <w:ins w:id="879" w:author="Lenovo (Jing)" w:date="2021-04-15T12:50:00Z">
              <w:r>
                <w:rPr>
                  <w:rFonts w:ascii="Arial" w:eastAsiaTheme="minorEastAsia" w:hAnsi="Arial" w:cs="Arial" w:hint="eastAsia"/>
                  <w:lang w:eastAsia="zh-CN"/>
                </w:rPr>
                <w:t>N</w:t>
              </w:r>
              <w:r>
                <w:rPr>
                  <w:rFonts w:ascii="Arial" w:eastAsiaTheme="minorEastAsia" w:hAnsi="Arial" w:cs="Arial"/>
                  <w:lang w:eastAsia="zh-CN"/>
                </w:rPr>
                <w:t>o</w:t>
              </w:r>
            </w:ins>
          </w:p>
        </w:tc>
        <w:tc>
          <w:tcPr>
            <w:tcW w:w="6045" w:type="dxa"/>
            <w:tcBorders>
              <w:top w:val="single" w:sz="4" w:space="0" w:color="auto"/>
              <w:left w:val="single" w:sz="4" w:space="0" w:color="auto"/>
              <w:bottom w:val="single" w:sz="4" w:space="0" w:color="auto"/>
              <w:right w:val="single" w:sz="4" w:space="0" w:color="auto"/>
            </w:tcBorders>
          </w:tcPr>
          <w:p w14:paraId="03775F4B" w14:textId="77777777" w:rsidR="005179D5" w:rsidRDefault="006D5154">
            <w:pPr>
              <w:overflowPunct/>
              <w:autoSpaceDE/>
              <w:autoSpaceDN/>
              <w:adjustRightInd/>
              <w:spacing w:after="0"/>
              <w:textAlignment w:val="auto"/>
              <w:rPr>
                <w:ins w:id="880" w:author="Lenovo (Jing)" w:date="2021-04-15T12:50:00Z"/>
                <w:rFonts w:ascii="Arial" w:eastAsiaTheme="minorEastAsia" w:hAnsi="Arial" w:cs="Arial"/>
                <w:szCs w:val="16"/>
                <w:lang w:eastAsia="zh-CN"/>
              </w:rPr>
            </w:pPr>
            <w:ins w:id="881" w:author="Lenovo (Jing)" w:date="2021-04-15T12:50:00Z">
              <w:r>
                <w:rPr>
                  <w:rFonts w:ascii="Arial" w:eastAsiaTheme="minorEastAsia" w:hAnsi="Arial" w:cs="Arial"/>
                  <w:szCs w:val="16"/>
                  <w:lang w:eastAsia="zh-CN"/>
                </w:rPr>
                <w:t>Share the view from OPPO</w:t>
              </w:r>
            </w:ins>
          </w:p>
        </w:tc>
      </w:tr>
      <w:tr w:rsidR="005179D5" w14:paraId="12BC635F" w14:textId="77777777" w:rsidTr="006D5154">
        <w:trPr>
          <w:ins w:id="882" w:author="Qualcomm" w:date="2021-04-15T02:15:00Z"/>
        </w:trPr>
        <w:tc>
          <w:tcPr>
            <w:tcW w:w="1809" w:type="dxa"/>
            <w:tcBorders>
              <w:top w:val="single" w:sz="4" w:space="0" w:color="auto"/>
              <w:left w:val="single" w:sz="4" w:space="0" w:color="auto"/>
              <w:bottom w:val="single" w:sz="4" w:space="0" w:color="auto"/>
              <w:right w:val="single" w:sz="4" w:space="0" w:color="auto"/>
            </w:tcBorders>
          </w:tcPr>
          <w:p w14:paraId="3849750E" w14:textId="77777777" w:rsidR="005179D5" w:rsidRDefault="006D5154">
            <w:pPr>
              <w:spacing w:after="0"/>
              <w:jc w:val="center"/>
              <w:rPr>
                <w:ins w:id="883" w:author="Qualcomm" w:date="2021-04-15T02:15:00Z"/>
                <w:rFonts w:ascii="Arial" w:eastAsiaTheme="minorEastAsia" w:hAnsi="Arial" w:cs="Arial"/>
                <w:lang w:eastAsia="zh-CN"/>
              </w:rPr>
            </w:pPr>
            <w:ins w:id="884" w:author="Qualcomm" w:date="2021-04-15T02:15:00Z">
              <w:r>
                <w:rPr>
                  <w:rFonts w:ascii="Arial" w:eastAsiaTheme="minorEastAsia"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751C7BDD" w14:textId="77777777" w:rsidR="005179D5" w:rsidRDefault="006D5154">
            <w:pPr>
              <w:spacing w:after="0"/>
              <w:jc w:val="center"/>
              <w:rPr>
                <w:ins w:id="885" w:author="Qualcomm" w:date="2021-04-15T02:15:00Z"/>
                <w:rFonts w:ascii="Arial" w:eastAsiaTheme="minorEastAsia" w:hAnsi="Arial" w:cs="Arial"/>
                <w:lang w:eastAsia="zh-CN"/>
              </w:rPr>
            </w:pPr>
            <w:ins w:id="886" w:author="Qualcomm" w:date="2021-04-15T02:15:00Z">
              <w:r>
                <w:rPr>
                  <w:rFonts w:ascii="Arial" w:eastAsiaTheme="minorEastAsia" w:hAnsi="Arial" w:cs="Arial"/>
                  <w:lang w:eastAsia="zh-CN"/>
                </w:rPr>
                <w:t xml:space="preserve">No </w:t>
              </w:r>
            </w:ins>
          </w:p>
        </w:tc>
        <w:tc>
          <w:tcPr>
            <w:tcW w:w="6045" w:type="dxa"/>
            <w:tcBorders>
              <w:top w:val="single" w:sz="4" w:space="0" w:color="auto"/>
              <w:left w:val="single" w:sz="4" w:space="0" w:color="auto"/>
              <w:bottom w:val="single" w:sz="4" w:space="0" w:color="auto"/>
              <w:right w:val="single" w:sz="4" w:space="0" w:color="auto"/>
            </w:tcBorders>
          </w:tcPr>
          <w:p w14:paraId="60C8CF0F" w14:textId="77777777" w:rsidR="005179D5" w:rsidRDefault="006D5154">
            <w:pPr>
              <w:overflowPunct/>
              <w:autoSpaceDE/>
              <w:autoSpaceDN/>
              <w:adjustRightInd/>
              <w:spacing w:after="0"/>
              <w:textAlignment w:val="auto"/>
              <w:rPr>
                <w:ins w:id="887" w:author="Qualcomm" w:date="2021-04-15T02:15:00Z"/>
                <w:rFonts w:ascii="Arial" w:eastAsiaTheme="minorEastAsia" w:hAnsi="Arial" w:cs="Arial"/>
                <w:szCs w:val="16"/>
                <w:lang w:eastAsia="zh-CN"/>
              </w:rPr>
            </w:pPr>
            <w:ins w:id="888" w:author="Qualcomm" w:date="2021-04-15T02:15:00Z">
              <w:r>
                <w:rPr>
                  <w:rFonts w:ascii="Arial" w:eastAsiaTheme="minorEastAsia" w:hAnsi="Arial" w:cs="Arial"/>
                  <w:szCs w:val="16"/>
                  <w:lang w:eastAsia="zh-CN"/>
                </w:rPr>
                <w:t>Agree with rapporteur</w:t>
              </w:r>
            </w:ins>
          </w:p>
        </w:tc>
      </w:tr>
      <w:tr w:rsidR="005179D5" w14:paraId="46837AC3" w14:textId="77777777" w:rsidTr="006D5154">
        <w:trPr>
          <w:ins w:id="889" w:author="ZTE" w:date="2021-04-15T23:19:00Z"/>
        </w:trPr>
        <w:tc>
          <w:tcPr>
            <w:tcW w:w="1809" w:type="dxa"/>
            <w:tcBorders>
              <w:top w:val="single" w:sz="4" w:space="0" w:color="auto"/>
              <w:left w:val="single" w:sz="4" w:space="0" w:color="auto"/>
              <w:bottom w:val="single" w:sz="4" w:space="0" w:color="auto"/>
              <w:right w:val="single" w:sz="4" w:space="0" w:color="auto"/>
            </w:tcBorders>
          </w:tcPr>
          <w:p w14:paraId="603CDCB8" w14:textId="77777777" w:rsidR="005179D5" w:rsidRDefault="006D5154">
            <w:pPr>
              <w:spacing w:after="0"/>
              <w:jc w:val="center"/>
              <w:rPr>
                <w:ins w:id="890" w:author="ZTE" w:date="2021-04-15T23:19:00Z"/>
                <w:rFonts w:ascii="Arial" w:eastAsiaTheme="minorEastAsia" w:hAnsi="Arial" w:cs="Arial"/>
                <w:lang w:val="en-US" w:eastAsia="zh-CN"/>
              </w:rPr>
            </w:pPr>
            <w:ins w:id="891" w:author="ZTE" w:date="2021-04-15T23:19:00Z">
              <w:r>
                <w:rPr>
                  <w:rFonts w:ascii="Arial" w:eastAsiaTheme="minorEastAsia" w:hAnsi="Arial" w:cs="Arial" w:hint="eastAsia"/>
                  <w:lang w:val="en-US" w:eastAsia="zh-CN"/>
                </w:rPr>
                <w:t>ZTE</w:t>
              </w:r>
            </w:ins>
          </w:p>
        </w:tc>
        <w:tc>
          <w:tcPr>
            <w:tcW w:w="1985" w:type="dxa"/>
            <w:tcBorders>
              <w:top w:val="single" w:sz="4" w:space="0" w:color="auto"/>
              <w:left w:val="single" w:sz="4" w:space="0" w:color="auto"/>
              <w:bottom w:val="single" w:sz="4" w:space="0" w:color="auto"/>
              <w:right w:val="single" w:sz="4" w:space="0" w:color="auto"/>
            </w:tcBorders>
          </w:tcPr>
          <w:p w14:paraId="19EC7B4D" w14:textId="77777777" w:rsidR="005179D5" w:rsidRDefault="006D5154">
            <w:pPr>
              <w:spacing w:after="0"/>
              <w:jc w:val="center"/>
              <w:rPr>
                <w:ins w:id="892" w:author="ZTE" w:date="2021-04-15T23:19:00Z"/>
                <w:rFonts w:ascii="Arial" w:eastAsiaTheme="minorEastAsia" w:hAnsi="Arial" w:cs="Arial"/>
                <w:lang w:val="en-US" w:eastAsia="zh-CN"/>
              </w:rPr>
            </w:pPr>
            <w:ins w:id="893" w:author="ZTE" w:date="2021-04-15T23:19:00Z">
              <w:r>
                <w:rPr>
                  <w:rFonts w:ascii="Arial" w:eastAsiaTheme="minorEastAsia" w:hAnsi="Arial" w:cs="Arial" w:hint="eastAsia"/>
                  <w:lang w:val="en-US" w:eastAsia="zh-CN"/>
                </w:rPr>
                <w:t>No</w:t>
              </w:r>
            </w:ins>
          </w:p>
        </w:tc>
        <w:tc>
          <w:tcPr>
            <w:tcW w:w="6045" w:type="dxa"/>
            <w:tcBorders>
              <w:top w:val="single" w:sz="4" w:space="0" w:color="auto"/>
              <w:left w:val="single" w:sz="4" w:space="0" w:color="auto"/>
              <w:bottom w:val="single" w:sz="4" w:space="0" w:color="auto"/>
              <w:right w:val="single" w:sz="4" w:space="0" w:color="auto"/>
            </w:tcBorders>
          </w:tcPr>
          <w:p w14:paraId="20430780" w14:textId="77777777" w:rsidR="005179D5" w:rsidRDefault="005179D5">
            <w:pPr>
              <w:overflowPunct/>
              <w:autoSpaceDE/>
              <w:autoSpaceDN/>
              <w:adjustRightInd/>
              <w:spacing w:after="0"/>
              <w:textAlignment w:val="auto"/>
              <w:rPr>
                <w:ins w:id="894" w:author="ZTE" w:date="2021-04-15T23:19:00Z"/>
                <w:rFonts w:ascii="Arial" w:eastAsiaTheme="minorEastAsia" w:hAnsi="Arial" w:cs="Arial"/>
                <w:szCs w:val="16"/>
                <w:lang w:eastAsia="zh-CN"/>
              </w:rPr>
            </w:pPr>
          </w:p>
        </w:tc>
      </w:tr>
      <w:tr w:rsidR="006D5154" w14:paraId="76631B36" w14:textId="77777777" w:rsidTr="006D5154">
        <w:trPr>
          <w:ins w:id="895" w:author="Intel-AA" w:date="2021-04-15T11:34:00Z"/>
        </w:trPr>
        <w:tc>
          <w:tcPr>
            <w:tcW w:w="1809" w:type="dxa"/>
            <w:tcBorders>
              <w:top w:val="single" w:sz="4" w:space="0" w:color="auto"/>
              <w:left w:val="single" w:sz="4" w:space="0" w:color="auto"/>
              <w:bottom w:val="single" w:sz="4" w:space="0" w:color="auto"/>
              <w:right w:val="single" w:sz="4" w:space="0" w:color="auto"/>
            </w:tcBorders>
          </w:tcPr>
          <w:p w14:paraId="5F87D8F0" w14:textId="5C08F2FC" w:rsidR="006D5154" w:rsidRDefault="006D5154" w:rsidP="006D5154">
            <w:pPr>
              <w:spacing w:after="0"/>
              <w:jc w:val="center"/>
              <w:rPr>
                <w:ins w:id="896" w:author="Intel-AA" w:date="2021-04-15T11:34:00Z"/>
                <w:rFonts w:ascii="Arial" w:eastAsiaTheme="minorEastAsia" w:hAnsi="Arial" w:cs="Arial"/>
                <w:lang w:val="en-US" w:eastAsia="zh-CN"/>
              </w:rPr>
            </w:pPr>
            <w:ins w:id="897" w:author="Intel-AA" w:date="2021-04-15T11:34:00Z">
              <w:r>
                <w:rPr>
                  <w:rFonts w:ascii="Arial" w:eastAsiaTheme="minorEastAsia" w:hAnsi="Arial" w:cs="Arial"/>
                  <w:lang w:eastAsia="zh-CN"/>
                </w:rPr>
                <w:t>Intel</w:t>
              </w:r>
            </w:ins>
          </w:p>
        </w:tc>
        <w:tc>
          <w:tcPr>
            <w:tcW w:w="1985" w:type="dxa"/>
            <w:tcBorders>
              <w:top w:val="single" w:sz="4" w:space="0" w:color="auto"/>
              <w:left w:val="single" w:sz="4" w:space="0" w:color="auto"/>
              <w:bottom w:val="single" w:sz="4" w:space="0" w:color="auto"/>
              <w:right w:val="single" w:sz="4" w:space="0" w:color="auto"/>
            </w:tcBorders>
          </w:tcPr>
          <w:p w14:paraId="799A5217" w14:textId="5E5EA641" w:rsidR="006D5154" w:rsidRDefault="006D5154" w:rsidP="006D5154">
            <w:pPr>
              <w:spacing w:after="0"/>
              <w:jc w:val="center"/>
              <w:rPr>
                <w:ins w:id="898" w:author="Intel-AA" w:date="2021-04-15T11:34:00Z"/>
                <w:rFonts w:ascii="Arial" w:eastAsiaTheme="minorEastAsia" w:hAnsi="Arial" w:cs="Arial"/>
                <w:lang w:val="en-US" w:eastAsia="zh-CN"/>
              </w:rPr>
            </w:pPr>
            <w:ins w:id="899" w:author="Intel-AA" w:date="2021-04-15T11:34:00Z">
              <w:r>
                <w:rPr>
                  <w:rFonts w:ascii="Arial" w:eastAsiaTheme="minorEastAsia"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304C3391" w14:textId="701CFD5A" w:rsidR="006D5154" w:rsidRDefault="006D5154" w:rsidP="006D5154">
            <w:pPr>
              <w:overflowPunct/>
              <w:autoSpaceDE/>
              <w:autoSpaceDN/>
              <w:adjustRightInd/>
              <w:spacing w:after="0"/>
              <w:textAlignment w:val="auto"/>
              <w:rPr>
                <w:ins w:id="900" w:author="Intel-AA" w:date="2021-04-15T11:34:00Z"/>
                <w:rFonts w:ascii="Arial" w:eastAsiaTheme="minorEastAsia" w:hAnsi="Arial" w:cs="Arial"/>
                <w:szCs w:val="16"/>
                <w:lang w:eastAsia="zh-CN"/>
              </w:rPr>
            </w:pPr>
            <w:ins w:id="901" w:author="Intel-AA" w:date="2021-04-15T11:34:00Z">
              <w:r>
                <w:rPr>
                  <w:rFonts w:ascii="Arial" w:eastAsiaTheme="minorEastAsia" w:hAnsi="Arial" w:cs="Arial"/>
                  <w:szCs w:val="16"/>
                  <w:lang w:eastAsia="zh-CN"/>
                </w:rPr>
                <w:t>We think the current text is clear</w:t>
              </w:r>
            </w:ins>
          </w:p>
        </w:tc>
      </w:tr>
    </w:tbl>
    <w:p w14:paraId="3D096CB2" w14:textId="77777777" w:rsidR="005179D5" w:rsidRDefault="005179D5">
      <w:pPr>
        <w:rPr>
          <w:rFonts w:eastAsia="MS Gothic"/>
        </w:rPr>
      </w:pPr>
    </w:p>
    <w:p w14:paraId="2D9BCB0C" w14:textId="77777777" w:rsidR="005179D5" w:rsidRDefault="006D5154">
      <w:pPr>
        <w:pStyle w:val="7"/>
        <w:ind w:left="1276" w:hanging="1276"/>
      </w:pPr>
      <w:r>
        <w:rPr>
          <w:rFonts w:hint="eastAsia"/>
        </w:rPr>
        <w:t>Summary</w:t>
      </w:r>
      <w:r>
        <w:t xml:space="preserve"> 7A:</w:t>
      </w:r>
    </w:p>
    <w:tbl>
      <w:tblPr>
        <w:tblW w:w="64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3544"/>
      </w:tblGrid>
      <w:tr w:rsidR="005179D5" w14:paraId="3E7B873C" w14:textId="77777777">
        <w:tc>
          <w:tcPr>
            <w:tcW w:w="2943" w:type="dxa"/>
            <w:shd w:val="clear" w:color="auto" w:fill="E7E6E6"/>
          </w:tcPr>
          <w:p w14:paraId="4CC951CB" w14:textId="77777777" w:rsidR="005179D5" w:rsidRDefault="006D5154">
            <w:pPr>
              <w:spacing w:after="0"/>
              <w:jc w:val="center"/>
              <w:rPr>
                <w:rFonts w:ascii="Arial" w:hAnsi="Arial" w:cs="Arial"/>
                <w:lang w:eastAsia="ko-KR"/>
              </w:rPr>
            </w:pPr>
            <w:r>
              <w:rPr>
                <w:rFonts w:ascii="Arial" w:hAnsi="Arial" w:cs="Arial"/>
                <w:lang w:eastAsia="ko-KR"/>
              </w:rPr>
              <w:t>Answer</w:t>
            </w:r>
          </w:p>
        </w:tc>
        <w:tc>
          <w:tcPr>
            <w:tcW w:w="3544" w:type="dxa"/>
            <w:shd w:val="clear" w:color="auto" w:fill="E7E6E6"/>
          </w:tcPr>
          <w:p w14:paraId="6253A8B1" w14:textId="77777777" w:rsidR="005179D5" w:rsidRDefault="006D5154">
            <w:pPr>
              <w:spacing w:after="0"/>
              <w:jc w:val="center"/>
              <w:rPr>
                <w:rFonts w:ascii="Arial" w:hAnsi="Arial" w:cs="Arial"/>
                <w:lang w:eastAsia="ko-KR"/>
              </w:rPr>
            </w:pPr>
            <w:r>
              <w:rPr>
                <w:rFonts w:ascii="Arial" w:hAnsi="Arial" w:cs="Arial"/>
                <w:lang w:eastAsia="ko-KR"/>
              </w:rPr>
              <w:t>Number of supporting companies</w:t>
            </w:r>
          </w:p>
        </w:tc>
      </w:tr>
      <w:tr w:rsidR="005179D5" w14:paraId="56546873" w14:textId="77777777">
        <w:tc>
          <w:tcPr>
            <w:tcW w:w="2943" w:type="dxa"/>
          </w:tcPr>
          <w:p w14:paraId="23FFE915" w14:textId="77777777" w:rsidR="005179D5" w:rsidRDefault="006D5154">
            <w:pPr>
              <w:spacing w:after="0"/>
              <w:jc w:val="center"/>
              <w:rPr>
                <w:rFonts w:ascii="Arial" w:hAnsi="Arial" w:cs="Arial"/>
                <w:lang w:eastAsia="ko-KR"/>
              </w:rPr>
            </w:pPr>
            <w:r>
              <w:rPr>
                <w:rFonts w:ascii="Arial" w:hAnsi="Arial" w:cs="Arial"/>
                <w:lang w:eastAsia="ko-KR"/>
              </w:rPr>
              <w:t>Yes</w:t>
            </w:r>
          </w:p>
        </w:tc>
        <w:tc>
          <w:tcPr>
            <w:tcW w:w="3544" w:type="dxa"/>
          </w:tcPr>
          <w:p w14:paraId="2B9D8DC4" w14:textId="4EE20BE9" w:rsidR="005179D5" w:rsidRDefault="008C14DC">
            <w:pPr>
              <w:spacing w:after="0"/>
              <w:jc w:val="center"/>
              <w:rPr>
                <w:rFonts w:ascii="Arial" w:hAnsi="Arial" w:cs="Arial"/>
                <w:lang w:eastAsia="ko-KR"/>
              </w:rPr>
            </w:pPr>
            <w:ins w:id="902" w:author="LG" w:date="2021-04-16T15:38:00Z">
              <w:r>
                <w:rPr>
                  <w:rFonts w:ascii="Arial" w:hAnsi="Arial" w:cs="Arial" w:hint="eastAsia"/>
                  <w:lang w:eastAsia="ko-KR"/>
                </w:rPr>
                <w:t>1</w:t>
              </w:r>
            </w:ins>
          </w:p>
        </w:tc>
      </w:tr>
      <w:tr w:rsidR="005179D5" w14:paraId="5BD4F3EF" w14:textId="77777777">
        <w:tc>
          <w:tcPr>
            <w:tcW w:w="2943" w:type="dxa"/>
          </w:tcPr>
          <w:p w14:paraId="7F37F238" w14:textId="77777777" w:rsidR="005179D5" w:rsidRDefault="006D5154">
            <w:pPr>
              <w:spacing w:after="0"/>
              <w:jc w:val="center"/>
              <w:rPr>
                <w:rFonts w:ascii="Arial" w:hAnsi="Arial" w:cs="Arial"/>
                <w:lang w:eastAsia="ko-KR"/>
              </w:rPr>
            </w:pPr>
            <w:r>
              <w:rPr>
                <w:rFonts w:ascii="Arial" w:hAnsi="Arial" w:cs="Arial"/>
                <w:lang w:eastAsia="ko-KR"/>
              </w:rPr>
              <w:t>No</w:t>
            </w:r>
          </w:p>
        </w:tc>
        <w:tc>
          <w:tcPr>
            <w:tcW w:w="3544" w:type="dxa"/>
          </w:tcPr>
          <w:p w14:paraId="20544482" w14:textId="3E1536BF" w:rsidR="005179D5" w:rsidRDefault="008C14DC">
            <w:pPr>
              <w:spacing w:after="0"/>
              <w:jc w:val="center"/>
              <w:rPr>
                <w:rFonts w:ascii="Arial" w:hAnsi="Arial" w:cs="Arial"/>
                <w:lang w:eastAsia="ko-KR"/>
              </w:rPr>
            </w:pPr>
            <w:ins w:id="903" w:author="LG" w:date="2021-04-16T15:38:00Z">
              <w:r>
                <w:rPr>
                  <w:rFonts w:ascii="Arial" w:hAnsi="Arial" w:cs="Arial" w:hint="eastAsia"/>
                  <w:lang w:eastAsia="ko-KR"/>
                </w:rPr>
                <w:t>11</w:t>
              </w:r>
            </w:ins>
          </w:p>
        </w:tc>
      </w:tr>
    </w:tbl>
    <w:p w14:paraId="139F0752" w14:textId="77777777" w:rsidR="005179D5" w:rsidRDefault="005179D5">
      <w:pPr>
        <w:rPr>
          <w:lang w:eastAsia="ko-KR"/>
        </w:rPr>
      </w:pPr>
    </w:p>
    <w:p w14:paraId="50EFD145" w14:textId="0832C46F" w:rsidR="008C14DC" w:rsidRDefault="006D5154" w:rsidP="008C14DC">
      <w:pPr>
        <w:rPr>
          <w:ins w:id="904" w:author="LG" w:date="2021-04-16T15:38:00Z"/>
          <w:b/>
        </w:rPr>
      </w:pPr>
      <w:r>
        <w:rPr>
          <w:b/>
        </w:rPr>
        <w:t xml:space="preserve">Recommendation 7A: </w:t>
      </w:r>
      <w:ins w:id="905" w:author="LG" w:date="2021-04-16T15:38:00Z">
        <w:r w:rsidR="008C14DC">
          <w:rPr>
            <w:b/>
          </w:rPr>
          <w:t>the change in R2-210</w:t>
        </w:r>
      </w:ins>
      <w:ins w:id="906" w:author="LG" w:date="2021-04-16T15:39:00Z">
        <w:r w:rsidR="008C14DC">
          <w:rPr>
            <w:b/>
          </w:rPr>
          <w:t>3282</w:t>
        </w:r>
      </w:ins>
      <w:ins w:id="907" w:author="LG" w:date="2021-04-16T15:38:00Z">
        <w:r w:rsidR="008C14DC">
          <w:rPr>
            <w:b/>
          </w:rPr>
          <w:t xml:space="preserve"> is </w:t>
        </w:r>
      </w:ins>
      <w:ins w:id="908" w:author="LG" w:date="2021-04-16T15:39:00Z">
        <w:r w:rsidR="008C14DC">
          <w:rPr>
            <w:b/>
          </w:rPr>
          <w:t>not pursued.</w:t>
        </w:r>
      </w:ins>
    </w:p>
    <w:p w14:paraId="56E8930E" w14:textId="77777777" w:rsidR="005179D5" w:rsidRPr="008C14DC" w:rsidRDefault="005179D5">
      <w:pPr>
        <w:rPr>
          <w:b/>
          <w:lang w:eastAsia="ko-KR"/>
        </w:rPr>
      </w:pPr>
    </w:p>
    <w:p w14:paraId="335E57C1" w14:textId="77777777" w:rsidR="005179D5" w:rsidRDefault="005179D5">
      <w:pPr>
        <w:rPr>
          <w:b/>
          <w:lang w:eastAsia="ko-KR"/>
        </w:rPr>
      </w:pPr>
    </w:p>
    <w:p w14:paraId="45594E85" w14:textId="77777777" w:rsidR="005179D5" w:rsidRDefault="006D5154">
      <w:pPr>
        <w:pStyle w:val="4"/>
        <w:numPr>
          <w:ilvl w:val="0"/>
          <w:numId w:val="5"/>
        </w:numPr>
        <w:ind w:left="284" w:hanging="284"/>
        <w:rPr>
          <w:lang w:eastAsia="ko-KR"/>
        </w:rPr>
      </w:pPr>
      <w:r>
        <w:rPr>
          <w:rStyle w:val="af8"/>
        </w:rPr>
        <w:lastRenderedPageBreak/>
        <w:t>R2-2103296</w:t>
      </w:r>
      <w:r>
        <w:rPr>
          <w:lang w:eastAsia="ko-KR"/>
        </w:rPr>
        <w:t xml:space="preserve"> (Samsung)</w:t>
      </w:r>
    </w:p>
    <w:tbl>
      <w:tblPr>
        <w:tblStyle w:val="af3"/>
        <w:tblW w:w="9631" w:type="dxa"/>
        <w:tblLayout w:type="fixed"/>
        <w:tblLook w:val="04A0" w:firstRow="1" w:lastRow="0" w:firstColumn="1" w:lastColumn="0" w:noHBand="0" w:noVBand="1"/>
      </w:tblPr>
      <w:tblGrid>
        <w:gridCol w:w="9631"/>
      </w:tblGrid>
      <w:tr w:rsidR="005179D5" w14:paraId="67F80F59" w14:textId="77777777">
        <w:tc>
          <w:tcPr>
            <w:tcW w:w="9631" w:type="dxa"/>
          </w:tcPr>
          <w:p w14:paraId="0E262221" w14:textId="77777777" w:rsidR="005179D5" w:rsidRDefault="006D5154">
            <w:pPr>
              <w:pStyle w:val="NO"/>
              <w:ind w:left="400" w:firstLine="0"/>
              <w:rPr>
                <w:rFonts w:eastAsia="Calibri"/>
                <w:lang w:eastAsia="ko-KR"/>
              </w:rPr>
            </w:pPr>
            <w:r>
              <w:rPr>
                <w:rFonts w:eastAsia="Calibri"/>
                <w:noProof/>
                <w:lang w:val="en-US" w:eastAsia="ko-KR"/>
              </w:rPr>
              <w:drawing>
                <wp:inline distT="0" distB="0" distL="0" distR="0" wp14:anchorId="025489C7" wp14:editId="00364E85">
                  <wp:extent cx="5046345" cy="1278890"/>
                  <wp:effectExtent l="0" t="0" r="1905" b="0"/>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그림 23"/>
                          <pic:cNvPicPr>
                            <a:picLocks noChangeAspect="1"/>
                          </pic:cNvPicPr>
                        </pic:nvPicPr>
                        <pic:blipFill>
                          <a:blip r:embed="rId24"/>
                          <a:stretch>
                            <a:fillRect/>
                          </a:stretch>
                        </pic:blipFill>
                        <pic:spPr>
                          <a:xfrm>
                            <a:off x="0" y="0"/>
                            <a:ext cx="5059205" cy="1282131"/>
                          </a:xfrm>
                          <a:prstGeom prst="rect">
                            <a:avLst/>
                          </a:prstGeom>
                        </pic:spPr>
                      </pic:pic>
                    </a:graphicData>
                  </a:graphic>
                </wp:inline>
              </w:drawing>
            </w:r>
            <w:r>
              <w:rPr>
                <w:rFonts w:eastAsia="Calibri"/>
              </w:rPr>
              <w:t xml:space="preserve"> </w:t>
            </w:r>
          </w:p>
        </w:tc>
      </w:tr>
    </w:tbl>
    <w:p w14:paraId="3271AE7D" w14:textId="77777777" w:rsidR="005179D5" w:rsidRDefault="005179D5">
      <w:pPr>
        <w:rPr>
          <w:lang w:eastAsia="ko-KR"/>
        </w:rPr>
      </w:pPr>
    </w:p>
    <w:p w14:paraId="4E3FAD21" w14:textId="77777777" w:rsidR="005179D5" w:rsidRDefault="006D5154">
      <w:pPr>
        <w:pStyle w:val="7"/>
        <w:ind w:left="1276" w:hanging="1276"/>
      </w:pPr>
      <w:r>
        <w:t>Question 8A:</w:t>
      </w:r>
      <w:r>
        <w:tab/>
        <w:t>Do you agree to reflect the change?</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5179D5" w14:paraId="4CA0AB7B" w14:textId="77777777" w:rsidTr="006D5154">
        <w:tc>
          <w:tcPr>
            <w:tcW w:w="1809" w:type="dxa"/>
            <w:shd w:val="clear" w:color="auto" w:fill="E7E6E6"/>
          </w:tcPr>
          <w:p w14:paraId="7BE19BE8" w14:textId="77777777" w:rsidR="005179D5" w:rsidRDefault="006D5154">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19271A14" w14:textId="77777777" w:rsidR="005179D5" w:rsidRDefault="006D5154">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0C20426B" w14:textId="77777777" w:rsidR="005179D5" w:rsidRDefault="006D5154">
            <w:pPr>
              <w:spacing w:after="0"/>
              <w:jc w:val="center"/>
              <w:rPr>
                <w:rFonts w:ascii="Arial" w:hAnsi="Arial" w:cs="Arial"/>
                <w:lang w:eastAsia="ko-KR"/>
              </w:rPr>
            </w:pPr>
            <w:r>
              <w:rPr>
                <w:rFonts w:ascii="Arial" w:hAnsi="Arial" w:cs="Arial"/>
                <w:lang w:eastAsia="ko-KR"/>
              </w:rPr>
              <w:t>Comment</w:t>
            </w:r>
          </w:p>
        </w:tc>
      </w:tr>
      <w:tr w:rsidR="005179D5" w14:paraId="676CFFED" w14:textId="77777777" w:rsidTr="006D5154">
        <w:tc>
          <w:tcPr>
            <w:tcW w:w="1809" w:type="dxa"/>
          </w:tcPr>
          <w:p w14:paraId="4ADF78C1" w14:textId="77777777" w:rsidR="005179D5" w:rsidRDefault="006D5154">
            <w:pPr>
              <w:spacing w:after="0"/>
              <w:jc w:val="center"/>
              <w:rPr>
                <w:rFonts w:ascii="Arial" w:hAnsi="Arial" w:cs="Arial"/>
                <w:lang w:eastAsia="ko-KR"/>
              </w:rPr>
            </w:pPr>
            <w:r>
              <w:rPr>
                <w:rFonts w:ascii="Arial" w:hAnsi="Arial" w:cs="Arial" w:hint="eastAsia"/>
                <w:lang w:eastAsia="ko-KR"/>
              </w:rPr>
              <w:t>LG</w:t>
            </w:r>
          </w:p>
        </w:tc>
        <w:tc>
          <w:tcPr>
            <w:tcW w:w="1985" w:type="dxa"/>
          </w:tcPr>
          <w:p w14:paraId="7A28739A" w14:textId="77777777" w:rsidR="005179D5" w:rsidRDefault="006D5154">
            <w:pPr>
              <w:spacing w:after="0"/>
              <w:jc w:val="center"/>
              <w:rPr>
                <w:rFonts w:ascii="Arial" w:hAnsi="Arial" w:cs="Arial"/>
                <w:lang w:eastAsia="ko-KR"/>
              </w:rPr>
            </w:pPr>
            <w:r>
              <w:rPr>
                <w:rFonts w:ascii="Arial" w:hAnsi="Arial" w:cs="Arial"/>
                <w:lang w:eastAsia="ko-KR"/>
              </w:rPr>
              <w:t>Yes</w:t>
            </w:r>
          </w:p>
        </w:tc>
        <w:tc>
          <w:tcPr>
            <w:tcW w:w="6045" w:type="dxa"/>
          </w:tcPr>
          <w:p w14:paraId="7CE7E5EF" w14:textId="77777777" w:rsidR="005179D5" w:rsidRDefault="006D5154">
            <w:pPr>
              <w:overflowPunct/>
              <w:autoSpaceDE/>
              <w:autoSpaceDN/>
              <w:adjustRightInd/>
              <w:spacing w:after="0"/>
              <w:textAlignment w:val="auto"/>
              <w:rPr>
                <w:rFonts w:ascii="Arial" w:hAnsi="Arial" w:cs="Arial"/>
                <w:sz w:val="16"/>
                <w:szCs w:val="16"/>
                <w:lang w:val="en-US" w:eastAsia="ko-KR"/>
              </w:rPr>
            </w:pPr>
            <w:r>
              <w:rPr>
                <w:rFonts w:ascii="Arial" w:hAnsi="Arial" w:cs="Arial"/>
                <w:szCs w:val="16"/>
                <w:lang w:val="en-US" w:eastAsia="ko-KR"/>
              </w:rPr>
              <w:t>Yes. It can be merged in rapporteur’s CR.</w:t>
            </w:r>
          </w:p>
        </w:tc>
      </w:tr>
      <w:tr w:rsidR="005179D5" w14:paraId="22388949" w14:textId="77777777" w:rsidTr="006D5154">
        <w:tc>
          <w:tcPr>
            <w:tcW w:w="1809" w:type="dxa"/>
          </w:tcPr>
          <w:p w14:paraId="5BA31BE9" w14:textId="77777777" w:rsidR="005179D5" w:rsidRPr="005179D5" w:rsidRDefault="006D5154">
            <w:pPr>
              <w:spacing w:after="0"/>
              <w:jc w:val="center"/>
              <w:rPr>
                <w:rFonts w:ascii="Arial" w:hAnsi="Arial" w:cs="Arial"/>
                <w:lang w:eastAsia="ko-KR"/>
                <w:rPrChange w:id="909" w:author="Samsung_Hyunjeong Kang" w:date="2021-04-14T13:17:00Z">
                  <w:rPr>
                    <w:rFonts w:ascii="Arial" w:eastAsiaTheme="minorEastAsia" w:hAnsi="Arial" w:cs="Arial"/>
                    <w:lang w:eastAsia="zh-CN"/>
                  </w:rPr>
                </w:rPrChange>
              </w:rPr>
            </w:pPr>
            <w:ins w:id="910" w:author="Samsung_Hyunjeong Kang" w:date="2021-04-14T13:17:00Z">
              <w:r>
                <w:rPr>
                  <w:rFonts w:ascii="Arial" w:hAnsi="Arial" w:cs="Arial" w:hint="eastAsia"/>
                  <w:lang w:eastAsia="ko-KR"/>
                </w:rPr>
                <w:t>Samsung</w:t>
              </w:r>
            </w:ins>
          </w:p>
        </w:tc>
        <w:tc>
          <w:tcPr>
            <w:tcW w:w="1985" w:type="dxa"/>
          </w:tcPr>
          <w:p w14:paraId="1B729A4E" w14:textId="77777777" w:rsidR="005179D5" w:rsidRPr="005179D5" w:rsidRDefault="006D5154">
            <w:pPr>
              <w:spacing w:after="0"/>
              <w:jc w:val="center"/>
              <w:rPr>
                <w:rFonts w:ascii="Arial" w:hAnsi="Arial" w:cs="Arial"/>
                <w:lang w:eastAsia="ko-KR"/>
                <w:rPrChange w:id="911" w:author="Samsung_Hyunjeong Kang" w:date="2021-04-14T13:17:00Z">
                  <w:rPr>
                    <w:rFonts w:ascii="Arial" w:eastAsiaTheme="minorEastAsia" w:hAnsi="Arial" w:cs="Arial"/>
                    <w:lang w:eastAsia="zh-CN"/>
                  </w:rPr>
                </w:rPrChange>
              </w:rPr>
            </w:pPr>
            <w:ins w:id="912" w:author="Samsung_Hyunjeong Kang" w:date="2021-04-14T13:17:00Z">
              <w:r>
                <w:rPr>
                  <w:rFonts w:ascii="Arial" w:hAnsi="Arial" w:cs="Arial" w:hint="eastAsia"/>
                  <w:lang w:eastAsia="ko-KR"/>
                </w:rPr>
                <w:t>Yes</w:t>
              </w:r>
            </w:ins>
          </w:p>
        </w:tc>
        <w:tc>
          <w:tcPr>
            <w:tcW w:w="6045" w:type="dxa"/>
          </w:tcPr>
          <w:p w14:paraId="169661F4" w14:textId="77777777" w:rsidR="005179D5" w:rsidRPr="005179D5" w:rsidRDefault="006D5154">
            <w:pPr>
              <w:overflowPunct/>
              <w:autoSpaceDE/>
              <w:autoSpaceDN/>
              <w:adjustRightInd/>
              <w:spacing w:after="0"/>
              <w:textAlignment w:val="auto"/>
              <w:rPr>
                <w:rFonts w:ascii="Arial" w:hAnsi="Arial" w:cs="Arial"/>
                <w:szCs w:val="16"/>
                <w:lang w:val="en-US" w:eastAsia="ko-KR"/>
                <w:rPrChange w:id="913" w:author="Samsung_Hyunjeong Kang" w:date="2021-04-14T13:17:00Z">
                  <w:rPr>
                    <w:rFonts w:ascii="Arial" w:eastAsiaTheme="minorEastAsia" w:hAnsi="Arial" w:cs="Arial"/>
                    <w:szCs w:val="16"/>
                    <w:lang w:val="en-US" w:eastAsia="zh-CN"/>
                  </w:rPr>
                </w:rPrChange>
              </w:rPr>
            </w:pPr>
            <w:ins w:id="914" w:author="Samsung_Hyunjeong Kang" w:date="2021-04-14T13:17:00Z">
              <w:r>
                <w:rPr>
                  <w:rFonts w:ascii="Arial" w:hAnsi="Arial" w:cs="Arial" w:hint="eastAsia"/>
                  <w:szCs w:val="16"/>
                  <w:lang w:val="en-US" w:eastAsia="ko-KR"/>
                </w:rPr>
                <w:t>Same view as Rapporteur</w:t>
              </w:r>
            </w:ins>
          </w:p>
        </w:tc>
      </w:tr>
      <w:tr w:rsidR="005179D5" w14:paraId="21AA3D27" w14:textId="77777777" w:rsidTr="006D5154">
        <w:tc>
          <w:tcPr>
            <w:tcW w:w="1809" w:type="dxa"/>
          </w:tcPr>
          <w:p w14:paraId="6DF77F79" w14:textId="77777777" w:rsidR="005179D5" w:rsidRDefault="006D5154">
            <w:pPr>
              <w:spacing w:after="0"/>
              <w:jc w:val="center"/>
              <w:rPr>
                <w:rFonts w:ascii="Arial" w:eastAsiaTheme="minorEastAsia" w:hAnsi="Arial" w:cs="Arial"/>
                <w:lang w:eastAsia="zh-CN"/>
              </w:rPr>
            </w:pPr>
            <w:ins w:id="915" w:author="OPPO (Qianxi)" w:date="2021-04-14T14:09:00Z">
              <w:r>
                <w:rPr>
                  <w:rFonts w:ascii="Arial" w:eastAsiaTheme="minorEastAsia" w:hAnsi="Arial" w:cs="Arial" w:hint="eastAsia"/>
                  <w:lang w:eastAsia="zh-CN"/>
                </w:rPr>
                <w:t>O</w:t>
              </w:r>
              <w:r>
                <w:rPr>
                  <w:rFonts w:ascii="Arial" w:eastAsiaTheme="minorEastAsia" w:hAnsi="Arial" w:cs="Arial"/>
                  <w:lang w:eastAsia="zh-CN"/>
                </w:rPr>
                <w:t>PPO</w:t>
              </w:r>
            </w:ins>
          </w:p>
        </w:tc>
        <w:tc>
          <w:tcPr>
            <w:tcW w:w="1985" w:type="dxa"/>
          </w:tcPr>
          <w:p w14:paraId="4AE22983" w14:textId="77777777" w:rsidR="005179D5" w:rsidRDefault="006D5154">
            <w:pPr>
              <w:spacing w:after="0"/>
              <w:jc w:val="center"/>
              <w:rPr>
                <w:rFonts w:ascii="Arial" w:eastAsiaTheme="minorEastAsia" w:hAnsi="Arial" w:cs="Arial"/>
                <w:lang w:eastAsia="zh-CN"/>
              </w:rPr>
            </w:pPr>
            <w:ins w:id="916" w:author="OPPO (Qianxi)" w:date="2021-04-14T14:09:00Z">
              <w:r>
                <w:rPr>
                  <w:rFonts w:ascii="Arial" w:eastAsiaTheme="minorEastAsia" w:hAnsi="Arial" w:cs="Arial" w:hint="eastAsia"/>
                  <w:lang w:eastAsia="zh-CN"/>
                </w:rPr>
                <w:t>Y</w:t>
              </w:r>
              <w:r>
                <w:rPr>
                  <w:rFonts w:ascii="Arial" w:eastAsiaTheme="minorEastAsia" w:hAnsi="Arial" w:cs="Arial"/>
                  <w:lang w:eastAsia="zh-CN"/>
                </w:rPr>
                <w:t>es</w:t>
              </w:r>
            </w:ins>
          </w:p>
        </w:tc>
        <w:tc>
          <w:tcPr>
            <w:tcW w:w="6045" w:type="dxa"/>
          </w:tcPr>
          <w:p w14:paraId="615F5770" w14:textId="77777777" w:rsidR="005179D5" w:rsidRDefault="005179D5">
            <w:pPr>
              <w:overflowPunct/>
              <w:autoSpaceDE/>
              <w:autoSpaceDN/>
              <w:adjustRightInd/>
              <w:spacing w:after="0"/>
              <w:textAlignment w:val="auto"/>
              <w:rPr>
                <w:rFonts w:ascii="Arial" w:eastAsiaTheme="minorEastAsia" w:hAnsi="Arial" w:cs="Arial"/>
                <w:szCs w:val="16"/>
                <w:lang w:val="en-US" w:eastAsia="zh-CN"/>
              </w:rPr>
            </w:pPr>
          </w:p>
        </w:tc>
      </w:tr>
      <w:tr w:rsidR="005179D5" w14:paraId="164DA612" w14:textId="77777777" w:rsidTr="006D5154">
        <w:trPr>
          <w:ins w:id="917" w:author="Huawei" w:date="2021-04-14T15:28:00Z"/>
        </w:trPr>
        <w:tc>
          <w:tcPr>
            <w:tcW w:w="1809" w:type="dxa"/>
          </w:tcPr>
          <w:p w14:paraId="1AF8D65D" w14:textId="77777777" w:rsidR="005179D5" w:rsidRDefault="006D5154">
            <w:pPr>
              <w:spacing w:after="0"/>
              <w:jc w:val="center"/>
              <w:rPr>
                <w:ins w:id="918" w:author="Huawei" w:date="2021-04-14T15:28:00Z"/>
                <w:rFonts w:ascii="Arial" w:eastAsiaTheme="minorEastAsia" w:hAnsi="Arial" w:cs="Arial"/>
                <w:lang w:eastAsia="zh-CN"/>
              </w:rPr>
            </w:pPr>
            <w:ins w:id="919" w:author="Huawei" w:date="2021-04-14T15:28:00Z">
              <w:r>
                <w:rPr>
                  <w:rFonts w:ascii="Arial" w:eastAsiaTheme="minorEastAsia" w:hAnsi="Arial" w:cs="Arial" w:hint="eastAsia"/>
                  <w:lang w:eastAsia="zh-CN"/>
                </w:rPr>
                <w:t>H</w:t>
              </w:r>
              <w:r>
                <w:rPr>
                  <w:rFonts w:ascii="Arial" w:eastAsiaTheme="minorEastAsia" w:hAnsi="Arial" w:cs="Arial"/>
                  <w:lang w:eastAsia="zh-CN"/>
                </w:rPr>
                <w:t>uawei, HiSilicon</w:t>
              </w:r>
            </w:ins>
          </w:p>
        </w:tc>
        <w:tc>
          <w:tcPr>
            <w:tcW w:w="1985" w:type="dxa"/>
          </w:tcPr>
          <w:p w14:paraId="5744756A" w14:textId="77777777" w:rsidR="005179D5" w:rsidRDefault="006D5154">
            <w:pPr>
              <w:spacing w:after="0"/>
              <w:jc w:val="center"/>
              <w:rPr>
                <w:ins w:id="920" w:author="Huawei" w:date="2021-04-14T15:28:00Z"/>
                <w:rFonts w:ascii="Arial" w:eastAsiaTheme="minorEastAsia" w:hAnsi="Arial" w:cs="Arial"/>
                <w:lang w:eastAsia="zh-CN"/>
              </w:rPr>
            </w:pPr>
            <w:ins w:id="921" w:author="Huawei" w:date="2021-04-14T15:28:00Z">
              <w:r>
                <w:rPr>
                  <w:rFonts w:ascii="Arial" w:eastAsiaTheme="minorEastAsia" w:hAnsi="Arial" w:cs="Arial" w:hint="eastAsia"/>
                  <w:lang w:eastAsia="zh-CN"/>
                </w:rPr>
                <w:t>Y</w:t>
              </w:r>
              <w:r>
                <w:rPr>
                  <w:rFonts w:ascii="Arial" w:eastAsiaTheme="minorEastAsia" w:hAnsi="Arial" w:cs="Arial"/>
                  <w:lang w:eastAsia="zh-CN"/>
                </w:rPr>
                <w:t>es</w:t>
              </w:r>
            </w:ins>
          </w:p>
        </w:tc>
        <w:tc>
          <w:tcPr>
            <w:tcW w:w="6045" w:type="dxa"/>
          </w:tcPr>
          <w:p w14:paraId="78595638" w14:textId="77777777" w:rsidR="005179D5" w:rsidRDefault="005179D5">
            <w:pPr>
              <w:overflowPunct/>
              <w:autoSpaceDE/>
              <w:autoSpaceDN/>
              <w:adjustRightInd/>
              <w:spacing w:after="0"/>
              <w:textAlignment w:val="auto"/>
              <w:rPr>
                <w:ins w:id="922" w:author="Huawei" w:date="2021-04-14T15:28:00Z"/>
                <w:rFonts w:ascii="Arial" w:eastAsiaTheme="minorEastAsia" w:hAnsi="Arial" w:cs="Arial"/>
                <w:szCs w:val="16"/>
                <w:lang w:val="en-US" w:eastAsia="zh-CN"/>
              </w:rPr>
            </w:pPr>
          </w:p>
        </w:tc>
      </w:tr>
      <w:tr w:rsidR="005179D5" w14:paraId="07BC81D2" w14:textId="77777777" w:rsidTr="006D5154">
        <w:trPr>
          <w:ins w:id="923" w:author="ASUSTeK-Xinra" w:date="2021-04-14T16:28:00Z"/>
        </w:trPr>
        <w:tc>
          <w:tcPr>
            <w:tcW w:w="1809" w:type="dxa"/>
          </w:tcPr>
          <w:p w14:paraId="3BE8C09A" w14:textId="77777777" w:rsidR="005179D5" w:rsidRDefault="006D5154">
            <w:pPr>
              <w:spacing w:after="0"/>
              <w:jc w:val="center"/>
              <w:rPr>
                <w:ins w:id="924" w:author="ASUSTeK-Xinra" w:date="2021-04-14T16:28:00Z"/>
                <w:rFonts w:ascii="Arial" w:eastAsiaTheme="minorEastAsia" w:hAnsi="Arial" w:cs="Arial"/>
                <w:lang w:eastAsia="zh-CN"/>
              </w:rPr>
            </w:pPr>
            <w:ins w:id="925" w:author="ASUSTeK-Xinra" w:date="2021-04-14T16:28:00Z">
              <w:r>
                <w:rPr>
                  <w:rFonts w:ascii="Arial" w:eastAsia="PMingLiU" w:hAnsi="Arial" w:cs="Arial" w:hint="eastAsia"/>
                  <w:lang w:eastAsia="zh-TW"/>
                </w:rPr>
                <w:t>ASUSTeK</w:t>
              </w:r>
            </w:ins>
          </w:p>
        </w:tc>
        <w:tc>
          <w:tcPr>
            <w:tcW w:w="1985" w:type="dxa"/>
          </w:tcPr>
          <w:p w14:paraId="6B31B965" w14:textId="77777777" w:rsidR="005179D5" w:rsidRDefault="006D5154">
            <w:pPr>
              <w:spacing w:after="0"/>
              <w:jc w:val="center"/>
              <w:rPr>
                <w:ins w:id="926" w:author="ASUSTeK-Xinra" w:date="2021-04-14T16:28:00Z"/>
                <w:rFonts w:ascii="Arial" w:eastAsiaTheme="minorEastAsia" w:hAnsi="Arial" w:cs="Arial"/>
                <w:lang w:eastAsia="zh-CN"/>
              </w:rPr>
            </w:pPr>
            <w:ins w:id="927" w:author="ASUSTeK-Xinra" w:date="2021-04-14T16:28:00Z">
              <w:r>
                <w:rPr>
                  <w:rFonts w:ascii="Arial" w:eastAsia="PMingLiU" w:hAnsi="Arial" w:cs="Arial" w:hint="eastAsia"/>
                  <w:lang w:eastAsia="zh-TW"/>
                </w:rPr>
                <w:t>No</w:t>
              </w:r>
              <w:r>
                <w:rPr>
                  <w:rFonts w:ascii="Arial" w:eastAsia="PMingLiU" w:hAnsi="Arial" w:cs="Arial"/>
                  <w:lang w:eastAsia="zh-TW"/>
                </w:rPr>
                <w:t xml:space="preserve"> strong view</w:t>
              </w:r>
            </w:ins>
          </w:p>
        </w:tc>
        <w:tc>
          <w:tcPr>
            <w:tcW w:w="6045" w:type="dxa"/>
          </w:tcPr>
          <w:p w14:paraId="6DA255A5" w14:textId="77777777" w:rsidR="005179D5" w:rsidRDefault="005179D5">
            <w:pPr>
              <w:overflowPunct/>
              <w:autoSpaceDE/>
              <w:autoSpaceDN/>
              <w:adjustRightInd/>
              <w:spacing w:after="0"/>
              <w:textAlignment w:val="auto"/>
              <w:rPr>
                <w:ins w:id="928" w:author="ASUSTeK-Xinra" w:date="2021-04-14T16:28:00Z"/>
                <w:rFonts w:ascii="Arial" w:eastAsiaTheme="minorEastAsia" w:hAnsi="Arial" w:cs="Arial"/>
                <w:szCs w:val="16"/>
                <w:lang w:val="en-US" w:eastAsia="zh-CN"/>
              </w:rPr>
            </w:pPr>
          </w:p>
        </w:tc>
      </w:tr>
      <w:tr w:rsidR="005179D5" w14:paraId="05CAD064" w14:textId="77777777" w:rsidTr="006D5154">
        <w:trPr>
          <w:ins w:id="929" w:author="CATT" w:date="2021-04-14T18:13:00Z"/>
        </w:trPr>
        <w:tc>
          <w:tcPr>
            <w:tcW w:w="1809" w:type="dxa"/>
          </w:tcPr>
          <w:p w14:paraId="65CD17E6" w14:textId="77777777" w:rsidR="005179D5" w:rsidRPr="005179D5" w:rsidRDefault="006D5154">
            <w:pPr>
              <w:spacing w:after="0"/>
              <w:jc w:val="center"/>
              <w:rPr>
                <w:ins w:id="930" w:author="CATT" w:date="2021-04-14T18:13:00Z"/>
                <w:rFonts w:ascii="Arial" w:eastAsiaTheme="minorEastAsia" w:hAnsi="Arial" w:cs="Arial"/>
                <w:lang w:eastAsia="zh-CN"/>
                <w:rPrChange w:id="931" w:author="CATT" w:date="2021-04-14T18:14:00Z">
                  <w:rPr>
                    <w:ins w:id="932" w:author="CATT" w:date="2021-04-14T18:13:00Z"/>
                    <w:rFonts w:ascii="Arial" w:eastAsia="PMingLiU" w:hAnsi="Arial" w:cs="Arial"/>
                    <w:lang w:eastAsia="zh-TW"/>
                  </w:rPr>
                </w:rPrChange>
              </w:rPr>
            </w:pPr>
            <w:ins w:id="933" w:author="CATT" w:date="2021-04-14T18:14:00Z">
              <w:r>
                <w:rPr>
                  <w:rFonts w:ascii="Arial" w:eastAsiaTheme="minorEastAsia" w:hAnsi="Arial" w:cs="Arial" w:hint="eastAsia"/>
                  <w:lang w:eastAsia="zh-CN"/>
                </w:rPr>
                <w:t>CATT</w:t>
              </w:r>
            </w:ins>
          </w:p>
        </w:tc>
        <w:tc>
          <w:tcPr>
            <w:tcW w:w="1985" w:type="dxa"/>
          </w:tcPr>
          <w:p w14:paraId="081ABEC1" w14:textId="77777777" w:rsidR="005179D5" w:rsidRPr="005179D5" w:rsidRDefault="006D5154">
            <w:pPr>
              <w:spacing w:after="0"/>
              <w:jc w:val="center"/>
              <w:rPr>
                <w:ins w:id="934" w:author="CATT" w:date="2021-04-14T18:13:00Z"/>
                <w:rFonts w:ascii="Arial" w:eastAsiaTheme="minorEastAsia" w:hAnsi="Arial" w:cs="Arial"/>
                <w:lang w:eastAsia="zh-CN"/>
                <w:rPrChange w:id="935" w:author="CATT" w:date="2021-04-14T18:27:00Z">
                  <w:rPr>
                    <w:ins w:id="936" w:author="CATT" w:date="2021-04-14T18:13:00Z"/>
                    <w:rFonts w:ascii="Arial" w:eastAsia="PMingLiU" w:hAnsi="Arial" w:cs="Arial"/>
                    <w:lang w:eastAsia="zh-TW"/>
                  </w:rPr>
                </w:rPrChange>
              </w:rPr>
            </w:pPr>
            <w:ins w:id="937" w:author="CATT" w:date="2021-04-14T18:27:00Z">
              <w:r>
                <w:rPr>
                  <w:rFonts w:ascii="Arial" w:eastAsiaTheme="minorEastAsia" w:hAnsi="Arial" w:cs="Arial" w:hint="eastAsia"/>
                  <w:lang w:eastAsia="zh-CN"/>
                </w:rPr>
                <w:t>Yes</w:t>
              </w:r>
            </w:ins>
          </w:p>
        </w:tc>
        <w:tc>
          <w:tcPr>
            <w:tcW w:w="6045" w:type="dxa"/>
          </w:tcPr>
          <w:p w14:paraId="0514B0AF" w14:textId="77777777" w:rsidR="005179D5" w:rsidRDefault="005179D5">
            <w:pPr>
              <w:overflowPunct/>
              <w:autoSpaceDE/>
              <w:autoSpaceDN/>
              <w:adjustRightInd/>
              <w:spacing w:after="0"/>
              <w:textAlignment w:val="auto"/>
              <w:rPr>
                <w:ins w:id="938" w:author="CATT" w:date="2021-04-14T18:13:00Z"/>
                <w:rFonts w:ascii="Arial" w:eastAsiaTheme="minorEastAsia" w:hAnsi="Arial" w:cs="Arial"/>
                <w:szCs w:val="16"/>
                <w:lang w:val="en-US" w:eastAsia="zh-CN"/>
              </w:rPr>
            </w:pPr>
          </w:p>
        </w:tc>
      </w:tr>
      <w:tr w:rsidR="005179D5" w14:paraId="79D4D3F3" w14:textId="77777777" w:rsidTr="006D5154">
        <w:trPr>
          <w:ins w:id="939" w:author="Fujitsu" w:date="2021-04-14T20:56:00Z"/>
        </w:trPr>
        <w:tc>
          <w:tcPr>
            <w:tcW w:w="1809" w:type="dxa"/>
          </w:tcPr>
          <w:p w14:paraId="50A94340" w14:textId="77777777" w:rsidR="005179D5" w:rsidRDefault="006D5154">
            <w:pPr>
              <w:spacing w:after="0"/>
              <w:jc w:val="center"/>
              <w:rPr>
                <w:ins w:id="940" w:author="Fujitsu" w:date="2021-04-14T20:56:00Z"/>
                <w:rFonts w:ascii="Arial" w:eastAsiaTheme="minorEastAsia" w:hAnsi="Arial" w:cs="Arial"/>
                <w:lang w:eastAsia="zh-CN"/>
              </w:rPr>
            </w:pPr>
            <w:ins w:id="941" w:author="Fujitsu" w:date="2021-04-14T20:56:00Z">
              <w:r>
                <w:rPr>
                  <w:rFonts w:ascii="Arial" w:eastAsiaTheme="minorEastAsia" w:hAnsi="Arial" w:cs="Arial" w:hint="eastAsia"/>
                  <w:lang w:eastAsia="zh-CN"/>
                </w:rPr>
                <w:t>F</w:t>
              </w:r>
              <w:r>
                <w:rPr>
                  <w:rFonts w:ascii="Arial" w:eastAsiaTheme="minorEastAsia" w:hAnsi="Arial" w:cs="Arial"/>
                  <w:lang w:eastAsia="zh-CN"/>
                </w:rPr>
                <w:t>ujitsu</w:t>
              </w:r>
            </w:ins>
          </w:p>
        </w:tc>
        <w:tc>
          <w:tcPr>
            <w:tcW w:w="1985" w:type="dxa"/>
          </w:tcPr>
          <w:p w14:paraId="0885CD90" w14:textId="77777777" w:rsidR="005179D5" w:rsidRDefault="006D5154">
            <w:pPr>
              <w:spacing w:after="0"/>
              <w:jc w:val="center"/>
              <w:rPr>
                <w:ins w:id="942" w:author="Fujitsu" w:date="2021-04-14T20:56:00Z"/>
                <w:rFonts w:ascii="Arial" w:eastAsiaTheme="minorEastAsia" w:hAnsi="Arial" w:cs="Arial"/>
                <w:lang w:eastAsia="zh-CN"/>
              </w:rPr>
            </w:pPr>
            <w:ins w:id="943" w:author="Fujitsu" w:date="2021-04-14T20:56:00Z">
              <w:r>
                <w:rPr>
                  <w:rFonts w:ascii="Arial" w:eastAsiaTheme="minorEastAsia" w:hAnsi="Arial" w:cs="Arial" w:hint="eastAsia"/>
                  <w:lang w:eastAsia="zh-CN"/>
                </w:rPr>
                <w:t>Y</w:t>
              </w:r>
              <w:r>
                <w:rPr>
                  <w:rFonts w:ascii="Arial" w:eastAsiaTheme="minorEastAsia" w:hAnsi="Arial" w:cs="Arial"/>
                  <w:lang w:eastAsia="zh-CN"/>
                </w:rPr>
                <w:t>es</w:t>
              </w:r>
            </w:ins>
          </w:p>
        </w:tc>
        <w:tc>
          <w:tcPr>
            <w:tcW w:w="6045" w:type="dxa"/>
          </w:tcPr>
          <w:p w14:paraId="102BC297" w14:textId="77777777" w:rsidR="005179D5" w:rsidRDefault="005179D5">
            <w:pPr>
              <w:overflowPunct/>
              <w:autoSpaceDE/>
              <w:autoSpaceDN/>
              <w:adjustRightInd/>
              <w:spacing w:after="0"/>
              <w:textAlignment w:val="auto"/>
              <w:rPr>
                <w:ins w:id="944" w:author="Fujitsu" w:date="2021-04-14T20:56:00Z"/>
                <w:rFonts w:ascii="Arial" w:eastAsiaTheme="minorEastAsia" w:hAnsi="Arial" w:cs="Arial"/>
                <w:szCs w:val="16"/>
                <w:lang w:val="en-US" w:eastAsia="zh-CN"/>
              </w:rPr>
            </w:pPr>
          </w:p>
        </w:tc>
      </w:tr>
      <w:tr w:rsidR="005179D5" w14:paraId="029D5789" w14:textId="77777777" w:rsidTr="006D5154">
        <w:trPr>
          <w:ins w:id="945" w:author="Apple - Zhibin Wu" w:date="2021-04-14T10:58:00Z"/>
        </w:trPr>
        <w:tc>
          <w:tcPr>
            <w:tcW w:w="1809" w:type="dxa"/>
          </w:tcPr>
          <w:p w14:paraId="74D3FAD9" w14:textId="77777777" w:rsidR="005179D5" w:rsidRDefault="006D5154">
            <w:pPr>
              <w:spacing w:after="0"/>
              <w:jc w:val="center"/>
              <w:rPr>
                <w:ins w:id="946" w:author="Apple - Zhibin Wu" w:date="2021-04-14T10:58:00Z"/>
                <w:rFonts w:ascii="Arial" w:eastAsiaTheme="minorEastAsia" w:hAnsi="Arial" w:cs="Arial"/>
                <w:lang w:eastAsia="zh-CN"/>
              </w:rPr>
            </w:pPr>
            <w:ins w:id="947" w:author="Apple - Zhibin Wu" w:date="2021-04-14T10:58:00Z">
              <w:r>
                <w:rPr>
                  <w:rFonts w:ascii="Arial" w:eastAsiaTheme="minorEastAsia" w:hAnsi="Arial" w:cs="Arial"/>
                  <w:lang w:eastAsia="zh-CN"/>
                </w:rPr>
                <w:t>Apple</w:t>
              </w:r>
            </w:ins>
          </w:p>
        </w:tc>
        <w:tc>
          <w:tcPr>
            <w:tcW w:w="1985" w:type="dxa"/>
          </w:tcPr>
          <w:p w14:paraId="034B547E" w14:textId="77777777" w:rsidR="005179D5" w:rsidRDefault="006D5154">
            <w:pPr>
              <w:spacing w:after="0"/>
              <w:jc w:val="center"/>
              <w:rPr>
                <w:ins w:id="948" w:author="Apple - Zhibin Wu" w:date="2021-04-14T10:58:00Z"/>
                <w:rFonts w:ascii="Arial" w:eastAsiaTheme="minorEastAsia" w:hAnsi="Arial" w:cs="Arial"/>
                <w:lang w:eastAsia="zh-CN"/>
              </w:rPr>
            </w:pPr>
            <w:ins w:id="949" w:author="Apple - Zhibin Wu" w:date="2021-04-14T10:58:00Z">
              <w:r>
                <w:rPr>
                  <w:rFonts w:ascii="Arial" w:eastAsiaTheme="minorEastAsia" w:hAnsi="Arial" w:cs="Arial"/>
                  <w:lang w:eastAsia="zh-CN"/>
                </w:rPr>
                <w:t>Yes</w:t>
              </w:r>
            </w:ins>
          </w:p>
        </w:tc>
        <w:tc>
          <w:tcPr>
            <w:tcW w:w="6045" w:type="dxa"/>
          </w:tcPr>
          <w:p w14:paraId="7BF50A69" w14:textId="77777777" w:rsidR="005179D5" w:rsidRDefault="005179D5">
            <w:pPr>
              <w:overflowPunct/>
              <w:autoSpaceDE/>
              <w:autoSpaceDN/>
              <w:adjustRightInd/>
              <w:spacing w:after="0"/>
              <w:textAlignment w:val="auto"/>
              <w:rPr>
                <w:ins w:id="950" w:author="Apple - Zhibin Wu" w:date="2021-04-14T10:58:00Z"/>
                <w:rFonts w:ascii="Arial" w:eastAsiaTheme="minorEastAsia" w:hAnsi="Arial" w:cs="Arial"/>
                <w:szCs w:val="16"/>
                <w:lang w:val="en-US" w:eastAsia="zh-CN"/>
              </w:rPr>
            </w:pPr>
          </w:p>
        </w:tc>
      </w:tr>
      <w:tr w:rsidR="005179D5" w14:paraId="037A8C88" w14:textId="77777777" w:rsidTr="006D5154">
        <w:trPr>
          <w:ins w:id="951" w:author="vivo(Jing)" w:date="2021-04-15T10:36:00Z"/>
        </w:trPr>
        <w:tc>
          <w:tcPr>
            <w:tcW w:w="1809" w:type="dxa"/>
          </w:tcPr>
          <w:p w14:paraId="6933D0D9" w14:textId="77777777" w:rsidR="005179D5" w:rsidRDefault="006D5154">
            <w:pPr>
              <w:spacing w:after="0"/>
              <w:jc w:val="center"/>
              <w:rPr>
                <w:ins w:id="952" w:author="vivo(Jing)" w:date="2021-04-15T10:36:00Z"/>
                <w:rFonts w:ascii="Arial" w:eastAsiaTheme="minorEastAsia" w:hAnsi="Arial" w:cs="Arial"/>
                <w:lang w:eastAsia="zh-CN"/>
              </w:rPr>
            </w:pPr>
            <w:ins w:id="953" w:author="vivo(Jing)" w:date="2021-04-15T10:37:00Z">
              <w:r>
                <w:rPr>
                  <w:rFonts w:ascii="Arial" w:eastAsiaTheme="minorEastAsia" w:hAnsi="Arial" w:cs="Arial"/>
                  <w:lang w:eastAsia="zh-CN"/>
                </w:rPr>
                <w:t>vivo</w:t>
              </w:r>
            </w:ins>
          </w:p>
        </w:tc>
        <w:tc>
          <w:tcPr>
            <w:tcW w:w="1985" w:type="dxa"/>
          </w:tcPr>
          <w:p w14:paraId="03E009E0" w14:textId="77777777" w:rsidR="005179D5" w:rsidRDefault="006D5154">
            <w:pPr>
              <w:spacing w:after="0"/>
              <w:jc w:val="center"/>
              <w:rPr>
                <w:ins w:id="954" w:author="vivo(Jing)" w:date="2021-04-15T10:36:00Z"/>
                <w:rFonts w:ascii="Arial" w:eastAsiaTheme="minorEastAsia" w:hAnsi="Arial" w:cs="Arial"/>
                <w:lang w:eastAsia="zh-CN"/>
              </w:rPr>
            </w:pPr>
            <w:ins w:id="955" w:author="vivo(Jing)" w:date="2021-04-15T10:37:00Z">
              <w:r>
                <w:rPr>
                  <w:rFonts w:ascii="Arial" w:eastAsiaTheme="minorEastAsia" w:hAnsi="Arial" w:cs="Arial"/>
                  <w:lang w:eastAsia="zh-CN"/>
                </w:rPr>
                <w:t>Yes</w:t>
              </w:r>
            </w:ins>
          </w:p>
        </w:tc>
        <w:tc>
          <w:tcPr>
            <w:tcW w:w="6045" w:type="dxa"/>
          </w:tcPr>
          <w:p w14:paraId="44E79637" w14:textId="77777777" w:rsidR="005179D5" w:rsidRDefault="005179D5">
            <w:pPr>
              <w:overflowPunct/>
              <w:autoSpaceDE/>
              <w:autoSpaceDN/>
              <w:adjustRightInd/>
              <w:spacing w:after="0"/>
              <w:textAlignment w:val="auto"/>
              <w:rPr>
                <w:ins w:id="956" w:author="vivo(Jing)" w:date="2021-04-15T10:36:00Z"/>
                <w:rFonts w:ascii="Arial" w:eastAsiaTheme="minorEastAsia" w:hAnsi="Arial" w:cs="Arial"/>
                <w:szCs w:val="16"/>
                <w:lang w:val="en-US" w:eastAsia="zh-CN"/>
              </w:rPr>
            </w:pPr>
          </w:p>
        </w:tc>
      </w:tr>
      <w:tr w:rsidR="005179D5" w14:paraId="6707CB63" w14:textId="77777777" w:rsidTr="006D5154">
        <w:trPr>
          <w:ins w:id="957" w:author="Lenovo (Jing)" w:date="2021-04-15T12:51:00Z"/>
        </w:trPr>
        <w:tc>
          <w:tcPr>
            <w:tcW w:w="1809" w:type="dxa"/>
            <w:tcBorders>
              <w:top w:val="single" w:sz="4" w:space="0" w:color="auto"/>
              <w:left w:val="single" w:sz="4" w:space="0" w:color="auto"/>
              <w:bottom w:val="single" w:sz="4" w:space="0" w:color="auto"/>
              <w:right w:val="single" w:sz="4" w:space="0" w:color="auto"/>
            </w:tcBorders>
          </w:tcPr>
          <w:p w14:paraId="0F6DFB00" w14:textId="77777777" w:rsidR="005179D5" w:rsidRDefault="006D5154">
            <w:pPr>
              <w:spacing w:after="0"/>
              <w:jc w:val="center"/>
              <w:rPr>
                <w:ins w:id="958" w:author="Lenovo (Jing)" w:date="2021-04-15T12:51:00Z"/>
                <w:rFonts w:ascii="Arial" w:eastAsiaTheme="minorEastAsia" w:hAnsi="Arial" w:cs="Arial"/>
                <w:lang w:eastAsia="zh-CN"/>
              </w:rPr>
            </w:pPr>
            <w:ins w:id="959" w:author="Lenovo (Jing)" w:date="2021-04-15T12:51:00Z">
              <w:r>
                <w:rPr>
                  <w:rFonts w:ascii="Arial" w:eastAsiaTheme="minorEastAsia" w:hAnsi="Arial" w:cs="Arial" w:hint="eastAsia"/>
                  <w:lang w:eastAsia="zh-CN"/>
                </w:rPr>
                <w:t>L</w:t>
              </w:r>
              <w:r>
                <w:rPr>
                  <w:rFonts w:ascii="Arial" w:eastAsiaTheme="minorEastAsia" w:hAnsi="Arial" w:cs="Arial"/>
                  <w:lang w:eastAsia="zh-CN"/>
                </w:rPr>
                <w:t>enovo</w:t>
              </w:r>
            </w:ins>
          </w:p>
        </w:tc>
        <w:tc>
          <w:tcPr>
            <w:tcW w:w="1985" w:type="dxa"/>
            <w:tcBorders>
              <w:top w:val="single" w:sz="4" w:space="0" w:color="auto"/>
              <w:left w:val="single" w:sz="4" w:space="0" w:color="auto"/>
              <w:bottom w:val="single" w:sz="4" w:space="0" w:color="auto"/>
              <w:right w:val="single" w:sz="4" w:space="0" w:color="auto"/>
            </w:tcBorders>
          </w:tcPr>
          <w:p w14:paraId="0942EE51" w14:textId="77777777" w:rsidR="005179D5" w:rsidRDefault="006D5154">
            <w:pPr>
              <w:spacing w:after="0"/>
              <w:jc w:val="center"/>
              <w:rPr>
                <w:ins w:id="960" w:author="Lenovo (Jing)" w:date="2021-04-15T12:51:00Z"/>
                <w:rFonts w:ascii="Arial" w:eastAsiaTheme="minorEastAsia" w:hAnsi="Arial" w:cs="Arial"/>
                <w:lang w:eastAsia="zh-CN"/>
              </w:rPr>
            </w:pPr>
            <w:ins w:id="961" w:author="Lenovo (Jing)" w:date="2021-04-15T12:51:00Z">
              <w:r>
                <w:rPr>
                  <w:rFonts w:ascii="Arial" w:eastAsiaTheme="minorEastAsia" w:hAnsi="Arial" w:cs="Arial" w:hint="eastAsia"/>
                  <w:lang w:eastAsia="zh-CN"/>
                </w:rPr>
                <w:t>Y</w:t>
              </w:r>
              <w:r>
                <w:rPr>
                  <w:rFonts w:ascii="Arial" w:eastAsiaTheme="minorEastAsia" w:hAnsi="Arial" w:cs="Arial"/>
                  <w:lang w:eastAsia="zh-CN"/>
                </w:rPr>
                <w:t>es</w:t>
              </w:r>
            </w:ins>
          </w:p>
        </w:tc>
        <w:tc>
          <w:tcPr>
            <w:tcW w:w="6045" w:type="dxa"/>
            <w:tcBorders>
              <w:top w:val="single" w:sz="4" w:space="0" w:color="auto"/>
              <w:left w:val="single" w:sz="4" w:space="0" w:color="auto"/>
              <w:bottom w:val="single" w:sz="4" w:space="0" w:color="auto"/>
              <w:right w:val="single" w:sz="4" w:space="0" w:color="auto"/>
            </w:tcBorders>
          </w:tcPr>
          <w:p w14:paraId="67BD5F8E" w14:textId="77777777" w:rsidR="005179D5" w:rsidRDefault="005179D5">
            <w:pPr>
              <w:overflowPunct/>
              <w:autoSpaceDE/>
              <w:autoSpaceDN/>
              <w:adjustRightInd/>
              <w:spacing w:after="0"/>
              <w:textAlignment w:val="auto"/>
              <w:rPr>
                <w:ins w:id="962" w:author="Lenovo (Jing)" w:date="2021-04-15T12:51:00Z"/>
                <w:rFonts w:ascii="Arial" w:eastAsiaTheme="minorEastAsia" w:hAnsi="Arial" w:cs="Arial"/>
                <w:szCs w:val="16"/>
                <w:lang w:val="en-US" w:eastAsia="zh-CN"/>
              </w:rPr>
            </w:pPr>
          </w:p>
        </w:tc>
      </w:tr>
      <w:tr w:rsidR="005179D5" w14:paraId="438EDE90" w14:textId="77777777" w:rsidTr="006D5154">
        <w:trPr>
          <w:ins w:id="963" w:author="Qualcomm" w:date="2021-04-15T02:16:00Z"/>
        </w:trPr>
        <w:tc>
          <w:tcPr>
            <w:tcW w:w="1809" w:type="dxa"/>
            <w:tcBorders>
              <w:top w:val="single" w:sz="4" w:space="0" w:color="auto"/>
              <w:left w:val="single" w:sz="4" w:space="0" w:color="auto"/>
              <w:bottom w:val="single" w:sz="4" w:space="0" w:color="auto"/>
              <w:right w:val="single" w:sz="4" w:space="0" w:color="auto"/>
            </w:tcBorders>
          </w:tcPr>
          <w:p w14:paraId="31127805" w14:textId="77777777" w:rsidR="005179D5" w:rsidRDefault="006D5154">
            <w:pPr>
              <w:spacing w:after="0"/>
              <w:jc w:val="center"/>
              <w:rPr>
                <w:ins w:id="964" w:author="Qualcomm" w:date="2021-04-15T02:16:00Z"/>
                <w:rFonts w:ascii="Arial" w:eastAsiaTheme="minorEastAsia" w:hAnsi="Arial" w:cs="Arial"/>
                <w:lang w:eastAsia="zh-CN"/>
              </w:rPr>
            </w:pPr>
            <w:ins w:id="965" w:author="Qualcomm" w:date="2021-04-15T02:16:00Z">
              <w:r>
                <w:rPr>
                  <w:rFonts w:ascii="Arial" w:eastAsiaTheme="minorEastAsia"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2C93369A" w14:textId="77777777" w:rsidR="005179D5" w:rsidRDefault="006D5154">
            <w:pPr>
              <w:spacing w:after="0"/>
              <w:jc w:val="center"/>
              <w:rPr>
                <w:ins w:id="966" w:author="Qualcomm" w:date="2021-04-15T02:16:00Z"/>
                <w:rFonts w:ascii="Arial" w:eastAsiaTheme="minorEastAsia" w:hAnsi="Arial" w:cs="Arial"/>
                <w:lang w:eastAsia="zh-CN"/>
              </w:rPr>
            </w:pPr>
            <w:ins w:id="967" w:author="Qualcomm" w:date="2021-04-15T02:16:00Z">
              <w:r>
                <w:rPr>
                  <w:rFonts w:ascii="Arial" w:eastAsiaTheme="minorEastAsia"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26A2832B" w14:textId="77777777" w:rsidR="005179D5" w:rsidRDefault="005179D5">
            <w:pPr>
              <w:overflowPunct/>
              <w:autoSpaceDE/>
              <w:autoSpaceDN/>
              <w:adjustRightInd/>
              <w:spacing w:after="0"/>
              <w:textAlignment w:val="auto"/>
              <w:rPr>
                <w:ins w:id="968" w:author="Qualcomm" w:date="2021-04-15T02:16:00Z"/>
                <w:rFonts w:ascii="Arial" w:eastAsiaTheme="minorEastAsia" w:hAnsi="Arial" w:cs="Arial"/>
                <w:szCs w:val="16"/>
                <w:lang w:val="en-US" w:eastAsia="zh-CN"/>
              </w:rPr>
            </w:pPr>
          </w:p>
        </w:tc>
      </w:tr>
      <w:tr w:rsidR="005179D5" w14:paraId="062CEBDA" w14:textId="77777777" w:rsidTr="006D5154">
        <w:trPr>
          <w:ins w:id="969" w:author="ZTE" w:date="2021-04-15T23:19:00Z"/>
        </w:trPr>
        <w:tc>
          <w:tcPr>
            <w:tcW w:w="1809" w:type="dxa"/>
            <w:tcBorders>
              <w:top w:val="single" w:sz="4" w:space="0" w:color="auto"/>
              <w:left w:val="single" w:sz="4" w:space="0" w:color="auto"/>
              <w:bottom w:val="single" w:sz="4" w:space="0" w:color="auto"/>
              <w:right w:val="single" w:sz="4" w:space="0" w:color="auto"/>
            </w:tcBorders>
          </w:tcPr>
          <w:p w14:paraId="5AFD2143" w14:textId="77777777" w:rsidR="005179D5" w:rsidRDefault="006D5154">
            <w:pPr>
              <w:spacing w:after="0"/>
              <w:jc w:val="center"/>
              <w:rPr>
                <w:ins w:id="970" w:author="ZTE" w:date="2021-04-15T23:19:00Z"/>
                <w:rFonts w:ascii="Arial" w:eastAsiaTheme="minorEastAsia" w:hAnsi="Arial" w:cs="Arial"/>
                <w:lang w:val="en-US" w:eastAsia="zh-CN"/>
              </w:rPr>
            </w:pPr>
            <w:ins w:id="971" w:author="ZTE" w:date="2021-04-15T23:21:00Z">
              <w:r>
                <w:rPr>
                  <w:rFonts w:ascii="Arial" w:eastAsiaTheme="minorEastAsia" w:hAnsi="Arial" w:cs="Arial" w:hint="eastAsia"/>
                  <w:lang w:val="en-US" w:eastAsia="zh-CN"/>
                </w:rPr>
                <w:t>ZTE</w:t>
              </w:r>
            </w:ins>
          </w:p>
        </w:tc>
        <w:tc>
          <w:tcPr>
            <w:tcW w:w="1985" w:type="dxa"/>
            <w:tcBorders>
              <w:top w:val="single" w:sz="4" w:space="0" w:color="auto"/>
              <w:left w:val="single" w:sz="4" w:space="0" w:color="auto"/>
              <w:bottom w:val="single" w:sz="4" w:space="0" w:color="auto"/>
              <w:right w:val="single" w:sz="4" w:space="0" w:color="auto"/>
            </w:tcBorders>
          </w:tcPr>
          <w:p w14:paraId="3BF1F735" w14:textId="77777777" w:rsidR="005179D5" w:rsidRDefault="006D5154">
            <w:pPr>
              <w:spacing w:after="0"/>
              <w:jc w:val="center"/>
              <w:rPr>
                <w:ins w:id="972" w:author="ZTE" w:date="2021-04-15T23:19:00Z"/>
                <w:rFonts w:ascii="Arial" w:eastAsiaTheme="minorEastAsia" w:hAnsi="Arial" w:cs="Arial"/>
                <w:lang w:val="en-US" w:eastAsia="zh-CN"/>
              </w:rPr>
            </w:pPr>
            <w:ins w:id="973" w:author="ZTE" w:date="2021-04-15T23:21:00Z">
              <w:r>
                <w:rPr>
                  <w:rFonts w:ascii="Arial" w:eastAsiaTheme="minorEastAsia" w:hAnsi="Arial" w:cs="Arial" w:hint="eastAsia"/>
                  <w:lang w:val="en-US" w:eastAsia="zh-CN"/>
                </w:rPr>
                <w:t>No strong view</w:t>
              </w:r>
            </w:ins>
          </w:p>
        </w:tc>
        <w:tc>
          <w:tcPr>
            <w:tcW w:w="6045" w:type="dxa"/>
            <w:tcBorders>
              <w:top w:val="single" w:sz="4" w:space="0" w:color="auto"/>
              <w:left w:val="single" w:sz="4" w:space="0" w:color="auto"/>
              <w:bottom w:val="single" w:sz="4" w:space="0" w:color="auto"/>
              <w:right w:val="single" w:sz="4" w:space="0" w:color="auto"/>
            </w:tcBorders>
          </w:tcPr>
          <w:p w14:paraId="4CA58D5C" w14:textId="77777777" w:rsidR="005179D5" w:rsidRDefault="005179D5">
            <w:pPr>
              <w:overflowPunct/>
              <w:autoSpaceDE/>
              <w:autoSpaceDN/>
              <w:adjustRightInd/>
              <w:spacing w:after="0"/>
              <w:textAlignment w:val="auto"/>
              <w:rPr>
                <w:ins w:id="974" w:author="ZTE" w:date="2021-04-15T23:19:00Z"/>
                <w:rFonts w:ascii="Arial" w:eastAsiaTheme="minorEastAsia" w:hAnsi="Arial" w:cs="Arial"/>
                <w:szCs w:val="16"/>
                <w:lang w:val="en-US" w:eastAsia="zh-CN"/>
              </w:rPr>
            </w:pPr>
          </w:p>
        </w:tc>
      </w:tr>
      <w:tr w:rsidR="006D5154" w14:paraId="18E7169A" w14:textId="77777777" w:rsidTr="006D5154">
        <w:trPr>
          <w:ins w:id="975" w:author="Intel-AA" w:date="2021-04-15T11:34:00Z"/>
        </w:trPr>
        <w:tc>
          <w:tcPr>
            <w:tcW w:w="1809" w:type="dxa"/>
            <w:tcBorders>
              <w:top w:val="single" w:sz="4" w:space="0" w:color="auto"/>
              <w:left w:val="single" w:sz="4" w:space="0" w:color="auto"/>
              <w:bottom w:val="single" w:sz="4" w:space="0" w:color="auto"/>
              <w:right w:val="single" w:sz="4" w:space="0" w:color="auto"/>
            </w:tcBorders>
          </w:tcPr>
          <w:p w14:paraId="5566B6E5" w14:textId="5E1CCF6B" w:rsidR="006D5154" w:rsidRDefault="006D5154" w:rsidP="006D5154">
            <w:pPr>
              <w:spacing w:after="0"/>
              <w:jc w:val="center"/>
              <w:rPr>
                <w:ins w:id="976" w:author="Intel-AA" w:date="2021-04-15T11:34:00Z"/>
                <w:rFonts w:ascii="Arial" w:eastAsiaTheme="minorEastAsia" w:hAnsi="Arial" w:cs="Arial"/>
                <w:lang w:val="en-US" w:eastAsia="zh-CN"/>
              </w:rPr>
            </w:pPr>
            <w:ins w:id="977" w:author="Intel-AA" w:date="2021-04-15T11:34:00Z">
              <w:r>
                <w:rPr>
                  <w:rFonts w:ascii="Arial" w:eastAsiaTheme="minorEastAsia" w:hAnsi="Arial" w:cs="Arial"/>
                  <w:lang w:eastAsia="zh-CN"/>
                </w:rPr>
                <w:t>Intel</w:t>
              </w:r>
            </w:ins>
          </w:p>
        </w:tc>
        <w:tc>
          <w:tcPr>
            <w:tcW w:w="1985" w:type="dxa"/>
            <w:tcBorders>
              <w:top w:val="single" w:sz="4" w:space="0" w:color="auto"/>
              <w:left w:val="single" w:sz="4" w:space="0" w:color="auto"/>
              <w:bottom w:val="single" w:sz="4" w:space="0" w:color="auto"/>
              <w:right w:val="single" w:sz="4" w:space="0" w:color="auto"/>
            </w:tcBorders>
          </w:tcPr>
          <w:p w14:paraId="60835252" w14:textId="124E1198" w:rsidR="006D5154" w:rsidRDefault="006D5154" w:rsidP="006D5154">
            <w:pPr>
              <w:spacing w:after="0"/>
              <w:jc w:val="center"/>
              <w:rPr>
                <w:ins w:id="978" w:author="Intel-AA" w:date="2021-04-15T11:34:00Z"/>
                <w:rFonts w:ascii="Arial" w:eastAsiaTheme="minorEastAsia" w:hAnsi="Arial" w:cs="Arial"/>
                <w:lang w:val="en-US" w:eastAsia="zh-CN"/>
              </w:rPr>
            </w:pPr>
            <w:ins w:id="979" w:author="Intel-AA" w:date="2021-04-15T11:34:00Z">
              <w:r>
                <w:rPr>
                  <w:rFonts w:ascii="Arial" w:eastAsiaTheme="minorEastAsia" w:hAnsi="Arial" w:cs="Arial"/>
                  <w:lang w:eastAsia="zh-CN"/>
                </w:rPr>
                <w:t>Yes</w:t>
              </w:r>
            </w:ins>
          </w:p>
        </w:tc>
        <w:tc>
          <w:tcPr>
            <w:tcW w:w="6045" w:type="dxa"/>
            <w:tcBorders>
              <w:top w:val="single" w:sz="4" w:space="0" w:color="auto"/>
              <w:left w:val="single" w:sz="4" w:space="0" w:color="auto"/>
              <w:bottom w:val="single" w:sz="4" w:space="0" w:color="auto"/>
              <w:right w:val="single" w:sz="4" w:space="0" w:color="auto"/>
            </w:tcBorders>
          </w:tcPr>
          <w:p w14:paraId="28F9F98B" w14:textId="77777777" w:rsidR="006D5154" w:rsidRDefault="006D5154" w:rsidP="006D5154">
            <w:pPr>
              <w:overflowPunct/>
              <w:autoSpaceDE/>
              <w:autoSpaceDN/>
              <w:adjustRightInd/>
              <w:spacing w:after="0"/>
              <w:textAlignment w:val="auto"/>
              <w:rPr>
                <w:ins w:id="980" w:author="Intel-AA" w:date="2021-04-15T11:34:00Z"/>
                <w:rFonts w:ascii="Arial" w:eastAsiaTheme="minorEastAsia" w:hAnsi="Arial" w:cs="Arial"/>
                <w:szCs w:val="16"/>
                <w:lang w:val="en-US" w:eastAsia="zh-CN"/>
              </w:rPr>
            </w:pPr>
          </w:p>
        </w:tc>
      </w:tr>
    </w:tbl>
    <w:p w14:paraId="0460AD1E" w14:textId="77777777" w:rsidR="005179D5" w:rsidRDefault="005179D5">
      <w:pPr>
        <w:rPr>
          <w:rFonts w:eastAsia="MS Gothic"/>
        </w:rPr>
      </w:pPr>
    </w:p>
    <w:p w14:paraId="0BDDFDBE" w14:textId="77777777" w:rsidR="005179D5" w:rsidRDefault="006D5154">
      <w:pPr>
        <w:pStyle w:val="7"/>
        <w:ind w:left="1276" w:hanging="1276"/>
      </w:pPr>
      <w:r>
        <w:rPr>
          <w:rFonts w:hint="eastAsia"/>
        </w:rPr>
        <w:t>Summary</w:t>
      </w:r>
      <w:r>
        <w:t xml:space="preserve"> 8A:</w:t>
      </w:r>
    </w:p>
    <w:tbl>
      <w:tblPr>
        <w:tblW w:w="64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3544"/>
      </w:tblGrid>
      <w:tr w:rsidR="005179D5" w14:paraId="12456F93" w14:textId="77777777">
        <w:tc>
          <w:tcPr>
            <w:tcW w:w="2943" w:type="dxa"/>
            <w:shd w:val="clear" w:color="auto" w:fill="E7E6E6"/>
          </w:tcPr>
          <w:p w14:paraId="5E5C0B15" w14:textId="77777777" w:rsidR="005179D5" w:rsidRDefault="006D5154">
            <w:pPr>
              <w:spacing w:after="0"/>
              <w:jc w:val="center"/>
              <w:rPr>
                <w:rFonts w:ascii="Arial" w:hAnsi="Arial" w:cs="Arial"/>
                <w:lang w:eastAsia="ko-KR"/>
              </w:rPr>
            </w:pPr>
            <w:r>
              <w:rPr>
                <w:rFonts w:ascii="Arial" w:hAnsi="Arial" w:cs="Arial"/>
                <w:lang w:eastAsia="ko-KR"/>
              </w:rPr>
              <w:t>Answer</w:t>
            </w:r>
          </w:p>
        </w:tc>
        <w:tc>
          <w:tcPr>
            <w:tcW w:w="3544" w:type="dxa"/>
            <w:shd w:val="clear" w:color="auto" w:fill="E7E6E6"/>
          </w:tcPr>
          <w:p w14:paraId="0C221327" w14:textId="77777777" w:rsidR="005179D5" w:rsidRDefault="006D5154">
            <w:pPr>
              <w:spacing w:after="0"/>
              <w:jc w:val="center"/>
              <w:rPr>
                <w:rFonts w:ascii="Arial" w:hAnsi="Arial" w:cs="Arial"/>
                <w:lang w:eastAsia="ko-KR"/>
              </w:rPr>
            </w:pPr>
            <w:r>
              <w:rPr>
                <w:rFonts w:ascii="Arial" w:hAnsi="Arial" w:cs="Arial"/>
                <w:lang w:eastAsia="ko-KR"/>
              </w:rPr>
              <w:t>Number of supporting companies</w:t>
            </w:r>
          </w:p>
        </w:tc>
      </w:tr>
      <w:tr w:rsidR="005179D5" w14:paraId="25DF8883" w14:textId="77777777">
        <w:tc>
          <w:tcPr>
            <w:tcW w:w="2943" w:type="dxa"/>
          </w:tcPr>
          <w:p w14:paraId="0CD61AEB" w14:textId="77777777" w:rsidR="005179D5" w:rsidRDefault="006D5154">
            <w:pPr>
              <w:spacing w:after="0"/>
              <w:jc w:val="center"/>
              <w:rPr>
                <w:rFonts w:ascii="Arial" w:hAnsi="Arial" w:cs="Arial"/>
                <w:lang w:eastAsia="ko-KR"/>
              </w:rPr>
            </w:pPr>
            <w:r>
              <w:rPr>
                <w:rFonts w:ascii="Arial" w:hAnsi="Arial" w:cs="Arial"/>
                <w:lang w:eastAsia="ko-KR"/>
              </w:rPr>
              <w:t>Yes</w:t>
            </w:r>
          </w:p>
        </w:tc>
        <w:tc>
          <w:tcPr>
            <w:tcW w:w="3544" w:type="dxa"/>
          </w:tcPr>
          <w:p w14:paraId="0CD36BE9" w14:textId="1EA68036" w:rsidR="005179D5" w:rsidRDefault="008C14DC">
            <w:pPr>
              <w:spacing w:after="0"/>
              <w:jc w:val="center"/>
              <w:rPr>
                <w:rFonts w:ascii="Arial" w:hAnsi="Arial" w:cs="Arial"/>
                <w:lang w:eastAsia="ko-KR"/>
              </w:rPr>
            </w:pPr>
            <w:ins w:id="981" w:author="LG" w:date="2021-04-16T15:39:00Z">
              <w:r>
                <w:rPr>
                  <w:rFonts w:ascii="Arial" w:hAnsi="Arial" w:cs="Arial" w:hint="eastAsia"/>
                  <w:lang w:eastAsia="ko-KR"/>
                </w:rPr>
                <w:t>11</w:t>
              </w:r>
            </w:ins>
          </w:p>
        </w:tc>
      </w:tr>
      <w:tr w:rsidR="005179D5" w14:paraId="37278407" w14:textId="77777777">
        <w:tc>
          <w:tcPr>
            <w:tcW w:w="2943" w:type="dxa"/>
          </w:tcPr>
          <w:p w14:paraId="0B84CC48" w14:textId="77777777" w:rsidR="005179D5" w:rsidRDefault="006D5154">
            <w:pPr>
              <w:spacing w:after="0"/>
              <w:jc w:val="center"/>
              <w:rPr>
                <w:rFonts w:ascii="Arial" w:hAnsi="Arial" w:cs="Arial"/>
                <w:lang w:eastAsia="ko-KR"/>
              </w:rPr>
            </w:pPr>
            <w:r>
              <w:rPr>
                <w:rFonts w:ascii="Arial" w:hAnsi="Arial" w:cs="Arial"/>
                <w:lang w:eastAsia="ko-KR"/>
              </w:rPr>
              <w:t>No</w:t>
            </w:r>
          </w:p>
        </w:tc>
        <w:tc>
          <w:tcPr>
            <w:tcW w:w="3544" w:type="dxa"/>
          </w:tcPr>
          <w:p w14:paraId="009D8C99" w14:textId="74915FB2" w:rsidR="005179D5" w:rsidRDefault="008C14DC">
            <w:pPr>
              <w:spacing w:after="0"/>
              <w:jc w:val="center"/>
              <w:rPr>
                <w:rFonts w:ascii="Arial" w:hAnsi="Arial" w:cs="Arial"/>
                <w:lang w:eastAsia="ko-KR"/>
              </w:rPr>
            </w:pPr>
            <w:ins w:id="982" w:author="LG" w:date="2021-04-16T15:39:00Z">
              <w:r>
                <w:rPr>
                  <w:rFonts w:ascii="Arial" w:hAnsi="Arial" w:cs="Arial" w:hint="eastAsia"/>
                  <w:lang w:eastAsia="ko-KR"/>
                </w:rPr>
                <w:t>0</w:t>
              </w:r>
            </w:ins>
          </w:p>
        </w:tc>
      </w:tr>
    </w:tbl>
    <w:p w14:paraId="0200CE19" w14:textId="77777777" w:rsidR="005179D5" w:rsidRDefault="005179D5">
      <w:pPr>
        <w:rPr>
          <w:lang w:eastAsia="ko-KR"/>
        </w:rPr>
      </w:pPr>
    </w:p>
    <w:p w14:paraId="081125D4" w14:textId="7C3709A7" w:rsidR="008C14DC" w:rsidRDefault="006D5154" w:rsidP="008C14DC">
      <w:pPr>
        <w:rPr>
          <w:ins w:id="983" w:author="LG" w:date="2021-04-16T15:39:00Z"/>
          <w:b/>
        </w:rPr>
      </w:pPr>
      <w:r>
        <w:rPr>
          <w:b/>
        </w:rPr>
        <w:t xml:space="preserve">Recommendation 8A: </w:t>
      </w:r>
      <w:ins w:id="984" w:author="LG" w:date="2021-04-16T15:39:00Z">
        <w:r w:rsidR="008C14DC">
          <w:rPr>
            <w:b/>
          </w:rPr>
          <w:t>the change in R2-2103296 is reflected on 38.321</w:t>
        </w:r>
      </w:ins>
    </w:p>
    <w:p w14:paraId="73EF53F2" w14:textId="77777777" w:rsidR="005179D5" w:rsidRPr="008C14DC" w:rsidRDefault="005179D5">
      <w:pPr>
        <w:rPr>
          <w:b/>
          <w:lang w:eastAsia="ko-KR"/>
        </w:rPr>
      </w:pPr>
    </w:p>
    <w:p w14:paraId="3F7453F7" w14:textId="77777777" w:rsidR="005179D5" w:rsidRDefault="005179D5">
      <w:pPr>
        <w:rPr>
          <w:b/>
          <w:lang w:eastAsia="ko-KR"/>
        </w:rPr>
      </w:pPr>
    </w:p>
    <w:p w14:paraId="6CC60E9C" w14:textId="77777777" w:rsidR="005179D5" w:rsidRDefault="006D5154">
      <w:pPr>
        <w:pStyle w:val="4"/>
        <w:numPr>
          <w:ilvl w:val="0"/>
          <w:numId w:val="5"/>
        </w:numPr>
        <w:ind w:left="284" w:hanging="284"/>
        <w:rPr>
          <w:lang w:eastAsia="ko-KR"/>
        </w:rPr>
      </w:pPr>
      <w:r>
        <w:rPr>
          <w:rStyle w:val="af8"/>
        </w:rPr>
        <w:lastRenderedPageBreak/>
        <w:t>R2-2103379</w:t>
      </w:r>
      <w:r>
        <w:rPr>
          <w:lang w:eastAsia="ko-KR"/>
        </w:rPr>
        <w:t xml:space="preserve"> (CATT)</w:t>
      </w:r>
    </w:p>
    <w:tbl>
      <w:tblPr>
        <w:tblStyle w:val="af3"/>
        <w:tblW w:w="9631" w:type="dxa"/>
        <w:tblLayout w:type="fixed"/>
        <w:tblLook w:val="04A0" w:firstRow="1" w:lastRow="0" w:firstColumn="1" w:lastColumn="0" w:noHBand="0" w:noVBand="1"/>
      </w:tblPr>
      <w:tblGrid>
        <w:gridCol w:w="9631"/>
      </w:tblGrid>
      <w:tr w:rsidR="005179D5" w14:paraId="6A775ADA" w14:textId="77777777">
        <w:tc>
          <w:tcPr>
            <w:tcW w:w="9631" w:type="dxa"/>
          </w:tcPr>
          <w:p w14:paraId="052B5563" w14:textId="77777777" w:rsidR="005179D5" w:rsidRDefault="006D5154">
            <w:pPr>
              <w:pStyle w:val="B2"/>
              <w:rPr>
                <w:rFonts w:eastAsia="Calibri"/>
                <w:lang w:eastAsia="ko-KR"/>
              </w:rPr>
            </w:pPr>
            <w:r>
              <w:rPr>
                <w:lang w:val="en-US" w:eastAsia="ko-KR"/>
              </w:rPr>
              <w:t xml:space="preserve"> </w:t>
            </w:r>
            <w:r>
              <w:rPr>
                <w:rFonts w:eastAsia="Calibri"/>
                <w:noProof/>
                <w:lang w:val="en-US" w:eastAsia="ko-KR"/>
              </w:rPr>
              <w:drawing>
                <wp:inline distT="0" distB="0" distL="0" distR="0" wp14:anchorId="3E6EF2C6" wp14:editId="41647815">
                  <wp:extent cx="5151755" cy="1952625"/>
                  <wp:effectExtent l="0" t="0" r="0" b="9525"/>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그림 24"/>
                          <pic:cNvPicPr>
                            <a:picLocks noChangeAspect="1"/>
                          </pic:cNvPicPr>
                        </pic:nvPicPr>
                        <pic:blipFill>
                          <a:blip r:embed="rId25"/>
                          <a:stretch>
                            <a:fillRect/>
                          </a:stretch>
                        </pic:blipFill>
                        <pic:spPr>
                          <a:xfrm>
                            <a:off x="0" y="0"/>
                            <a:ext cx="5167423" cy="1958731"/>
                          </a:xfrm>
                          <a:prstGeom prst="rect">
                            <a:avLst/>
                          </a:prstGeom>
                        </pic:spPr>
                      </pic:pic>
                    </a:graphicData>
                  </a:graphic>
                </wp:inline>
              </w:drawing>
            </w:r>
          </w:p>
        </w:tc>
      </w:tr>
    </w:tbl>
    <w:p w14:paraId="7FE55D9E" w14:textId="77777777" w:rsidR="005179D5" w:rsidRDefault="005179D5">
      <w:pPr>
        <w:rPr>
          <w:lang w:eastAsia="ko-KR"/>
        </w:rPr>
      </w:pPr>
    </w:p>
    <w:p w14:paraId="1D458357" w14:textId="77777777" w:rsidR="005179D5" w:rsidRDefault="006D5154">
      <w:pPr>
        <w:pStyle w:val="7"/>
        <w:ind w:left="1276" w:hanging="1276"/>
      </w:pPr>
      <w:r>
        <w:t>Question 9A:</w:t>
      </w:r>
      <w:r>
        <w:tab/>
        <w:t>Do you agree to reflect the change?</w:t>
      </w:r>
    </w:p>
    <w:tbl>
      <w:tblPr>
        <w:tblW w:w="13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0"/>
        <w:gridCol w:w="1121"/>
        <w:gridCol w:w="10867"/>
      </w:tblGrid>
      <w:tr w:rsidR="005179D5" w14:paraId="731D6D5B" w14:textId="77777777" w:rsidTr="006D5154">
        <w:tc>
          <w:tcPr>
            <w:tcW w:w="1280" w:type="dxa"/>
            <w:shd w:val="clear" w:color="auto" w:fill="E7E6E6"/>
          </w:tcPr>
          <w:p w14:paraId="0ECC6DB6" w14:textId="77777777" w:rsidR="005179D5" w:rsidRDefault="006D5154">
            <w:pPr>
              <w:spacing w:after="0"/>
              <w:jc w:val="center"/>
              <w:rPr>
                <w:rFonts w:ascii="Arial" w:hAnsi="Arial" w:cs="Arial"/>
                <w:lang w:eastAsia="ko-KR"/>
              </w:rPr>
            </w:pPr>
            <w:r>
              <w:rPr>
                <w:rFonts w:ascii="Arial" w:hAnsi="Arial" w:cs="Arial"/>
                <w:lang w:eastAsia="ko-KR"/>
              </w:rPr>
              <w:t>Company</w:t>
            </w:r>
          </w:p>
        </w:tc>
        <w:tc>
          <w:tcPr>
            <w:tcW w:w="1121" w:type="dxa"/>
            <w:shd w:val="clear" w:color="auto" w:fill="E7E6E6"/>
          </w:tcPr>
          <w:p w14:paraId="53998F12" w14:textId="77777777" w:rsidR="005179D5" w:rsidRDefault="006D5154">
            <w:pPr>
              <w:spacing w:after="0"/>
              <w:jc w:val="center"/>
              <w:rPr>
                <w:rFonts w:ascii="Arial" w:hAnsi="Arial" w:cs="Arial"/>
                <w:lang w:eastAsia="ko-KR"/>
              </w:rPr>
            </w:pPr>
            <w:r>
              <w:rPr>
                <w:rFonts w:ascii="Arial" w:hAnsi="Arial" w:cs="Arial"/>
                <w:lang w:eastAsia="ko-KR"/>
              </w:rPr>
              <w:t>Yes/No</w:t>
            </w:r>
          </w:p>
        </w:tc>
        <w:tc>
          <w:tcPr>
            <w:tcW w:w="10867" w:type="dxa"/>
            <w:shd w:val="clear" w:color="auto" w:fill="E7E6E6"/>
          </w:tcPr>
          <w:p w14:paraId="451288F8" w14:textId="77777777" w:rsidR="005179D5" w:rsidRDefault="006D5154">
            <w:pPr>
              <w:spacing w:after="0"/>
              <w:jc w:val="center"/>
              <w:rPr>
                <w:rFonts w:ascii="Arial" w:hAnsi="Arial" w:cs="Arial"/>
                <w:lang w:eastAsia="ko-KR"/>
              </w:rPr>
            </w:pPr>
            <w:r>
              <w:rPr>
                <w:rFonts w:ascii="Arial" w:hAnsi="Arial" w:cs="Arial"/>
                <w:lang w:eastAsia="ko-KR"/>
              </w:rPr>
              <w:t>Comment</w:t>
            </w:r>
          </w:p>
        </w:tc>
      </w:tr>
      <w:tr w:rsidR="005179D5" w14:paraId="3B5CFBB9" w14:textId="77777777" w:rsidTr="006D5154">
        <w:tc>
          <w:tcPr>
            <w:tcW w:w="1280" w:type="dxa"/>
          </w:tcPr>
          <w:p w14:paraId="4AF91F0A" w14:textId="77777777" w:rsidR="005179D5" w:rsidRDefault="006D5154">
            <w:pPr>
              <w:spacing w:after="0"/>
              <w:jc w:val="center"/>
              <w:rPr>
                <w:rFonts w:ascii="Arial" w:hAnsi="Arial" w:cs="Arial"/>
                <w:lang w:eastAsia="ko-KR"/>
              </w:rPr>
            </w:pPr>
            <w:r>
              <w:rPr>
                <w:rFonts w:ascii="Arial" w:hAnsi="Arial" w:cs="Arial" w:hint="eastAsia"/>
                <w:lang w:eastAsia="ko-KR"/>
              </w:rPr>
              <w:t>LG</w:t>
            </w:r>
          </w:p>
        </w:tc>
        <w:tc>
          <w:tcPr>
            <w:tcW w:w="1121" w:type="dxa"/>
          </w:tcPr>
          <w:p w14:paraId="52289A86" w14:textId="77777777" w:rsidR="005179D5" w:rsidRDefault="006D5154">
            <w:pPr>
              <w:spacing w:after="0"/>
              <w:jc w:val="center"/>
              <w:rPr>
                <w:rFonts w:ascii="Arial" w:hAnsi="Arial" w:cs="Arial"/>
                <w:lang w:eastAsia="ko-KR"/>
              </w:rPr>
            </w:pPr>
            <w:r>
              <w:rPr>
                <w:rFonts w:ascii="Arial" w:hAnsi="Arial" w:cs="Arial"/>
                <w:lang w:eastAsia="ko-KR"/>
              </w:rPr>
              <w:t>Yes</w:t>
            </w:r>
          </w:p>
        </w:tc>
        <w:tc>
          <w:tcPr>
            <w:tcW w:w="10867" w:type="dxa"/>
          </w:tcPr>
          <w:p w14:paraId="7ABCE2FD" w14:textId="77777777" w:rsidR="005179D5" w:rsidRDefault="006D5154">
            <w:pPr>
              <w:overflowPunct/>
              <w:autoSpaceDE/>
              <w:autoSpaceDN/>
              <w:adjustRightInd/>
              <w:spacing w:after="0"/>
              <w:textAlignment w:val="auto"/>
              <w:rPr>
                <w:rFonts w:ascii="Arial" w:hAnsi="Arial" w:cs="Arial"/>
                <w:sz w:val="16"/>
                <w:szCs w:val="16"/>
                <w:lang w:val="en-US" w:eastAsia="ko-KR"/>
              </w:rPr>
            </w:pPr>
            <w:r>
              <w:rPr>
                <w:rFonts w:ascii="Arial" w:hAnsi="Arial" w:cs="Arial"/>
                <w:szCs w:val="16"/>
                <w:lang w:val="en-US" w:eastAsia="ko-KR"/>
              </w:rPr>
              <w:t>Yes. It can be merged in rapporteur’s CR.</w:t>
            </w:r>
          </w:p>
        </w:tc>
      </w:tr>
      <w:tr w:rsidR="005179D5" w14:paraId="6B002BFE" w14:textId="77777777" w:rsidTr="006D5154">
        <w:tc>
          <w:tcPr>
            <w:tcW w:w="1280" w:type="dxa"/>
          </w:tcPr>
          <w:p w14:paraId="7931ACC3" w14:textId="77777777" w:rsidR="005179D5" w:rsidRPr="005179D5" w:rsidRDefault="006D5154">
            <w:pPr>
              <w:spacing w:after="0"/>
              <w:jc w:val="center"/>
              <w:rPr>
                <w:rFonts w:ascii="Arial" w:hAnsi="Arial" w:cs="Arial"/>
                <w:lang w:eastAsia="ko-KR"/>
                <w:rPrChange w:id="985" w:author="Samsung_Hyunjeong Kang" w:date="2021-04-14T13:26:00Z">
                  <w:rPr>
                    <w:rFonts w:ascii="Arial" w:eastAsiaTheme="minorEastAsia" w:hAnsi="Arial" w:cs="Arial"/>
                    <w:lang w:eastAsia="zh-CN"/>
                  </w:rPr>
                </w:rPrChange>
              </w:rPr>
            </w:pPr>
            <w:ins w:id="986" w:author="Samsung_Hyunjeong Kang" w:date="2021-04-14T13:26:00Z">
              <w:r>
                <w:rPr>
                  <w:rFonts w:ascii="Arial" w:hAnsi="Arial" w:cs="Arial" w:hint="eastAsia"/>
                  <w:lang w:eastAsia="ko-KR"/>
                </w:rPr>
                <w:t>Samsung</w:t>
              </w:r>
            </w:ins>
          </w:p>
        </w:tc>
        <w:tc>
          <w:tcPr>
            <w:tcW w:w="1121" w:type="dxa"/>
          </w:tcPr>
          <w:p w14:paraId="01BDBCC4" w14:textId="77777777" w:rsidR="005179D5" w:rsidRDefault="006D5154">
            <w:pPr>
              <w:spacing w:after="0"/>
              <w:jc w:val="center"/>
              <w:rPr>
                <w:rFonts w:ascii="Arial" w:hAnsi="Arial" w:cs="Arial"/>
                <w:lang w:eastAsia="ko-KR"/>
              </w:rPr>
            </w:pPr>
            <w:ins w:id="987" w:author="Samsung_Hyunjeong Kang" w:date="2021-04-14T13:26:00Z">
              <w:r>
                <w:rPr>
                  <w:rFonts w:ascii="Arial" w:hAnsi="Arial" w:cs="Arial" w:hint="eastAsia"/>
                  <w:lang w:eastAsia="ko-KR"/>
                </w:rPr>
                <w:t>Yes</w:t>
              </w:r>
            </w:ins>
          </w:p>
        </w:tc>
        <w:tc>
          <w:tcPr>
            <w:tcW w:w="10867" w:type="dxa"/>
          </w:tcPr>
          <w:p w14:paraId="66FF4B7F" w14:textId="77777777" w:rsidR="005179D5" w:rsidRDefault="006D5154">
            <w:pPr>
              <w:overflowPunct/>
              <w:autoSpaceDE/>
              <w:autoSpaceDN/>
              <w:adjustRightInd/>
              <w:spacing w:after="0"/>
              <w:textAlignment w:val="auto"/>
              <w:rPr>
                <w:rFonts w:ascii="Arial" w:hAnsi="Arial" w:cs="Arial"/>
                <w:szCs w:val="16"/>
                <w:lang w:val="en-US" w:eastAsia="ko-KR"/>
              </w:rPr>
            </w:pPr>
            <w:ins w:id="988" w:author="Samsung_Hyunjeong Kang" w:date="2021-04-14T14:50:00Z">
              <w:r>
                <w:rPr>
                  <w:rFonts w:ascii="Arial" w:hAnsi="Arial" w:cs="Arial" w:hint="eastAsia"/>
                  <w:szCs w:val="16"/>
                  <w:lang w:val="en-US" w:eastAsia="ko-KR"/>
                </w:rPr>
                <w:t>Same view as Rappo</w:t>
              </w:r>
            </w:ins>
            <w:ins w:id="989" w:author="Samsung_Hyunjeong Kang" w:date="2021-04-14T14:51:00Z">
              <w:r>
                <w:rPr>
                  <w:rFonts w:ascii="Arial" w:hAnsi="Arial" w:cs="Arial"/>
                  <w:szCs w:val="16"/>
                  <w:lang w:val="en-US" w:eastAsia="ko-KR"/>
                </w:rPr>
                <w:t>r</w:t>
              </w:r>
            </w:ins>
            <w:ins w:id="990" w:author="Samsung_Hyunjeong Kang" w:date="2021-04-14T14:50:00Z">
              <w:r>
                <w:rPr>
                  <w:rFonts w:ascii="Arial" w:hAnsi="Arial" w:cs="Arial" w:hint="eastAsia"/>
                  <w:szCs w:val="16"/>
                  <w:lang w:val="en-US" w:eastAsia="ko-KR"/>
                </w:rPr>
                <w:t>teur</w:t>
              </w:r>
            </w:ins>
          </w:p>
        </w:tc>
      </w:tr>
      <w:tr w:rsidR="005179D5" w14:paraId="362F5D72" w14:textId="77777777" w:rsidTr="006D5154">
        <w:tc>
          <w:tcPr>
            <w:tcW w:w="1280" w:type="dxa"/>
          </w:tcPr>
          <w:p w14:paraId="00A48C7D" w14:textId="77777777" w:rsidR="005179D5" w:rsidRDefault="006D5154">
            <w:pPr>
              <w:spacing w:after="0"/>
              <w:jc w:val="center"/>
              <w:rPr>
                <w:rFonts w:ascii="Arial" w:eastAsiaTheme="minorEastAsia" w:hAnsi="Arial" w:cs="Arial"/>
                <w:lang w:eastAsia="zh-CN"/>
              </w:rPr>
            </w:pPr>
            <w:ins w:id="991" w:author="OPPO (Qianxi)" w:date="2021-04-14T14:09:00Z">
              <w:r>
                <w:rPr>
                  <w:rFonts w:ascii="Arial" w:eastAsiaTheme="minorEastAsia" w:hAnsi="Arial" w:cs="Arial" w:hint="eastAsia"/>
                  <w:lang w:eastAsia="zh-CN"/>
                </w:rPr>
                <w:t>O</w:t>
              </w:r>
              <w:r>
                <w:rPr>
                  <w:rFonts w:ascii="Arial" w:eastAsiaTheme="minorEastAsia" w:hAnsi="Arial" w:cs="Arial"/>
                  <w:lang w:eastAsia="zh-CN"/>
                </w:rPr>
                <w:t>PPO</w:t>
              </w:r>
            </w:ins>
          </w:p>
        </w:tc>
        <w:tc>
          <w:tcPr>
            <w:tcW w:w="1121" w:type="dxa"/>
          </w:tcPr>
          <w:p w14:paraId="43AE4963" w14:textId="77777777" w:rsidR="005179D5" w:rsidRDefault="006D5154">
            <w:pPr>
              <w:spacing w:after="0"/>
              <w:jc w:val="center"/>
              <w:rPr>
                <w:rFonts w:ascii="Arial" w:hAnsi="Arial" w:cs="Arial"/>
                <w:lang w:eastAsia="ko-KR"/>
              </w:rPr>
            </w:pPr>
            <w:ins w:id="992" w:author="OPPO (Qianxi)" w:date="2021-04-14T14:09:00Z">
              <w:r>
                <w:rPr>
                  <w:rFonts w:ascii="Arial" w:eastAsiaTheme="minorEastAsia" w:hAnsi="Arial" w:cs="Arial" w:hint="eastAsia"/>
                  <w:lang w:eastAsia="zh-CN"/>
                </w:rPr>
                <w:t>N</w:t>
              </w:r>
              <w:r>
                <w:rPr>
                  <w:rFonts w:ascii="Arial" w:eastAsiaTheme="minorEastAsia" w:hAnsi="Arial" w:cs="Arial"/>
                  <w:lang w:eastAsia="zh-CN"/>
                </w:rPr>
                <w:t>o with comment</w:t>
              </w:r>
            </w:ins>
          </w:p>
        </w:tc>
        <w:tc>
          <w:tcPr>
            <w:tcW w:w="10867" w:type="dxa"/>
          </w:tcPr>
          <w:p w14:paraId="10423ABA" w14:textId="77777777" w:rsidR="005179D5" w:rsidRDefault="006D5154">
            <w:pPr>
              <w:overflowPunct/>
              <w:autoSpaceDE/>
              <w:autoSpaceDN/>
              <w:adjustRightInd/>
              <w:spacing w:after="0"/>
              <w:textAlignment w:val="auto"/>
              <w:rPr>
                <w:ins w:id="993" w:author="OPPO (Qianxi)" w:date="2021-04-14T14:09:00Z"/>
                <w:rFonts w:ascii="Arial" w:eastAsiaTheme="minorEastAsia" w:hAnsi="Arial" w:cs="Arial"/>
                <w:szCs w:val="16"/>
                <w:lang w:val="en-US" w:eastAsia="zh-CN"/>
              </w:rPr>
            </w:pPr>
            <w:ins w:id="994" w:author="OPPO (Qianxi)" w:date="2021-04-14T14:09:00Z">
              <w:r>
                <w:rPr>
                  <w:rFonts w:ascii="Arial" w:eastAsiaTheme="minorEastAsia" w:hAnsi="Arial" w:cs="Arial"/>
                  <w:szCs w:val="16"/>
                  <w:lang w:val="en-US" w:eastAsia="zh-CN"/>
                </w:rPr>
                <w:t>We do not think this is a change that R2 need to pursue, not because it is something wrong (there is indeed some redundancy), but because the root redundancy issue is anyway there and not solved by this CR.</w:t>
              </w:r>
            </w:ins>
          </w:p>
          <w:p w14:paraId="57D3B5C1" w14:textId="77777777" w:rsidR="005179D5" w:rsidRDefault="005179D5">
            <w:pPr>
              <w:overflowPunct/>
              <w:autoSpaceDE/>
              <w:autoSpaceDN/>
              <w:adjustRightInd/>
              <w:spacing w:after="0"/>
              <w:textAlignment w:val="auto"/>
              <w:rPr>
                <w:ins w:id="995" w:author="OPPO (Qianxi)" w:date="2021-04-14T14:09:00Z"/>
                <w:rFonts w:ascii="Arial" w:eastAsiaTheme="minorEastAsia" w:hAnsi="Arial" w:cs="Arial"/>
                <w:szCs w:val="16"/>
                <w:lang w:val="en-US" w:eastAsia="zh-CN"/>
              </w:rPr>
            </w:pPr>
          </w:p>
          <w:p w14:paraId="6FF09230" w14:textId="77777777" w:rsidR="005179D5" w:rsidRDefault="006D5154">
            <w:pPr>
              <w:rPr>
                <w:ins w:id="996" w:author="OPPO (Qianxi)" w:date="2021-04-14T14:09:00Z"/>
                <w:rFonts w:ascii="Arial" w:eastAsiaTheme="minorEastAsia" w:hAnsi="Arial" w:cs="Arial"/>
                <w:szCs w:val="16"/>
                <w:lang w:val="en-US" w:eastAsia="zh-CN"/>
              </w:rPr>
            </w:pPr>
            <w:ins w:id="997" w:author="OPPO (Qianxi)" w:date="2021-04-14T14:09:00Z">
              <w:r>
                <w:rPr>
                  <w:rFonts w:ascii="Arial" w:eastAsiaTheme="minorEastAsia" w:hAnsi="Arial" w:cs="Arial" w:hint="eastAsia"/>
                  <w:szCs w:val="16"/>
                  <w:lang w:val="en-US" w:eastAsia="zh-CN"/>
                </w:rPr>
                <w:t>I</w:t>
              </w:r>
              <w:r>
                <w:rPr>
                  <w:rFonts w:ascii="Arial" w:eastAsiaTheme="minorEastAsia" w:hAnsi="Arial" w:cs="Arial"/>
                  <w:szCs w:val="16"/>
                  <w:lang w:val="en-US" w:eastAsia="zh-CN"/>
                </w:rPr>
                <w:t xml:space="preserve">n other words, can one clarify: why </w:t>
              </w:r>
              <w:r>
                <w:rPr>
                  <w:rFonts w:ascii="Arial" w:eastAsiaTheme="minorEastAsia" w:hAnsi="Arial" w:cs="Arial"/>
                  <w:b/>
                  <w:szCs w:val="16"/>
                  <w:lang w:val="en-US" w:eastAsia="zh-CN"/>
                </w:rPr>
                <w:t>not</w:t>
              </w:r>
              <w:r>
                <w:rPr>
                  <w:rFonts w:ascii="Arial" w:eastAsiaTheme="minorEastAsia" w:hAnsi="Arial" w:cs="Arial"/>
                  <w:szCs w:val="16"/>
                  <w:lang w:val="en-US" w:eastAsia="zh-CN"/>
                </w:rPr>
                <w:t xml:space="preserve"> make the following change directly in 321, which can remove all the redundancy (including the one raised in 3379)</w:t>
              </w:r>
            </w:ins>
          </w:p>
          <w:p w14:paraId="7B253CE9" w14:textId="77777777" w:rsidR="005179D5" w:rsidRDefault="006D5154">
            <w:pPr>
              <w:rPr>
                <w:ins w:id="998" w:author="OPPO (Qianxi)" w:date="2021-04-14T14:09:00Z"/>
                <w:rFonts w:ascii="Calibri" w:hAnsi="Calibri" w:cs="Calibri"/>
                <w:szCs w:val="22"/>
              </w:rPr>
            </w:pPr>
            <w:ins w:id="999" w:author="OPPO (Qianxi)" w:date="2021-04-14T14:09:00Z">
              <w:r>
                <w:rPr>
                  <w:noProof/>
                  <w:lang w:val="en-US" w:eastAsia="ko-KR"/>
                </w:rPr>
                <w:lastRenderedPageBreak/>
                <w:drawing>
                  <wp:inline distT="0" distB="0" distL="0" distR="0" wp14:anchorId="465F8543" wp14:editId="598827B1">
                    <wp:extent cx="6763385" cy="5909310"/>
                    <wp:effectExtent l="0" t="0" r="0" b="0"/>
                    <wp:docPr id="2" name="图片 2" descr="cid:image001.jpg@01D72ABF.535A35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id:image001.jpg@01D72ABF.535A35A0"/>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a:xfrm>
                              <a:off x="0" y="0"/>
                              <a:ext cx="6763385" cy="5909310"/>
                            </a:xfrm>
                            <a:prstGeom prst="rect">
                              <a:avLst/>
                            </a:prstGeom>
                            <a:noFill/>
                            <a:ln>
                              <a:noFill/>
                            </a:ln>
                          </pic:spPr>
                        </pic:pic>
                      </a:graphicData>
                    </a:graphic>
                  </wp:inline>
                </w:drawing>
              </w:r>
            </w:ins>
          </w:p>
          <w:p w14:paraId="5E9EB20D" w14:textId="77777777" w:rsidR="005179D5" w:rsidRDefault="006D5154">
            <w:pPr>
              <w:overflowPunct/>
              <w:autoSpaceDE/>
              <w:autoSpaceDN/>
              <w:adjustRightInd/>
              <w:spacing w:after="0"/>
              <w:textAlignment w:val="auto"/>
              <w:rPr>
                <w:ins w:id="1000" w:author="OPPO (Qianxi)" w:date="2021-04-14T14:09:00Z"/>
                <w:rFonts w:ascii="Arial" w:eastAsiaTheme="minorEastAsia" w:hAnsi="Arial" w:cs="Arial"/>
                <w:szCs w:val="16"/>
                <w:lang w:val="en-US" w:eastAsia="zh-CN"/>
              </w:rPr>
            </w:pPr>
            <w:ins w:id="1001" w:author="OPPO (Qianxi)" w:date="2021-04-14T14:09:00Z">
              <w:r>
                <w:rPr>
                  <w:rFonts w:ascii="Arial" w:eastAsiaTheme="minorEastAsia" w:hAnsi="Arial" w:cs="Arial"/>
                  <w:szCs w:val="16"/>
                  <w:lang w:val="en-US" w:eastAsia="zh-CN"/>
                </w:rPr>
                <w:t>Considering the following definition</w:t>
              </w:r>
            </w:ins>
          </w:p>
          <w:p w14:paraId="09217CDC" w14:textId="77777777" w:rsidR="005179D5" w:rsidRDefault="006D5154">
            <w:pPr>
              <w:rPr>
                <w:ins w:id="1002" w:author="OPPO (Qianxi)" w:date="2021-04-14T14:09:00Z"/>
                <w:rFonts w:ascii="Calibri" w:hAnsi="Calibri" w:cs="Calibri"/>
                <w:szCs w:val="22"/>
              </w:rPr>
            </w:pPr>
            <w:ins w:id="1003" w:author="OPPO (Qianxi)" w:date="2021-04-14T14:09:00Z">
              <w:r>
                <w:rPr>
                  <w:noProof/>
                  <w:lang w:val="en-US" w:eastAsia="ko-KR"/>
                </w:rPr>
                <w:drawing>
                  <wp:inline distT="0" distB="0" distL="0" distR="0" wp14:anchorId="57678EA9" wp14:editId="3AD8CFAC">
                    <wp:extent cx="6470015" cy="1699260"/>
                    <wp:effectExtent l="0" t="0" r="6985" b="0"/>
                    <wp:docPr id="1" name="图片 1" descr="cid:image002.png@01D72ABF.535A35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id:image002.png@01D72ABF.535A35A0"/>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a:xfrm>
                              <a:off x="0" y="0"/>
                              <a:ext cx="6470015" cy="1699260"/>
                            </a:xfrm>
                            <a:prstGeom prst="rect">
                              <a:avLst/>
                            </a:prstGeom>
                            <a:noFill/>
                            <a:ln>
                              <a:noFill/>
                            </a:ln>
                          </pic:spPr>
                        </pic:pic>
                      </a:graphicData>
                    </a:graphic>
                  </wp:inline>
                </w:drawing>
              </w:r>
            </w:ins>
          </w:p>
          <w:p w14:paraId="64BFB91E" w14:textId="77777777" w:rsidR="005179D5" w:rsidRDefault="005179D5">
            <w:pPr>
              <w:rPr>
                <w:ins w:id="1004" w:author="OPPO (Qianxi)" w:date="2021-04-14T14:09:00Z"/>
                <w:rFonts w:ascii="Calibri" w:hAnsi="Calibri" w:cs="Calibri"/>
                <w:szCs w:val="22"/>
              </w:rPr>
            </w:pPr>
          </w:p>
          <w:p w14:paraId="2A2DB2C1" w14:textId="77777777" w:rsidR="005179D5" w:rsidRDefault="005179D5">
            <w:pPr>
              <w:overflowPunct/>
              <w:autoSpaceDE/>
              <w:autoSpaceDN/>
              <w:adjustRightInd/>
              <w:spacing w:after="0"/>
              <w:textAlignment w:val="auto"/>
              <w:rPr>
                <w:rFonts w:ascii="Arial" w:hAnsi="Arial" w:cs="Arial"/>
                <w:szCs w:val="16"/>
                <w:lang w:val="en-US" w:eastAsia="ko-KR"/>
              </w:rPr>
            </w:pPr>
          </w:p>
        </w:tc>
      </w:tr>
      <w:tr w:rsidR="005179D5" w14:paraId="666A14C2" w14:textId="77777777" w:rsidTr="006D5154">
        <w:trPr>
          <w:ins w:id="1005" w:author="Huawei" w:date="2021-04-14T15:35:00Z"/>
        </w:trPr>
        <w:tc>
          <w:tcPr>
            <w:tcW w:w="1280" w:type="dxa"/>
          </w:tcPr>
          <w:p w14:paraId="5220B541" w14:textId="77777777" w:rsidR="005179D5" w:rsidRDefault="006D5154">
            <w:pPr>
              <w:spacing w:after="0"/>
              <w:jc w:val="center"/>
              <w:rPr>
                <w:ins w:id="1006" w:author="Huawei" w:date="2021-04-14T15:35:00Z"/>
                <w:rFonts w:ascii="Arial" w:eastAsiaTheme="minorEastAsia" w:hAnsi="Arial" w:cs="Arial"/>
                <w:lang w:eastAsia="zh-CN"/>
              </w:rPr>
            </w:pPr>
            <w:ins w:id="1007" w:author="Huawei" w:date="2021-04-14T15:35:00Z">
              <w:r>
                <w:rPr>
                  <w:rFonts w:ascii="Arial" w:eastAsiaTheme="minorEastAsia" w:hAnsi="Arial" w:cs="Arial" w:hint="eastAsia"/>
                  <w:lang w:eastAsia="zh-CN"/>
                </w:rPr>
                <w:lastRenderedPageBreak/>
                <w:t>H</w:t>
              </w:r>
              <w:r>
                <w:rPr>
                  <w:rFonts w:ascii="Arial" w:eastAsiaTheme="minorEastAsia" w:hAnsi="Arial" w:cs="Arial"/>
                  <w:lang w:eastAsia="zh-CN"/>
                </w:rPr>
                <w:t>uawei, HiSilicon</w:t>
              </w:r>
            </w:ins>
          </w:p>
        </w:tc>
        <w:tc>
          <w:tcPr>
            <w:tcW w:w="1121" w:type="dxa"/>
          </w:tcPr>
          <w:p w14:paraId="4BD66C75" w14:textId="77777777" w:rsidR="005179D5" w:rsidRDefault="006D5154">
            <w:pPr>
              <w:spacing w:after="0"/>
              <w:jc w:val="center"/>
              <w:rPr>
                <w:ins w:id="1008" w:author="Huawei" w:date="2021-04-14T15:35:00Z"/>
                <w:rFonts w:ascii="Arial" w:eastAsiaTheme="minorEastAsia" w:hAnsi="Arial" w:cs="Arial"/>
                <w:lang w:eastAsia="zh-CN"/>
              </w:rPr>
            </w:pPr>
            <w:ins w:id="1009" w:author="Huawei" w:date="2021-04-14T15:35:00Z">
              <w:r>
                <w:rPr>
                  <w:rFonts w:ascii="Arial" w:eastAsiaTheme="minorEastAsia" w:hAnsi="Arial" w:cs="Arial" w:hint="eastAsia"/>
                  <w:lang w:eastAsia="zh-CN"/>
                </w:rPr>
                <w:t>N</w:t>
              </w:r>
              <w:r>
                <w:rPr>
                  <w:rFonts w:ascii="Arial" w:eastAsiaTheme="minorEastAsia" w:hAnsi="Arial" w:cs="Arial"/>
                  <w:lang w:eastAsia="zh-CN"/>
                </w:rPr>
                <w:t>o strong view</w:t>
              </w:r>
            </w:ins>
          </w:p>
        </w:tc>
        <w:tc>
          <w:tcPr>
            <w:tcW w:w="10867" w:type="dxa"/>
          </w:tcPr>
          <w:p w14:paraId="7C0BA947" w14:textId="77777777" w:rsidR="005179D5" w:rsidRDefault="006D5154">
            <w:pPr>
              <w:overflowPunct/>
              <w:autoSpaceDE/>
              <w:autoSpaceDN/>
              <w:adjustRightInd/>
              <w:spacing w:after="0"/>
              <w:textAlignment w:val="auto"/>
              <w:rPr>
                <w:ins w:id="1010" w:author="Huawei" w:date="2021-04-14T15:35:00Z"/>
                <w:rFonts w:ascii="Arial" w:eastAsiaTheme="minorEastAsia" w:hAnsi="Arial" w:cs="Arial"/>
                <w:szCs w:val="16"/>
                <w:lang w:val="en-US" w:eastAsia="zh-CN"/>
              </w:rPr>
            </w:pPr>
            <w:ins w:id="1011" w:author="Huawei" w:date="2021-04-14T15:35:00Z">
              <w:r>
                <w:rPr>
                  <w:rFonts w:ascii="Arial" w:eastAsiaTheme="minorEastAsia" w:hAnsi="Arial" w:cs="Arial"/>
                  <w:szCs w:val="16"/>
                  <w:lang w:val="en-US" w:eastAsia="zh-CN"/>
                </w:rPr>
                <w:t xml:space="preserve">We are fine to follow the majority. </w:t>
              </w:r>
            </w:ins>
          </w:p>
        </w:tc>
      </w:tr>
      <w:tr w:rsidR="005179D5" w14:paraId="363175C3" w14:textId="77777777" w:rsidTr="006D5154">
        <w:trPr>
          <w:ins w:id="1012" w:author="CATT" w:date="2021-04-14T18:28:00Z"/>
        </w:trPr>
        <w:tc>
          <w:tcPr>
            <w:tcW w:w="1280" w:type="dxa"/>
          </w:tcPr>
          <w:p w14:paraId="0EAB3C02" w14:textId="77777777" w:rsidR="005179D5" w:rsidRDefault="006D5154">
            <w:pPr>
              <w:spacing w:after="0"/>
              <w:jc w:val="center"/>
              <w:rPr>
                <w:ins w:id="1013" w:author="CATT" w:date="2021-04-14T18:28:00Z"/>
                <w:rFonts w:ascii="Arial" w:eastAsiaTheme="minorEastAsia" w:hAnsi="Arial" w:cs="Arial"/>
                <w:lang w:eastAsia="zh-CN"/>
              </w:rPr>
            </w:pPr>
            <w:ins w:id="1014" w:author="CATT" w:date="2021-04-14T18:28:00Z">
              <w:r>
                <w:rPr>
                  <w:rFonts w:ascii="Arial" w:eastAsiaTheme="minorEastAsia" w:hAnsi="Arial" w:cs="Arial" w:hint="eastAsia"/>
                  <w:lang w:eastAsia="zh-CN"/>
                </w:rPr>
                <w:t>CATT</w:t>
              </w:r>
            </w:ins>
          </w:p>
        </w:tc>
        <w:tc>
          <w:tcPr>
            <w:tcW w:w="1121" w:type="dxa"/>
          </w:tcPr>
          <w:p w14:paraId="5A29D0EC" w14:textId="77777777" w:rsidR="005179D5" w:rsidRDefault="006D5154">
            <w:pPr>
              <w:spacing w:after="0"/>
              <w:jc w:val="center"/>
              <w:rPr>
                <w:ins w:id="1015" w:author="CATT" w:date="2021-04-14T18:28:00Z"/>
                <w:rFonts w:ascii="Arial" w:eastAsiaTheme="minorEastAsia" w:hAnsi="Arial" w:cs="Arial"/>
                <w:lang w:eastAsia="zh-CN"/>
              </w:rPr>
            </w:pPr>
            <w:ins w:id="1016" w:author="CATT" w:date="2021-04-14T18:28:00Z">
              <w:r>
                <w:rPr>
                  <w:rFonts w:ascii="Arial" w:eastAsiaTheme="minorEastAsia" w:hAnsi="Arial" w:cs="Arial" w:hint="eastAsia"/>
                  <w:lang w:eastAsia="zh-CN"/>
                </w:rPr>
                <w:t>Yes</w:t>
              </w:r>
            </w:ins>
          </w:p>
        </w:tc>
        <w:tc>
          <w:tcPr>
            <w:tcW w:w="10867" w:type="dxa"/>
          </w:tcPr>
          <w:p w14:paraId="1140D06B" w14:textId="77777777" w:rsidR="005179D5" w:rsidRDefault="006D5154">
            <w:pPr>
              <w:overflowPunct/>
              <w:autoSpaceDE/>
              <w:autoSpaceDN/>
              <w:adjustRightInd/>
              <w:spacing w:after="0"/>
              <w:textAlignment w:val="auto"/>
              <w:rPr>
                <w:ins w:id="1017" w:author="CATT" w:date="2021-04-14T18:41:00Z"/>
                <w:rFonts w:eastAsiaTheme="minorEastAsia"/>
                <w:lang w:eastAsia="zh-CN"/>
              </w:rPr>
            </w:pPr>
            <w:ins w:id="1018" w:author="CATT" w:date="2021-04-14T18:35:00Z">
              <w:r>
                <w:rPr>
                  <w:rFonts w:ascii="Arial" w:eastAsiaTheme="minorEastAsia" w:hAnsi="Arial" w:cs="Arial" w:hint="eastAsia"/>
                  <w:szCs w:val="16"/>
                  <w:lang w:val="en-US" w:eastAsia="zh-CN"/>
                </w:rPr>
                <w:t xml:space="preserve">Besides </w:t>
              </w:r>
            </w:ins>
            <w:ins w:id="1019" w:author="CATT" w:date="2021-04-14T18:38:00Z">
              <w:r>
                <w:rPr>
                  <w:rFonts w:ascii="Arial" w:eastAsiaTheme="minorEastAsia" w:hAnsi="Arial" w:cs="Arial"/>
                  <w:szCs w:val="16"/>
                  <w:lang w:val="en-US" w:eastAsia="zh-CN"/>
                </w:rPr>
                <w:t>redundancy</w:t>
              </w:r>
            </w:ins>
            <w:ins w:id="1020" w:author="CATT" w:date="2021-04-14T18:39:00Z">
              <w:r>
                <w:rPr>
                  <w:rFonts w:ascii="Arial" w:eastAsiaTheme="minorEastAsia" w:hAnsi="Arial" w:cs="Arial" w:hint="eastAsia"/>
                  <w:szCs w:val="16"/>
                  <w:lang w:val="en-US" w:eastAsia="zh-CN"/>
                </w:rPr>
                <w:t xml:space="preserve">, the current spec may cause some </w:t>
              </w:r>
            </w:ins>
            <w:ins w:id="1021" w:author="CATT" w:date="2021-04-14T18:42:00Z">
              <w:r>
                <w:rPr>
                  <w:rFonts w:ascii="Arial" w:eastAsiaTheme="minorEastAsia" w:hAnsi="Arial" w:cs="Arial"/>
                  <w:szCs w:val="16"/>
                  <w:lang w:val="en-US" w:eastAsia="zh-CN"/>
                </w:rPr>
                <w:t>unexpected result</w:t>
              </w:r>
            </w:ins>
            <w:ins w:id="1022" w:author="CATT" w:date="2021-04-14T18:39:00Z">
              <w:r>
                <w:rPr>
                  <w:rFonts w:ascii="Arial" w:eastAsiaTheme="minorEastAsia" w:hAnsi="Arial" w:cs="Arial" w:hint="eastAsia"/>
                  <w:szCs w:val="16"/>
                  <w:lang w:val="en-US" w:eastAsia="zh-CN"/>
                </w:rPr>
                <w:t>.</w:t>
              </w:r>
            </w:ins>
            <w:ins w:id="1023" w:author="CATT" w:date="2021-04-14T18:41:00Z">
              <w:r>
                <w:t xml:space="preserve"> </w:t>
              </w:r>
            </w:ins>
          </w:p>
          <w:p w14:paraId="7E8854CF" w14:textId="77777777" w:rsidR="005179D5" w:rsidRDefault="006D5154">
            <w:pPr>
              <w:overflowPunct/>
              <w:autoSpaceDE/>
              <w:autoSpaceDN/>
              <w:adjustRightInd/>
              <w:spacing w:after="0"/>
              <w:textAlignment w:val="auto"/>
              <w:rPr>
                <w:ins w:id="1024" w:author="CATT" w:date="2021-04-14T18:41:00Z"/>
                <w:rFonts w:ascii="Arial" w:eastAsiaTheme="minorEastAsia" w:hAnsi="Arial" w:cs="Arial"/>
                <w:szCs w:val="16"/>
                <w:lang w:val="en-US" w:eastAsia="zh-CN"/>
              </w:rPr>
            </w:pPr>
            <w:ins w:id="1025" w:author="CATT" w:date="2021-04-14T18:41:00Z">
              <w:r>
                <w:rPr>
                  <w:rFonts w:ascii="Arial" w:eastAsiaTheme="minorEastAsia" w:hAnsi="Arial" w:cs="Arial" w:hint="eastAsia"/>
                  <w:szCs w:val="16"/>
                  <w:lang w:val="en-US" w:eastAsia="zh-CN"/>
                </w:rPr>
                <w:t>In detail, t</w:t>
              </w:r>
              <w:r>
                <w:rPr>
                  <w:rFonts w:ascii="Arial" w:eastAsiaTheme="minorEastAsia" w:hAnsi="Arial" w:cs="Arial"/>
                  <w:szCs w:val="16"/>
                  <w:lang w:val="en-US" w:eastAsia="zh-CN"/>
                </w:rPr>
                <w:t>he “or” in bullet 3 will cause the bullet 6 invalid, this will cause unexpected result.</w:t>
              </w:r>
            </w:ins>
          </w:p>
          <w:p w14:paraId="4F2A9564" w14:textId="77777777" w:rsidR="005179D5" w:rsidRDefault="006D5154">
            <w:pPr>
              <w:overflowPunct/>
              <w:autoSpaceDE/>
              <w:autoSpaceDN/>
              <w:adjustRightInd/>
              <w:spacing w:after="0"/>
              <w:textAlignment w:val="auto"/>
              <w:rPr>
                <w:ins w:id="1026" w:author="CATT" w:date="2021-04-14T18:41:00Z"/>
                <w:rFonts w:ascii="Arial" w:eastAsiaTheme="minorEastAsia" w:hAnsi="Arial" w:cs="Arial"/>
                <w:szCs w:val="16"/>
                <w:lang w:val="en-US" w:eastAsia="zh-CN"/>
              </w:rPr>
            </w:pPr>
            <w:ins w:id="1027" w:author="CATT" w:date="2021-04-14T18:41:00Z">
              <w:r>
                <w:rPr>
                  <w:rFonts w:ascii="Arial" w:eastAsiaTheme="minorEastAsia" w:hAnsi="Arial" w:cs="Arial"/>
                  <w:szCs w:val="16"/>
                  <w:lang w:val="en-US" w:eastAsia="zh-CN"/>
                </w:rPr>
                <w:t xml:space="preserve">For example, </w:t>
              </w:r>
            </w:ins>
          </w:p>
          <w:p w14:paraId="2FB1F179" w14:textId="77777777" w:rsidR="005179D5" w:rsidRDefault="006D5154">
            <w:pPr>
              <w:overflowPunct/>
              <w:autoSpaceDE/>
              <w:autoSpaceDN/>
              <w:adjustRightInd/>
              <w:spacing w:after="0"/>
              <w:textAlignment w:val="auto"/>
              <w:rPr>
                <w:ins w:id="1028" w:author="CATT" w:date="2021-04-14T18:41:00Z"/>
                <w:rFonts w:ascii="Arial" w:eastAsiaTheme="minorEastAsia" w:hAnsi="Arial" w:cs="Arial"/>
                <w:szCs w:val="16"/>
                <w:lang w:val="en-US" w:eastAsia="zh-CN"/>
              </w:rPr>
            </w:pPr>
            <w:ins w:id="1029" w:author="CATT" w:date="2021-04-14T18:41:00Z">
              <w:r>
                <w:rPr>
                  <w:rFonts w:ascii="Arial" w:eastAsiaTheme="minorEastAsia" w:hAnsi="Arial" w:cs="Arial"/>
                  <w:szCs w:val="16"/>
                  <w:lang w:val="en-US" w:eastAsia="zh-CN"/>
                </w:rPr>
                <w:t>UE able to send both UL and NR SL (not V2X SL),  but V2X SL is prioritized</w:t>
              </w:r>
            </w:ins>
          </w:p>
          <w:p w14:paraId="5889881F" w14:textId="77777777" w:rsidR="005179D5" w:rsidRDefault="006D5154">
            <w:pPr>
              <w:overflowPunct/>
              <w:autoSpaceDE/>
              <w:autoSpaceDN/>
              <w:adjustRightInd/>
              <w:spacing w:after="0"/>
              <w:ind w:firstLineChars="100" w:firstLine="220"/>
              <w:textAlignment w:val="auto"/>
              <w:rPr>
                <w:ins w:id="1030" w:author="CATT" w:date="2021-04-14T18:41:00Z"/>
                <w:rFonts w:ascii="Arial" w:eastAsiaTheme="minorEastAsia" w:hAnsi="Arial" w:cs="Arial"/>
                <w:szCs w:val="16"/>
                <w:lang w:val="en-US" w:eastAsia="zh-CN"/>
              </w:rPr>
            </w:pPr>
            <w:ins w:id="1031" w:author="CATT" w:date="2021-04-14T18:42:00Z">
              <w:r>
                <w:rPr>
                  <w:rFonts w:ascii="Arial" w:eastAsiaTheme="minorEastAsia" w:hAnsi="Arial" w:cs="Arial" w:hint="eastAsia"/>
                  <w:szCs w:val="16"/>
                  <w:lang w:val="en-US" w:eastAsia="zh-CN"/>
                </w:rPr>
                <w:t>-</w:t>
              </w:r>
            </w:ins>
            <w:ins w:id="1032" w:author="CATT" w:date="2021-04-14T18:41:00Z">
              <w:r>
                <w:rPr>
                  <w:rFonts w:ascii="Arial" w:eastAsiaTheme="minorEastAsia" w:hAnsi="Arial" w:cs="Arial"/>
                  <w:szCs w:val="16"/>
                  <w:lang w:val="en-US" w:eastAsia="zh-CN"/>
                </w:rPr>
                <w:t xml:space="preserve">For </w:t>
              </w:r>
            </w:ins>
            <w:ins w:id="1033" w:author="CATT" w:date="2021-04-14T18:42:00Z">
              <w:r>
                <w:rPr>
                  <w:rFonts w:ascii="Arial" w:eastAsiaTheme="minorEastAsia" w:hAnsi="Arial" w:cs="Arial" w:hint="eastAsia"/>
                  <w:szCs w:val="16"/>
                  <w:lang w:val="en-US" w:eastAsia="zh-CN"/>
                </w:rPr>
                <w:t xml:space="preserve"> </w:t>
              </w:r>
            </w:ins>
            <w:ins w:id="1034" w:author="CATT" w:date="2021-04-14T18:41:00Z">
              <w:r>
                <w:rPr>
                  <w:rFonts w:ascii="Arial" w:eastAsiaTheme="minorEastAsia" w:hAnsi="Arial" w:cs="Arial"/>
                  <w:szCs w:val="16"/>
                  <w:lang w:val="en-US" w:eastAsia="zh-CN"/>
                </w:rPr>
                <w:t>bullet 3,UL and NR SL will be transmitted</w:t>
              </w:r>
            </w:ins>
          </w:p>
          <w:p w14:paraId="2F37ECF2" w14:textId="77777777" w:rsidR="005179D5" w:rsidRDefault="006D5154">
            <w:pPr>
              <w:overflowPunct/>
              <w:autoSpaceDE/>
              <w:autoSpaceDN/>
              <w:adjustRightInd/>
              <w:spacing w:after="0"/>
              <w:ind w:firstLineChars="100" w:firstLine="220"/>
              <w:textAlignment w:val="auto"/>
              <w:rPr>
                <w:ins w:id="1035" w:author="CATT" w:date="2021-04-14T18:42:00Z"/>
                <w:rFonts w:ascii="Arial" w:eastAsiaTheme="minorEastAsia" w:hAnsi="Arial" w:cs="Arial"/>
                <w:szCs w:val="16"/>
                <w:lang w:val="en-US" w:eastAsia="zh-CN"/>
              </w:rPr>
            </w:pPr>
            <w:ins w:id="1036" w:author="CATT" w:date="2021-04-14T18:42:00Z">
              <w:r>
                <w:rPr>
                  <w:rFonts w:ascii="Arial" w:eastAsiaTheme="minorEastAsia" w:hAnsi="Arial" w:cs="Arial" w:hint="eastAsia"/>
                  <w:szCs w:val="16"/>
                  <w:lang w:val="en-US" w:eastAsia="zh-CN"/>
                </w:rPr>
                <w:t>-</w:t>
              </w:r>
            </w:ins>
            <w:ins w:id="1037" w:author="CATT" w:date="2021-04-14T18:41:00Z">
              <w:r>
                <w:rPr>
                  <w:rFonts w:ascii="Arial" w:eastAsiaTheme="minorEastAsia" w:hAnsi="Arial" w:cs="Arial"/>
                  <w:szCs w:val="16"/>
                  <w:lang w:val="en-US" w:eastAsia="zh-CN"/>
                </w:rPr>
                <w:t xml:space="preserve">For  bullet 6, UL and V2X SL </w:t>
              </w:r>
            </w:ins>
            <w:ins w:id="1038" w:author="CATT" w:date="2021-04-14T18:49:00Z">
              <w:r>
                <w:rPr>
                  <w:rFonts w:ascii="Arial" w:eastAsiaTheme="minorEastAsia" w:hAnsi="Arial" w:cs="Arial" w:hint="eastAsia"/>
                  <w:szCs w:val="16"/>
                  <w:lang w:val="en-US" w:eastAsia="zh-CN"/>
                </w:rPr>
                <w:t>should</w:t>
              </w:r>
            </w:ins>
            <w:ins w:id="1039" w:author="CATT" w:date="2021-04-14T18:42:00Z">
              <w:r>
                <w:rPr>
                  <w:rFonts w:ascii="Arial" w:eastAsiaTheme="minorEastAsia" w:hAnsi="Arial" w:cs="Arial"/>
                  <w:szCs w:val="16"/>
                  <w:lang w:val="en-US" w:eastAsia="zh-CN"/>
                </w:rPr>
                <w:t xml:space="preserve"> </w:t>
              </w:r>
            </w:ins>
            <w:ins w:id="1040" w:author="CATT" w:date="2021-04-14T18:41:00Z">
              <w:r>
                <w:rPr>
                  <w:rFonts w:ascii="Arial" w:eastAsiaTheme="minorEastAsia" w:hAnsi="Arial" w:cs="Arial"/>
                  <w:szCs w:val="16"/>
                  <w:lang w:val="en-US" w:eastAsia="zh-CN"/>
                </w:rPr>
                <w:t>be transmitted</w:t>
              </w:r>
            </w:ins>
          </w:p>
          <w:p w14:paraId="0F89D808" w14:textId="77777777" w:rsidR="005179D5" w:rsidRDefault="006D5154">
            <w:pPr>
              <w:overflowPunct/>
              <w:autoSpaceDE/>
              <w:autoSpaceDN/>
              <w:adjustRightInd/>
              <w:spacing w:after="0"/>
              <w:textAlignment w:val="auto"/>
              <w:rPr>
                <w:ins w:id="1041" w:author="CATT" w:date="2021-04-14T18:28:00Z"/>
                <w:rFonts w:ascii="Arial" w:eastAsiaTheme="minorEastAsia" w:hAnsi="Arial" w:cs="Arial"/>
                <w:szCs w:val="16"/>
                <w:lang w:val="en-US" w:eastAsia="zh-CN"/>
              </w:rPr>
            </w:pPr>
            <w:ins w:id="1042" w:author="CATT" w:date="2021-04-14T18:50:00Z">
              <w:r>
                <w:rPr>
                  <w:rFonts w:ascii="Arial" w:eastAsiaTheme="minorEastAsia" w:hAnsi="Arial" w:cs="Arial"/>
                  <w:szCs w:val="16"/>
                  <w:lang w:val="en-US" w:eastAsia="zh-CN"/>
                </w:rPr>
                <w:t>Can this difference be acceptable?</w:t>
              </w:r>
            </w:ins>
          </w:p>
        </w:tc>
      </w:tr>
      <w:tr w:rsidR="005179D5" w14:paraId="7CE245D4" w14:textId="77777777" w:rsidTr="006D5154">
        <w:trPr>
          <w:ins w:id="1043" w:author="Fujitsu" w:date="2021-04-14T20:57:00Z"/>
        </w:trPr>
        <w:tc>
          <w:tcPr>
            <w:tcW w:w="1280" w:type="dxa"/>
          </w:tcPr>
          <w:p w14:paraId="227F7EED" w14:textId="77777777" w:rsidR="005179D5" w:rsidRDefault="006D5154">
            <w:pPr>
              <w:spacing w:after="0"/>
              <w:jc w:val="center"/>
              <w:rPr>
                <w:ins w:id="1044" w:author="Fujitsu" w:date="2021-04-14T20:57:00Z"/>
                <w:rFonts w:ascii="Arial" w:eastAsiaTheme="minorEastAsia" w:hAnsi="Arial" w:cs="Arial"/>
                <w:lang w:eastAsia="zh-CN"/>
              </w:rPr>
            </w:pPr>
            <w:ins w:id="1045" w:author="Fujitsu" w:date="2021-04-14T20:57:00Z">
              <w:r>
                <w:rPr>
                  <w:rFonts w:ascii="Arial" w:eastAsiaTheme="minorEastAsia" w:hAnsi="Arial" w:cs="Arial" w:hint="eastAsia"/>
                  <w:lang w:eastAsia="zh-CN"/>
                </w:rPr>
                <w:t>F</w:t>
              </w:r>
              <w:r>
                <w:rPr>
                  <w:rFonts w:ascii="Arial" w:eastAsiaTheme="minorEastAsia" w:hAnsi="Arial" w:cs="Arial"/>
                  <w:lang w:eastAsia="zh-CN"/>
                </w:rPr>
                <w:t>ujitsu</w:t>
              </w:r>
            </w:ins>
          </w:p>
        </w:tc>
        <w:tc>
          <w:tcPr>
            <w:tcW w:w="1121" w:type="dxa"/>
          </w:tcPr>
          <w:p w14:paraId="10350FB6" w14:textId="77777777" w:rsidR="005179D5" w:rsidRDefault="006D5154">
            <w:pPr>
              <w:spacing w:after="0"/>
              <w:jc w:val="center"/>
              <w:rPr>
                <w:ins w:id="1046" w:author="Fujitsu" w:date="2021-04-14T20:57:00Z"/>
                <w:rFonts w:ascii="Arial" w:eastAsiaTheme="minorEastAsia" w:hAnsi="Arial" w:cs="Arial"/>
                <w:lang w:eastAsia="zh-CN"/>
              </w:rPr>
            </w:pPr>
            <w:ins w:id="1047" w:author="Fujitsu" w:date="2021-04-14T20:57:00Z">
              <w:r>
                <w:rPr>
                  <w:rFonts w:ascii="Arial" w:eastAsiaTheme="minorEastAsia" w:hAnsi="Arial" w:cs="Arial" w:hint="eastAsia"/>
                  <w:lang w:eastAsia="zh-CN"/>
                </w:rPr>
                <w:t>Y</w:t>
              </w:r>
              <w:r>
                <w:rPr>
                  <w:rFonts w:ascii="Arial" w:eastAsiaTheme="minorEastAsia" w:hAnsi="Arial" w:cs="Arial"/>
                  <w:lang w:eastAsia="zh-CN"/>
                </w:rPr>
                <w:t>es</w:t>
              </w:r>
            </w:ins>
          </w:p>
        </w:tc>
        <w:tc>
          <w:tcPr>
            <w:tcW w:w="10867" w:type="dxa"/>
          </w:tcPr>
          <w:p w14:paraId="5EA862C7" w14:textId="77777777" w:rsidR="005179D5" w:rsidRDefault="005179D5">
            <w:pPr>
              <w:overflowPunct/>
              <w:autoSpaceDE/>
              <w:autoSpaceDN/>
              <w:adjustRightInd/>
              <w:spacing w:after="0"/>
              <w:textAlignment w:val="auto"/>
              <w:rPr>
                <w:ins w:id="1048" w:author="Fujitsu" w:date="2021-04-14T20:57:00Z"/>
                <w:rFonts w:ascii="Arial" w:eastAsiaTheme="minorEastAsia" w:hAnsi="Arial" w:cs="Arial"/>
                <w:szCs w:val="16"/>
                <w:lang w:val="en-US" w:eastAsia="zh-CN"/>
              </w:rPr>
            </w:pPr>
          </w:p>
        </w:tc>
      </w:tr>
      <w:tr w:rsidR="005179D5" w14:paraId="6690B4C2" w14:textId="77777777" w:rsidTr="006D5154">
        <w:trPr>
          <w:ins w:id="1049" w:author="Apple - Zhibin Wu" w:date="2021-04-14T11:03:00Z"/>
        </w:trPr>
        <w:tc>
          <w:tcPr>
            <w:tcW w:w="1280" w:type="dxa"/>
          </w:tcPr>
          <w:p w14:paraId="0F9DD88B" w14:textId="77777777" w:rsidR="005179D5" w:rsidRDefault="006D5154">
            <w:pPr>
              <w:spacing w:after="0"/>
              <w:jc w:val="center"/>
              <w:rPr>
                <w:ins w:id="1050" w:author="Apple - Zhibin Wu" w:date="2021-04-14T11:03:00Z"/>
                <w:rFonts w:ascii="Arial" w:eastAsiaTheme="minorEastAsia" w:hAnsi="Arial" w:cs="Arial"/>
                <w:lang w:eastAsia="zh-CN"/>
              </w:rPr>
            </w:pPr>
            <w:ins w:id="1051" w:author="Apple - Zhibin Wu" w:date="2021-04-14T11:03:00Z">
              <w:r>
                <w:rPr>
                  <w:rFonts w:ascii="Arial" w:eastAsiaTheme="minorEastAsia" w:hAnsi="Arial" w:cs="Arial"/>
                  <w:lang w:eastAsia="zh-CN"/>
                </w:rPr>
                <w:t>Apple</w:t>
              </w:r>
            </w:ins>
          </w:p>
        </w:tc>
        <w:tc>
          <w:tcPr>
            <w:tcW w:w="1121" w:type="dxa"/>
          </w:tcPr>
          <w:p w14:paraId="35891028" w14:textId="77777777" w:rsidR="005179D5" w:rsidRDefault="006D5154">
            <w:pPr>
              <w:spacing w:after="0"/>
              <w:jc w:val="center"/>
              <w:rPr>
                <w:ins w:id="1052" w:author="Apple - Zhibin Wu" w:date="2021-04-14T11:03:00Z"/>
                <w:rFonts w:ascii="Arial" w:eastAsiaTheme="minorEastAsia" w:hAnsi="Arial" w:cs="Arial"/>
                <w:lang w:eastAsia="zh-CN"/>
              </w:rPr>
            </w:pPr>
            <w:ins w:id="1053" w:author="Apple - Zhibin Wu" w:date="2021-04-14T11:03:00Z">
              <w:r>
                <w:rPr>
                  <w:rFonts w:ascii="Arial" w:eastAsiaTheme="minorEastAsia" w:hAnsi="Arial" w:cs="Arial"/>
                  <w:lang w:eastAsia="zh-CN"/>
                </w:rPr>
                <w:t>Yes</w:t>
              </w:r>
            </w:ins>
          </w:p>
        </w:tc>
        <w:tc>
          <w:tcPr>
            <w:tcW w:w="10867" w:type="dxa"/>
          </w:tcPr>
          <w:p w14:paraId="663DA931" w14:textId="77777777" w:rsidR="005179D5" w:rsidRDefault="006D5154">
            <w:pPr>
              <w:overflowPunct/>
              <w:autoSpaceDE/>
              <w:autoSpaceDN/>
              <w:adjustRightInd/>
              <w:spacing w:after="0"/>
              <w:textAlignment w:val="auto"/>
              <w:rPr>
                <w:ins w:id="1054" w:author="Apple - Zhibin Wu" w:date="2021-04-14T11:03:00Z"/>
                <w:rFonts w:ascii="Arial" w:eastAsiaTheme="minorEastAsia" w:hAnsi="Arial" w:cs="Arial"/>
                <w:szCs w:val="16"/>
                <w:lang w:val="en-US" w:eastAsia="zh-CN"/>
              </w:rPr>
            </w:pPr>
            <w:ins w:id="1055" w:author="Apple - Zhibin Wu" w:date="2021-04-14T11:03:00Z">
              <w:r>
                <w:rPr>
                  <w:rFonts w:ascii="Arial" w:eastAsiaTheme="minorEastAsia" w:hAnsi="Arial" w:cs="Arial"/>
                  <w:szCs w:val="16"/>
                  <w:lang w:val="en-US" w:eastAsia="zh-CN"/>
                </w:rPr>
                <w:t xml:space="preserve">We are also open for OPPO’s </w:t>
              </w:r>
            </w:ins>
            <w:ins w:id="1056" w:author="Apple - Zhibin Wu" w:date="2021-04-14T11:04:00Z">
              <w:r>
                <w:rPr>
                  <w:rFonts w:ascii="Arial" w:eastAsiaTheme="minorEastAsia" w:hAnsi="Arial" w:cs="Arial"/>
                  <w:szCs w:val="16"/>
                  <w:lang w:val="en-US" w:eastAsia="zh-CN"/>
                </w:rPr>
                <w:t>suggestion</w:t>
              </w:r>
            </w:ins>
            <w:ins w:id="1057" w:author="Apple - Zhibin Wu" w:date="2021-04-14T11:03:00Z">
              <w:r>
                <w:rPr>
                  <w:rFonts w:ascii="Arial" w:eastAsiaTheme="minorEastAsia" w:hAnsi="Arial" w:cs="Arial"/>
                  <w:szCs w:val="16"/>
                  <w:lang w:val="en-US" w:eastAsia="zh-CN"/>
                </w:rPr>
                <w:t xml:space="preserve"> to reduce redundu</w:t>
              </w:r>
            </w:ins>
            <w:ins w:id="1058" w:author="Apple - Zhibin Wu" w:date="2021-04-14T11:04:00Z">
              <w:r>
                <w:rPr>
                  <w:rFonts w:ascii="Arial" w:eastAsiaTheme="minorEastAsia" w:hAnsi="Arial" w:cs="Arial"/>
                  <w:szCs w:val="16"/>
                  <w:lang w:val="en-US" w:eastAsia="zh-CN"/>
                </w:rPr>
                <w:t>cy further in this section</w:t>
              </w:r>
            </w:ins>
          </w:p>
        </w:tc>
      </w:tr>
      <w:tr w:rsidR="005179D5" w14:paraId="780D78EC" w14:textId="77777777" w:rsidTr="006D5154">
        <w:trPr>
          <w:ins w:id="1059" w:author="vivo(Jing)" w:date="2021-04-15T10:37:00Z"/>
        </w:trPr>
        <w:tc>
          <w:tcPr>
            <w:tcW w:w="1280" w:type="dxa"/>
          </w:tcPr>
          <w:p w14:paraId="58736F43" w14:textId="77777777" w:rsidR="005179D5" w:rsidRDefault="006D5154">
            <w:pPr>
              <w:spacing w:after="0"/>
              <w:jc w:val="center"/>
              <w:rPr>
                <w:ins w:id="1060" w:author="vivo(Jing)" w:date="2021-04-15T10:37:00Z"/>
                <w:rFonts w:ascii="Arial" w:eastAsiaTheme="minorEastAsia" w:hAnsi="Arial" w:cs="Arial"/>
                <w:lang w:eastAsia="zh-CN"/>
              </w:rPr>
            </w:pPr>
            <w:ins w:id="1061" w:author="vivo(Jing)" w:date="2021-04-15T10:37:00Z">
              <w:r>
                <w:rPr>
                  <w:rFonts w:ascii="Arial" w:eastAsiaTheme="minorEastAsia" w:hAnsi="Arial" w:cs="Arial"/>
                  <w:lang w:eastAsia="zh-CN"/>
                </w:rPr>
                <w:t>vivo</w:t>
              </w:r>
            </w:ins>
          </w:p>
        </w:tc>
        <w:tc>
          <w:tcPr>
            <w:tcW w:w="1121" w:type="dxa"/>
          </w:tcPr>
          <w:p w14:paraId="5F802FAF" w14:textId="77777777" w:rsidR="005179D5" w:rsidRDefault="006D5154">
            <w:pPr>
              <w:spacing w:after="0"/>
              <w:jc w:val="center"/>
              <w:rPr>
                <w:ins w:id="1062" w:author="vivo(Jing)" w:date="2021-04-15T10:37:00Z"/>
                <w:rFonts w:ascii="Arial" w:eastAsiaTheme="minorEastAsia" w:hAnsi="Arial" w:cs="Arial"/>
                <w:lang w:eastAsia="zh-CN"/>
              </w:rPr>
            </w:pPr>
            <w:ins w:id="1063" w:author="vivo(Jing)" w:date="2021-04-15T10:37:00Z">
              <w:r>
                <w:rPr>
                  <w:rFonts w:ascii="Arial" w:eastAsiaTheme="minorEastAsia" w:hAnsi="Arial" w:cs="Arial"/>
                  <w:lang w:eastAsia="zh-CN"/>
                </w:rPr>
                <w:t>Yes</w:t>
              </w:r>
            </w:ins>
          </w:p>
        </w:tc>
        <w:tc>
          <w:tcPr>
            <w:tcW w:w="10867" w:type="dxa"/>
          </w:tcPr>
          <w:p w14:paraId="53B23E51" w14:textId="77777777" w:rsidR="005179D5" w:rsidRDefault="005179D5">
            <w:pPr>
              <w:overflowPunct/>
              <w:autoSpaceDE/>
              <w:autoSpaceDN/>
              <w:adjustRightInd/>
              <w:spacing w:after="0"/>
              <w:textAlignment w:val="auto"/>
              <w:rPr>
                <w:ins w:id="1064" w:author="vivo(Jing)" w:date="2021-04-15T10:37:00Z"/>
                <w:rFonts w:ascii="Arial" w:eastAsiaTheme="minorEastAsia" w:hAnsi="Arial" w:cs="Arial"/>
                <w:szCs w:val="16"/>
                <w:lang w:val="en-US" w:eastAsia="zh-CN"/>
              </w:rPr>
            </w:pPr>
          </w:p>
        </w:tc>
      </w:tr>
      <w:tr w:rsidR="005179D5" w14:paraId="6AF8BC4A" w14:textId="77777777" w:rsidTr="006D5154">
        <w:trPr>
          <w:ins w:id="1065" w:author="Lenovo (Jing)" w:date="2021-04-15T12:51:00Z"/>
        </w:trPr>
        <w:tc>
          <w:tcPr>
            <w:tcW w:w="1280" w:type="dxa"/>
            <w:tcBorders>
              <w:top w:val="single" w:sz="4" w:space="0" w:color="auto"/>
              <w:left w:val="single" w:sz="4" w:space="0" w:color="auto"/>
              <w:bottom w:val="single" w:sz="4" w:space="0" w:color="auto"/>
              <w:right w:val="single" w:sz="4" w:space="0" w:color="auto"/>
            </w:tcBorders>
          </w:tcPr>
          <w:p w14:paraId="37E4EB39" w14:textId="77777777" w:rsidR="005179D5" w:rsidRDefault="006D5154">
            <w:pPr>
              <w:spacing w:after="0"/>
              <w:jc w:val="center"/>
              <w:rPr>
                <w:ins w:id="1066" w:author="Lenovo (Jing)" w:date="2021-04-15T12:51:00Z"/>
                <w:rFonts w:ascii="Arial" w:eastAsiaTheme="minorEastAsia" w:hAnsi="Arial" w:cs="Arial"/>
                <w:lang w:eastAsia="zh-CN"/>
              </w:rPr>
            </w:pPr>
            <w:ins w:id="1067" w:author="Lenovo (Jing)" w:date="2021-04-15T12:51:00Z">
              <w:r>
                <w:rPr>
                  <w:rFonts w:ascii="Arial" w:eastAsiaTheme="minorEastAsia" w:hAnsi="Arial" w:cs="Arial" w:hint="eastAsia"/>
                  <w:lang w:eastAsia="zh-CN"/>
                </w:rPr>
                <w:t>L</w:t>
              </w:r>
              <w:r>
                <w:rPr>
                  <w:rFonts w:ascii="Arial" w:eastAsiaTheme="minorEastAsia" w:hAnsi="Arial" w:cs="Arial"/>
                  <w:lang w:eastAsia="zh-CN"/>
                </w:rPr>
                <w:t>enovo</w:t>
              </w:r>
            </w:ins>
          </w:p>
        </w:tc>
        <w:tc>
          <w:tcPr>
            <w:tcW w:w="1121" w:type="dxa"/>
            <w:tcBorders>
              <w:top w:val="single" w:sz="4" w:space="0" w:color="auto"/>
              <w:left w:val="single" w:sz="4" w:space="0" w:color="auto"/>
              <w:bottom w:val="single" w:sz="4" w:space="0" w:color="auto"/>
              <w:right w:val="single" w:sz="4" w:space="0" w:color="auto"/>
            </w:tcBorders>
          </w:tcPr>
          <w:p w14:paraId="6420BC5A" w14:textId="77777777" w:rsidR="005179D5" w:rsidRDefault="006D5154">
            <w:pPr>
              <w:spacing w:after="0"/>
              <w:jc w:val="center"/>
              <w:rPr>
                <w:ins w:id="1068" w:author="Lenovo (Jing)" w:date="2021-04-15T12:51:00Z"/>
                <w:rFonts w:ascii="Arial" w:eastAsiaTheme="minorEastAsia" w:hAnsi="Arial" w:cs="Arial"/>
                <w:lang w:eastAsia="zh-CN"/>
              </w:rPr>
            </w:pPr>
            <w:ins w:id="1069" w:author="Lenovo (Jing)" w:date="2021-04-15T12:51:00Z">
              <w:r>
                <w:rPr>
                  <w:rFonts w:ascii="Arial" w:eastAsiaTheme="minorEastAsia" w:hAnsi="Arial" w:cs="Arial"/>
                  <w:lang w:eastAsia="zh-CN"/>
                </w:rPr>
                <w:t>No strong view</w:t>
              </w:r>
            </w:ins>
          </w:p>
        </w:tc>
        <w:tc>
          <w:tcPr>
            <w:tcW w:w="10867" w:type="dxa"/>
            <w:tcBorders>
              <w:top w:val="single" w:sz="4" w:space="0" w:color="auto"/>
              <w:left w:val="single" w:sz="4" w:space="0" w:color="auto"/>
              <w:bottom w:val="single" w:sz="4" w:space="0" w:color="auto"/>
              <w:right w:val="single" w:sz="4" w:space="0" w:color="auto"/>
            </w:tcBorders>
          </w:tcPr>
          <w:p w14:paraId="56E6AFF2" w14:textId="77777777" w:rsidR="005179D5" w:rsidRDefault="006D5154">
            <w:pPr>
              <w:overflowPunct/>
              <w:autoSpaceDE/>
              <w:autoSpaceDN/>
              <w:adjustRightInd/>
              <w:spacing w:after="0"/>
              <w:textAlignment w:val="auto"/>
              <w:rPr>
                <w:ins w:id="1070" w:author="Lenovo (Jing)" w:date="2021-04-15T12:51:00Z"/>
                <w:rFonts w:ascii="Arial" w:eastAsiaTheme="minorEastAsia" w:hAnsi="Arial" w:cs="Arial"/>
                <w:szCs w:val="16"/>
                <w:lang w:val="en-US" w:eastAsia="zh-CN"/>
              </w:rPr>
            </w:pPr>
            <w:ins w:id="1071" w:author="Lenovo (Jing)" w:date="2021-04-15T12:51:00Z">
              <w:r>
                <w:rPr>
                  <w:rFonts w:ascii="Arial" w:eastAsiaTheme="minorEastAsia" w:hAnsi="Arial" w:cs="Arial"/>
                  <w:szCs w:val="16"/>
                  <w:lang w:val="en-US" w:eastAsia="zh-CN"/>
                </w:rPr>
                <w:t>We are open to discuss the redundancy issue for UL/SL prioritization condition thoroughly</w:t>
              </w:r>
            </w:ins>
          </w:p>
        </w:tc>
      </w:tr>
      <w:tr w:rsidR="005179D5" w14:paraId="11DBD218" w14:textId="77777777" w:rsidTr="006D5154">
        <w:trPr>
          <w:ins w:id="1072" w:author="Qualcomm" w:date="2021-04-15T02:16:00Z"/>
        </w:trPr>
        <w:tc>
          <w:tcPr>
            <w:tcW w:w="1280" w:type="dxa"/>
            <w:tcBorders>
              <w:top w:val="single" w:sz="4" w:space="0" w:color="auto"/>
              <w:left w:val="single" w:sz="4" w:space="0" w:color="auto"/>
              <w:bottom w:val="single" w:sz="4" w:space="0" w:color="auto"/>
              <w:right w:val="single" w:sz="4" w:space="0" w:color="auto"/>
            </w:tcBorders>
          </w:tcPr>
          <w:p w14:paraId="635C59DE" w14:textId="77777777" w:rsidR="005179D5" w:rsidRDefault="006D5154">
            <w:pPr>
              <w:spacing w:after="0"/>
              <w:jc w:val="center"/>
              <w:rPr>
                <w:ins w:id="1073" w:author="Qualcomm" w:date="2021-04-15T02:16:00Z"/>
                <w:rFonts w:ascii="Arial" w:eastAsiaTheme="minorEastAsia" w:hAnsi="Arial" w:cs="Arial"/>
                <w:lang w:eastAsia="zh-CN"/>
              </w:rPr>
            </w:pPr>
            <w:ins w:id="1074" w:author="Qualcomm" w:date="2021-04-15T02:16:00Z">
              <w:r>
                <w:rPr>
                  <w:rFonts w:ascii="Arial" w:eastAsiaTheme="minorEastAsia" w:hAnsi="Arial" w:cs="Arial"/>
                  <w:lang w:eastAsia="zh-CN"/>
                </w:rPr>
                <w:t>Qualcomm</w:t>
              </w:r>
            </w:ins>
          </w:p>
        </w:tc>
        <w:tc>
          <w:tcPr>
            <w:tcW w:w="1121" w:type="dxa"/>
            <w:tcBorders>
              <w:top w:val="single" w:sz="4" w:space="0" w:color="auto"/>
              <w:left w:val="single" w:sz="4" w:space="0" w:color="auto"/>
              <w:bottom w:val="single" w:sz="4" w:space="0" w:color="auto"/>
              <w:right w:val="single" w:sz="4" w:space="0" w:color="auto"/>
            </w:tcBorders>
          </w:tcPr>
          <w:p w14:paraId="68F08492" w14:textId="77777777" w:rsidR="005179D5" w:rsidRDefault="006D5154">
            <w:pPr>
              <w:spacing w:after="0"/>
              <w:jc w:val="center"/>
              <w:rPr>
                <w:ins w:id="1075" w:author="Qualcomm" w:date="2021-04-15T02:16:00Z"/>
                <w:rFonts w:ascii="Arial" w:eastAsiaTheme="minorEastAsia" w:hAnsi="Arial" w:cs="Arial"/>
                <w:lang w:eastAsia="zh-CN"/>
              </w:rPr>
            </w:pPr>
            <w:ins w:id="1076" w:author="Qualcomm" w:date="2021-04-15T02:16:00Z">
              <w:r>
                <w:rPr>
                  <w:rFonts w:ascii="Arial" w:hAnsi="Arial" w:cs="Arial"/>
                  <w:lang w:eastAsia="ko-KR"/>
                </w:rPr>
                <w:t>Yes</w:t>
              </w:r>
            </w:ins>
          </w:p>
        </w:tc>
        <w:tc>
          <w:tcPr>
            <w:tcW w:w="10867" w:type="dxa"/>
            <w:tcBorders>
              <w:top w:val="single" w:sz="4" w:space="0" w:color="auto"/>
              <w:left w:val="single" w:sz="4" w:space="0" w:color="auto"/>
              <w:bottom w:val="single" w:sz="4" w:space="0" w:color="auto"/>
              <w:right w:val="single" w:sz="4" w:space="0" w:color="auto"/>
            </w:tcBorders>
          </w:tcPr>
          <w:p w14:paraId="6E1AB698" w14:textId="77777777" w:rsidR="005179D5" w:rsidRDefault="005179D5">
            <w:pPr>
              <w:overflowPunct/>
              <w:autoSpaceDE/>
              <w:autoSpaceDN/>
              <w:adjustRightInd/>
              <w:spacing w:after="0"/>
              <w:textAlignment w:val="auto"/>
              <w:rPr>
                <w:ins w:id="1077" w:author="Qualcomm" w:date="2021-04-15T02:16:00Z"/>
                <w:rFonts w:ascii="Arial" w:eastAsiaTheme="minorEastAsia" w:hAnsi="Arial" w:cs="Arial"/>
                <w:szCs w:val="16"/>
                <w:lang w:val="en-US" w:eastAsia="zh-CN"/>
              </w:rPr>
            </w:pPr>
          </w:p>
        </w:tc>
      </w:tr>
      <w:tr w:rsidR="005179D5" w14:paraId="06DC52E0" w14:textId="77777777" w:rsidTr="006D5154">
        <w:trPr>
          <w:ins w:id="1078" w:author="ZTE" w:date="2021-04-15T23:21:00Z"/>
        </w:trPr>
        <w:tc>
          <w:tcPr>
            <w:tcW w:w="1280" w:type="dxa"/>
            <w:tcBorders>
              <w:top w:val="single" w:sz="4" w:space="0" w:color="auto"/>
              <w:left w:val="single" w:sz="4" w:space="0" w:color="auto"/>
              <w:bottom w:val="single" w:sz="4" w:space="0" w:color="auto"/>
              <w:right w:val="single" w:sz="4" w:space="0" w:color="auto"/>
            </w:tcBorders>
          </w:tcPr>
          <w:p w14:paraId="39179359" w14:textId="77777777" w:rsidR="005179D5" w:rsidRDefault="006D5154">
            <w:pPr>
              <w:spacing w:after="0"/>
              <w:jc w:val="center"/>
              <w:rPr>
                <w:ins w:id="1079" w:author="ZTE" w:date="2021-04-15T23:21:00Z"/>
                <w:rFonts w:ascii="Arial" w:eastAsiaTheme="minorEastAsia" w:hAnsi="Arial" w:cs="Arial"/>
                <w:lang w:val="en-US" w:eastAsia="zh-CN"/>
              </w:rPr>
            </w:pPr>
            <w:ins w:id="1080" w:author="ZTE" w:date="2021-04-15T23:21:00Z">
              <w:r>
                <w:rPr>
                  <w:rFonts w:ascii="Arial" w:eastAsiaTheme="minorEastAsia" w:hAnsi="Arial" w:cs="Arial" w:hint="eastAsia"/>
                  <w:lang w:val="en-US" w:eastAsia="zh-CN"/>
                </w:rPr>
                <w:t>ZTE</w:t>
              </w:r>
            </w:ins>
          </w:p>
        </w:tc>
        <w:tc>
          <w:tcPr>
            <w:tcW w:w="1121" w:type="dxa"/>
            <w:tcBorders>
              <w:top w:val="single" w:sz="4" w:space="0" w:color="auto"/>
              <w:left w:val="single" w:sz="4" w:space="0" w:color="auto"/>
              <w:bottom w:val="single" w:sz="4" w:space="0" w:color="auto"/>
              <w:right w:val="single" w:sz="4" w:space="0" w:color="auto"/>
            </w:tcBorders>
          </w:tcPr>
          <w:p w14:paraId="587C92C0" w14:textId="77777777" w:rsidR="005179D5" w:rsidRDefault="006D5154">
            <w:pPr>
              <w:spacing w:after="0"/>
              <w:jc w:val="center"/>
              <w:rPr>
                <w:ins w:id="1081" w:author="ZTE" w:date="2021-04-15T23:21:00Z"/>
                <w:rFonts w:ascii="Arial" w:eastAsia="SimSun" w:hAnsi="Arial" w:cs="Arial"/>
                <w:lang w:val="en-US" w:eastAsia="zh-CN"/>
              </w:rPr>
            </w:pPr>
            <w:ins w:id="1082" w:author="ZTE" w:date="2021-04-15T23:21:00Z">
              <w:r>
                <w:rPr>
                  <w:rFonts w:ascii="Arial" w:eastAsia="SimSun" w:hAnsi="Arial" w:cs="Arial" w:hint="eastAsia"/>
                  <w:lang w:val="en-US" w:eastAsia="zh-CN"/>
                </w:rPr>
                <w:t>No strong view</w:t>
              </w:r>
            </w:ins>
          </w:p>
        </w:tc>
        <w:tc>
          <w:tcPr>
            <w:tcW w:w="10867" w:type="dxa"/>
            <w:tcBorders>
              <w:top w:val="single" w:sz="4" w:space="0" w:color="auto"/>
              <w:left w:val="single" w:sz="4" w:space="0" w:color="auto"/>
              <w:bottom w:val="single" w:sz="4" w:space="0" w:color="auto"/>
              <w:right w:val="single" w:sz="4" w:space="0" w:color="auto"/>
            </w:tcBorders>
          </w:tcPr>
          <w:p w14:paraId="3E16AC49" w14:textId="77777777" w:rsidR="005179D5" w:rsidRDefault="005179D5">
            <w:pPr>
              <w:overflowPunct/>
              <w:autoSpaceDE/>
              <w:autoSpaceDN/>
              <w:adjustRightInd/>
              <w:spacing w:after="0"/>
              <w:textAlignment w:val="auto"/>
              <w:rPr>
                <w:ins w:id="1083" w:author="ZTE" w:date="2021-04-15T23:21:00Z"/>
                <w:rFonts w:ascii="Arial" w:eastAsiaTheme="minorEastAsia" w:hAnsi="Arial" w:cs="Arial"/>
                <w:szCs w:val="16"/>
                <w:lang w:val="en-US" w:eastAsia="zh-CN"/>
              </w:rPr>
            </w:pPr>
          </w:p>
        </w:tc>
      </w:tr>
      <w:tr w:rsidR="006D5154" w14:paraId="2D6102E1" w14:textId="77777777" w:rsidTr="006D5154">
        <w:trPr>
          <w:ins w:id="1084" w:author="Intel-AA" w:date="2021-04-15T11:35:00Z"/>
        </w:trPr>
        <w:tc>
          <w:tcPr>
            <w:tcW w:w="1280" w:type="dxa"/>
            <w:tcBorders>
              <w:top w:val="single" w:sz="4" w:space="0" w:color="auto"/>
              <w:left w:val="single" w:sz="4" w:space="0" w:color="auto"/>
              <w:bottom w:val="single" w:sz="4" w:space="0" w:color="auto"/>
              <w:right w:val="single" w:sz="4" w:space="0" w:color="auto"/>
            </w:tcBorders>
          </w:tcPr>
          <w:p w14:paraId="4CA2534D" w14:textId="327F53BC" w:rsidR="006D5154" w:rsidRDefault="006D5154" w:rsidP="006D5154">
            <w:pPr>
              <w:spacing w:after="0"/>
              <w:jc w:val="center"/>
              <w:rPr>
                <w:ins w:id="1085" w:author="Intel-AA" w:date="2021-04-15T11:35:00Z"/>
                <w:rFonts w:ascii="Arial" w:eastAsiaTheme="minorEastAsia" w:hAnsi="Arial" w:cs="Arial"/>
                <w:lang w:val="en-US" w:eastAsia="zh-CN"/>
              </w:rPr>
            </w:pPr>
            <w:ins w:id="1086" w:author="Intel-AA" w:date="2021-04-15T11:35:00Z">
              <w:r>
                <w:rPr>
                  <w:rFonts w:ascii="Arial" w:eastAsiaTheme="minorEastAsia" w:hAnsi="Arial" w:cs="Arial"/>
                  <w:lang w:eastAsia="zh-CN"/>
                </w:rPr>
                <w:t>Intel</w:t>
              </w:r>
            </w:ins>
          </w:p>
        </w:tc>
        <w:tc>
          <w:tcPr>
            <w:tcW w:w="1121" w:type="dxa"/>
            <w:tcBorders>
              <w:top w:val="single" w:sz="4" w:space="0" w:color="auto"/>
              <w:left w:val="single" w:sz="4" w:space="0" w:color="auto"/>
              <w:bottom w:val="single" w:sz="4" w:space="0" w:color="auto"/>
              <w:right w:val="single" w:sz="4" w:space="0" w:color="auto"/>
            </w:tcBorders>
          </w:tcPr>
          <w:p w14:paraId="0A62954E" w14:textId="59BC239E" w:rsidR="006D5154" w:rsidRDefault="006D5154" w:rsidP="006D5154">
            <w:pPr>
              <w:spacing w:after="0"/>
              <w:jc w:val="center"/>
              <w:rPr>
                <w:ins w:id="1087" w:author="Intel-AA" w:date="2021-04-15T11:35:00Z"/>
                <w:rFonts w:ascii="Arial" w:eastAsia="SimSun" w:hAnsi="Arial" w:cs="Arial"/>
                <w:lang w:val="en-US" w:eastAsia="zh-CN"/>
              </w:rPr>
            </w:pPr>
            <w:ins w:id="1088" w:author="Intel-AA" w:date="2021-04-15T11:35:00Z">
              <w:r>
                <w:rPr>
                  <w:rFonts w:ascii="Arial" w:eastAsiaTheme="minorEastAsia" w:hAnsi="Arial" w:cs="Arial"/>
                  <w:lang w:eastAsia="zh-CN"/>
                </w:rPr>
                <w:t>No strong view</w:t>
              </w:r>
            </w:ins>
          </w:p>
        </w:tc>
        <w:tc>
          <w:tcPr>
            <w:tcW w:w="10867" w:type="dxa"/>
            <w:tcBorders>
              <w:top w:val="single" w:sz="4" w:space="0" w:color="auto"/>
              <w:left w:val="single" w:sz="4" w:space="0" w:color="auto"/>
              <w:bottom w:val="single" w:sz="4" w:space="0" w:color="auto"/>
              <w:right w:val="single" w:sz="4" w:space="0" w:color="auto"/>
            </w:tcBorders>
          </w:tcPr>
          <w:p w14:paraId="03068D22" w14:textId="21AF59D0" w:rsidR="006D5154" w:rsidRDefault="006D5154" w:rsidP="006D5154">
            <w:pPr>
              <w:overflowPunct/>
              <w:autoSpaceDE/>
              <w:autoSpaceDN/>
              <w:adjustRightInd/>
              <w:spacing w:after="0"/>
              <w:textAlignment w:val="auto"/>
              <w:rPr>
                <w:ins w:id="1089" w:author="Intel-AA" w:date="2021-04-15T11:35:00Z"/>
                <w:rFonts w:ascii="Arial" w:eastAsiaTheme="minorEastAsia" w:hAnsi="Arial" w:cs="Arial"/>
                <w:szCs w:val="16"/>
                <w:lang w:val="en-US" w:eastAsia="zh-CN"/>
              </w:rPr>
            </w:pPr>
            <w:ins w:id="1090" w:author="Intel-AA" w:date="2021-04-15T11:35:00Z">
              <w:r>
                <w:rPr>
                  <w:rFonts w:ascii="Arial" w:eastAsiaTheme="minorEastAsia" w:hAnsi="Arial" w:cs="Arial"/>
                  <w:szCs w:val="16"/>
                  <w:lang w:val="en-US" w:eastAsia="zh-CN"/>
                </w:rPr>
                <w:t>We are fine to follow the majority</w:t>
              </w:r>
            </w:ins>
          </w:p>
        </w:tc>
      </w:tr>
    </w:tbl>
    <w:p w14:paraId="4D64137F" w14:textId="77777777" w:rsidR="005179D5" w:rsidRDefault="005179D5">
      <w:pPr>
        <w:rPr>
          <w:rFonts w:eastAsia="MS Gothic"/>
        </w:rPr>
      </w:pPr>
    </w:p>
    <w:p w14:paraId="134CCADA" w14:textId="77777777" w:rsidR="005179D5" w:rsidRDefault="006D5154">
      <w:pPr>
        <w:pStyle w:val="7"/>
        <w:ind w:left="1276" w:hanging="1276"/>
      </w:pPr>
      <w:r>
        <w:rPr>
          <w:rFonts w:hint="eastAsia"/>
        </w:rPr>
        <w:t>Summary</w:t>
      </w:r>
      <w:r>
        <w:t xml:space="preserve"> 9A:</w:t>
      </w:r>
    </w:p>
    <w:tbl>
      <w:tblPr>
        <w:tblW w:w="64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3544"/>
      </w:tblGrid>
      <w:tr w:rsidR="005179D5" w14:paraId="64324D8D" w14:textId="77777777">
        <w:tc>
          <w:tcPr>
            <w:tcW w:w="2943" w:type="dxa"/>
            <w:shd w:val="clear" w:color="auto" w:fill="E7E6E6"/>
          </w:tcPr>
          <w:p w14:paraId="040ECD43" w14:textId="77777777" w:rsidR="005179D5" w:rsidRDefault="006D5154">
            <w:pPr>
              <w:spacing w:after="0"/>
              <w:jc w:val="center"/>
              <w:rPr>
                <w:rFonts w:ascii="Arial" w:hAnsi="Arial" w:cs="Arial"/>
                <w:lang w:eastAsia="ko-KR"/>
              </w:rPr>
            </w:pPr>
            <w:r>
              <w:rPr>
                <w:rFonts w:ascii="Arial" w:hAnsi="Arial" w:cs="Arial"/>
                <w:lang w:eastAsia="ko-KR"/>
              </w:rPr>
              <w:t>Answer</w:t>
            </w:r>
          </w:p>
        </w:tc>
        <w:tc>
          <w:tcPr>
            <w:tcW w:w="3544" w:type="dxa"/>
            <w:shd w:val="clear" w:color="auto" w:fill="E7E6E6"/>
          </w:tcPr>
          <w:p w14:paraId="46E5426E" w14:textId="77777777" w:rsidR="005179D5" w:rsidRDefault="006D5154">
            <w:pPr>
              <w:spacing w:after="0"/>
              <w:jc w:val="center"/>
              <w:rPr>
                <w:rFonts w:ascii="Arial" w:hAnsi="Arial" w:cs="Arial"/>
                <w:lang w:eastAsia="ko-KR"/>
              </w:rPr>
            </w:pPr>
            <w:r>
              <w:rPr>
                <w:rFonts w:ascii="Arial" w:hAnsi="Arial" w:cs="Arial"/>
                <w:lang w:eastAsia="ko-KR"/>
              </w:rPr>
              <w:t>Number of supporting companies</w:t>
            </w:r>
          </w:p>
        </w:tc>
      </w:tr>
      <w:tr w:rsidR="005179D5" w14:paraId="18868C99" w14:textId="77777777">
        <w:tc>
          <w:tcPr>
            <w:tcW w:w="2943" w:type="dxa"/>
          </w:tcPr>
          <w:p w14:paraId="78D60105" w14:textId="77777777" w:rsidR="005179D5" w:rsidRDefault="006D5154">
            <w:pPr>
              <w:spacing w:after="0"/>
              <w:jc w:val="center"/>
              <w:rPr>
                <w:rFonts w:ascii="Arial" w:hAnsi="Arial" w:cs="Arial"/>
                <w:lang w:eastAsia="ko-KR"/>
              </w:rPr>
            </w:pPr>
            <w:r>
              <w:rPr>
                <w:rFonts w:ascii="Arial" w:hAnsi="Arial" w:cs="Arial"/>
                <w:lang w:eastAsia="ko-KR"/>
              </w:rPr>
              <w:t>Yes</w:t>
            </w:r>
          </w:p>
        </w:tc>
        <w:tc>
          <w:tcPr>
            <w:tcW w:w="3544" w:type="dxa"/>
          </w:tcPr>
          <w:p w14:paraId="44F2251C" w14:textId="667A49B2" w:rsidR="005179D5" w:rsidRDefault="008C14DC">
            <w:pPr>
              <w:spacing w:after="0"/>
              <w:jc w:val="center"/>
              <w:rPr>
                <w:rFonts w:ascii="Arial" w:hAnsi="Arial" w:cs="Arial"/>
                <w:lang w:eastAsia="ko-KR"/>
              </w:rPr>
            </w:pPr>
            <w:ins w:id="1091" w:author="LG" w:date="2021-04-16T15:40:00Z">
              <w:r>
                <w:rPr>
                  <w:rFonts w:ascii="Arial" w:hAnsi="Arial" w:cs="Arial" w:hint="eastAsia"/>
                  <w:lang w:eastAsia="ko-KR"/>
                </w:rPr>
                <w:t>6</w:t>
              </w:r>
            </w:ins>
          </w:p>
        </w:tc>
      </w:tr>
      <w:tr w:rsidR="005179D5" w14:paraId="3DF22EE9" w14:textId="77777777">
        <w:tc>
          <w:tcPr>
            <w:tcW w:w="2943" w:type="dxa"/>
          </w:tcPr>
          <w:p w14:paraId="7CCC92DC" w14:textId="77777777" w:rsidR="005179D5" w:rsidRDefault="006D5154">
            <w:pPr>
              <w:spacing w:after="0"/>
              <w:jc w:val="center"/>
              <w:rPr>
                <w:rFonts w:ascii="Arial" w:hAnsi="Arial" w:cs="Arial"/>
                <w:lang w:eastAsia="ko-KR"/>
              </w:rPr>
            </w:pPr>
            <w:r>
              <w:rPr>
                <w:rFonts w:ascii="Arial" w:hAnsi="Arial" w:cs="Arial"/>
                <w:lang w:eastAsia="ko-KR"/>
              </w:rPr>
              <w:t>No</w:t>
            </w:r>
          </w:p>
        </w:tc>
        <w:tc>
          <w:tcPr>
            <w:tcW w:w="3544" w:type="dxa"/>
          </w:tcPr>
          <w:p w14:paraId="4F2AF47D" w14:textId="7C6A1F95" w:rsidR="005179D5" w:rsidRDefault="008C14DC">
            <w:pPr>
              <w:spacing w:after="0"/>
              <w:jc w:val="center"/>
              <w:rPr>
                <w:rFonts w:ascii="Arial" w:hAnsi="Arial" w:cs="Arial"/>
                <w:lang w:eastAsia="ko-KR"/>
              </w:rPr>
            </w:pPr>
            <w:ins w:id="1092" w:author="LG" w:date="2021-04-16T15:40:00Z">
              <w:r>
                <w:rPr>
                  <w:rFonts w:ascii="Arial" w:hAnsi="Arial" w:cs="Arial" w:hint="eastAsia"/>
                  <w:lang w:eastAsia="ko-KR"/>
                </w:rPr>
                <w:t>1</w:t>
              </w:r>
            </w:ins>
          </w:p>
        </w:tc>
      </w:tr>
      <w:tr w:rsidR="008C14DC" w14:paraId="505002C3" w14:textId="77777777">
        <w:trPr>
          <w:ins w:id="1093" w:author="LG" w:date="2021-04-16T15:40:00Z"/>
        </w:trPr>
        <w:tc>
          <w:tcPr>
            <w:tcW w:w="2943" w:type="dxa"/>
          </w:tcPr>
          <w:p w14:paraId="1878F335" w14:textId="2886CFFA" w:rsidR="008C14DC" w:rsidRDefault="008C14DC">
            <w:pPr>
              <w:spacing w:after="0"/>
              <w:jc w:val="center"/>
              <w:rPr>
                <w:ins w:id="1094" w:author="LG" w:date="2021-04-16T15:40:00Z"/>
                <w:rFonts w:ascii="Arial" w:hAnsi="Arial" w:cs="Arial"/>
                <w:lang w:eastAsia="ko-KR"/>
              </w:rPr>
            </w:pPr>
            <w:ins w:id="1095" w:author="LG" w:date="2021-04-16T15:40:00Z">
              <w:r>
                <w:rPr>
                  <w:rFonts w:ascii="Arial" w:hAnsi="Arial" w:cs="Arial" w:hint="eastAsia"/>
                  <w:lang w:eastAsia="ko-KR"/>
                </w:rPr>
                <w:t>No strong view</w:t>
              </w:r>
            </w:ins>
          </w:p>
        </w:tc>
        <w:tc>
          <w:tcPr>
            <w:tcW w:w="3544" w:type="dxa"/>
          </w:tcPr>
          <w:p w14:paraId="7316E4AF" w14:textId="56E57B31" w:rsidR="008C14DC" w:rsidRDefault="008C14DC">
            <w:pPr>
              <w:spacing w:after="0"/>
              <w:jc w:val="center"/>
              <w:rPr>
                <w:ins w:id="1096" w:author="LG" w:date="2021-04-16T15:40:00Z"/>
                <w:rFonts w:ascii="Arial" w:hAnsi="Arial" w:cs="Arial"/>
                <w:lang w:eastAsia="ko-KR"/>
              </w:rPr>
            </w:pPr>
            <w:ins w:id="1097" w:author="LG" w:date="2021-04-16T15:40:00Z">
              <w:r>
                <w:rPr>
                  <w:rFonts w:ascii="Arial" w:hAnsi="Arial" w:cs="Arial" w:hint="eastAsia"/>
                  <w:lang w:eastAsia="ko-KR"/>
                </w:rPr>
                <w:t>4</w:t>
              </w:r>
            </w:ins>
          </w:p>
        </w:tc>
      </w:tr>
    </w:tbl>
    <w:p w14:paraId="0EFE6FC6" w14:textId="77777777" w:rsidR="005179D5" w:rsidRDefault="005179D5">
      <w:pPr>
        <w:rPr>
          <w:lang w:eastAsia="ko-KR"/>
        </w:rPr>
      </w:pPr>
    </w:p>
    <w:p w14:paraId="5212AB36" w14:textId="4D416C09" w:rsidR="005179D5" w:rsidRPr="008C14DC" w:rsidRDefault="006D5154">
      <w:pPr>
        <w:rPr>
          <w:rFonts w:eastAsia="MS Gothic"/>
          <w:b/>
          <w:rPrChange w:id="1098" w:author="LG" w:date="2021-04-16T15:40:00Z">
            <w:rPr>
              <w:b/>
            </w:rPr>
          </w:rPrChange>
        </w:rPr>
      </w:pPr>
      <w:r>
        <w:rPr>
          <w:b/>
        </w:rPr>
        <w:t xml:space="preserve">Recommendation 9A: </w:t>
      </w:r>
      <w:ins w:id="1099" w:author="LG" w:date="2021-04-16T15:40:00Z">
        <w:r w:rsidR="008C14DC">
          <w:rPr>
            <w:b/>
          </w:rPr>
          <w:t>the change in R2-2103379 is reflected on 38.321</w:t>
        </w:r>
      </w:ins>
    </w:p>
    <w:p w14:paraId="313F1DDF" w14:textId="77777777" w:rsidR="005179D5" w:rsidRDefault="005179D5">
      <w:pPr>
        <w:rPr>
          <w:b/>
          <w:lang w:eastAsia="ko-KR"/>
        </w:rPr>
      </w:pPr>
    </w:p>
    <w:p w14:paraId="5D69B306" w14:textId="77777777" w:rsidR="005179D5" w:rsidRDefault="006D5154">
      <w:pPr>
        <w:pStyle w:val="4"/>
        <w:numPr>
          <w:ilvl w:val="0"/>
          <w:numId w:val="5"/>
        </w:numPr>
        <w:ind w:left="284" w:hanging="284"/>
        <w:rPr>
          <w:lang w:eastAsia="ko-KR"/>
        </w:rPr>
      </w:pPr>
      <w:r>
        <w:rPr>
          <w:rStyle w:val="af8"/>
        </w:rPr>
        <w:t>R2-2103850</w:t>
      </w:r>
      <w:r>
        <w:rPr>
          <w:lang w:eastAsia="ko-KR"/>
        </w:rPr>
        <w:t xml:space="preserve"> (Apple)</w:t>
      </w:r>
    </w:p>
    <w:tbl>
      <w:tblPr>
        <w:tblStyle w:val="af3"/>
        <w:tblW w:w="9631" w:type="dxa"/>
        <w:tblLayout w:type="fixed"/>
        <w:tblLook w:val="04A0" w:firstRow="1" w:lastRow="0" w:firstColumn="1" w:lastColumn="0" w:noHBand="0" w:noVBand="1"/>
      </w:tblPr>
      <w:tblGrid>
        <w:gridCol w:w="9631"/>
      </w:tblGrid>
      <w:tr w:rsidR="005179D5" w14:paraId="6C0F0A2E" w14:textId="77777777">
        <w:tc>
          <w:tcPr>
            <w:tcW w:w="9631" w:type="dxa"/>
          </w:tcPr>
          <w:p w14:paraId="3B05E42B" w14:textId="77777777" w:rsidR="005179D5" w:rsidRDefault="006D5154">
            <w:pPr>
              <w:pStyle w:val="B2"/>
              <w:rPr>
                <w:rFonts w:eastAsia="Calibri"/>
                <w:lang w:eastAsia="ko-KR"/>
              </w:rPr>
            </w:pPr>
            <w:r>
              <w:rPr>
                <w:rFonts w:eastAsia="Calibri"/>
                <w:noProof/>
                <w:lang w:val="en-US" w:eastAsia="ko-KR"/>
              </w:rPr>
              <w:drawing>
                <wp:inline distT="0" distB="0" distL="0" distR="0" wp14:anchorId="2AA3D101" wp14:editId="6995CCD5">
                  <wp:extent cx="5374640" cy="2024380"/>
                  <wp:effectExtent l="0" t="0" r="0"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그림 25"/>
                          <pic:cNvPicPr>
                            <a:picLocks noChangeAspect="1"/>
                          </pic:cNvPicPr>
                        </pic:nvPicPr>
                        <pic:blipFill>
                          <a:blip r:embed="rId30"/>
                          <a:stretch>
                            <a:fillRect/>
                          </a:stretch>
                        </pic:blipFill>
                        <pic:spPr>
                          <a:xfrm>
                            <a:off x="0" y="0"/>
                            <a:ext cx="5381930" cy="2027013"/>
                          </a:xfrm>
                          <a:prstGeom prst="rect">
                            <a:avLst/>
                          </a:prstGeom>
                        </pic:spPr>
                      </pic:pic>
                    </a:graphicData>
                  </a:graphic>
                </wp:inline>
              </w:drawing>
            </w:r>
          </w:p>
        </w:tc>
      </w:tr>
    </w:tbl>
    <w:p w14:paraId="18066845" w14:textId="77777777" w:rsidR="005179D5" w:rsidRDefault="006D5154">
      <w:pPr>
        <w:rPr>
          <w:ins w:id="1100" w:author="Apple - Zhibin Wu" w:date="2021-04-14T11:05:00Z"/>
          <w:lang w:eastAsia="ko-KR"/>
        </w:rPr>
      </w:pPr>
      <w:ins w:id="1101" w:author="Apple - Zhibin Wu" w:date="2021-04-14T11:04:00Z">
        <w:r>
          <w:rPr>
            <w:lang w:eastAsia="ko-KR"/>
          </w:rPr>
          <w:lastRenderedPageBreak/>
          <w:t xml:space="preserve">[Apple]: The intention of the CR is to </w:t>
        </w:r>
      </w:ins>
      <w:ins w:id="1102" w:author="Apple - Zhibin Wu" w:date="2021-04-14T11:06:00Z">
        <w:r>
          <w:rPr>
            <w:lang w:eastAsia="ko-KR"/>
          </w:rPr>
          <w:t>limit</w:t>
        </w:r>
      </w:ins>
      <w:ins w:id="1103" w:author="Apple - Zhibin Wu" w:date="2021-04-14T11:04:00Z">
        <w:r>
          <w:rPr>
            <w:lang w:eastAsia="ko-KR"/>
          </w:rPr>
          <w:t xml:space="preserve"> the count</w:t>
        </w:r>
      </w:ins>
      <w:ins w:id="1104" w:author="Apple - Zhibin Wu" w:date="2021-04-14T11:06:00Z">
        <w:r>
          <w:rPr>
            <w:lang w:eastAsia="ko-KR"/>
          </w:rPr>
          <w:t>ing</w:t>
        </w:r>
      </w:ins>
      <w:ins w:id="1105" w:author="Apple - Zhibin Wu" w:date="2021-04-14T11:04:00Z">
        <w:r>
          <w:rPr>
            <w:lang w:eastAsia="ko-KR"/>
          </w:rPr>
          <w:t xml:space="preserve"> of sl-reselectAfter only on the first transmission </w:t>
        </w:r>
      </w:ins>
      <w:ins w:id="1106" w:author="Apple - Zhibin Wu" w:date="2021-04-14T11:05:00Z">
        <w:r>
          <w:rPr>
            <w:lang w:eastAsia="ko-KR"/>
          </w:rPr>
          <w:t xml:space="preserve">opportunity </w:t>
        </w:r>
      </w:ins>
      <w:ins w:id="1107" w:author="Apple - Zhibin Wu" w:date="2021-04-14T11:06:00Z">
        <w:r>
          <w:rPr>
            <w:lang w:eastAsia="ko-KR"/>
          </w:rPr>
          <w:t>un</w:t>
        </w:r>
      </w:ins>
      <w:ins w:id="1108" w:author="Apple - Zhibin Wu" w:date="2021-04-14T11:05:00Z">
        <w:r>
          <w:rPr>
            <w:lang w:eastAsia="ko-KR"/>
          </w:rPr>
          <w:t>used</w:t>
        </w:r>
      </w:ins>
      <w:ins w:id="1109" w:author="Apple - Zhibin Wu" w:date="2021-04-14T11:06:00Z">
        <w:r>
          <w:rPr>
            <w:lang w:eastAsia="ko-KR"/>
          </w:rPr>
          <w:t>/skip</w:t>
        </w:r>
      </w:ins>
      <w:ins w:id="1110" w:author="Apple - Zhibin Wu" w:date="2021-04-14T11:07:00Z">
        <w:r>
          <w:rPr>
            <w:lang w:eastAsia="ko-KR"/>
          </w:rPr>
          <w:t>ped</w:t>
        </w:r>
      </w:ins>
      <w:ins w:id="1111" w:author="Apple - Zhibin Wu" w:date="2021-04-14T11:05:00Z">
        <w:r>
          <w:rPr>
            <w:lang w:eastAsia="ko-KR"/>
          </w:rPr>
          <w:t>, not considering retransmission opportunities skip</w:t>
        </w:r>
      </w:ins>
      <w:ins w:id="1112" w:author="Apple - Zhibin Wu" w:date="2021-04-14T11:22:00Z">
        <w:r>
          <w:rPr>
            <w:lang w:eastAsia="ko-KR"/>
          </w:rPr>
          <w:t>ped</w:t>
        </w:r>
      </w:ins>
      <w:ins w:id="1113" w:author="Apple - Zhibin Wu" w:date="2021-04-14T11:05:00Z">
        <w:r>
          <w:rPr>
            <w:lang w:eastAsia="ko-KR"/>
          </w:rPr>
          <w:t>, so, it is equivalent to the following simple change:</w:t>
        </w:r>
      </w:ins>
    </w:p>
    <w:p w14:paraId="48DAE5B9" w14:textId="77777777" w:rsidR="005179D5" w:rsidRDefault="006D5154">
      <w:pPr>
        <w:rPr>
          <w:ins w:id="1114" w:author="Apple - Zhibin Wu" w:date="2021-04-14T11:06:00Z"/>
          <w:lang w:eastAsia="ko-KR"/>
        </w:rPr>
      </w:pPr>
      <w:ins w:id="1115" w:author="Apple - Zhibin Wu" w:date="2021-04-14T11:05:00Z">
        <w:r>
          <w:rPr>
            <w:noProof/>
            <w:lang w:val="en-US" w:eastAsia="ko-KR"/>
          </w:rPr>
          <w:drawing>
            <wp:inline distT="0" distB="0" distL="0" distR="0" wp14:anchorId="32DFED6F" wp14:editId="53A47DEF">
              <wp:extent cx="3505835" cy="857250"/>
              <wp:effectExtent l="0" t="0" r="0" b="0"/>
              <wp:docPr id="4" name="Picture 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ext, application&#10;&#10;Description automatically generated"/>
                      <pic:cNvPicPr>
                        <a:picLocks noChangeAspect="1"/>
                      </pic:cNvPicPr>
                    </pic:nvPicPr>
                    <pic:blipFill>
                      <a:blip r:embed="rId31"/>
                      <a:stretch>
                        <a:fillRect/>
                      </a:stretch>
                    </pic:blipFill>
                    <pic:spPr>
                      <a:xfrm>
                        <a:off x="0" y="0"/>
                        <a:ext cx="3556422" cy="869527"/>
                      </a:xfrm>
                      <a:prstGeom prst="rect">
                        <a:avLst/>
                      </a:prstGeom>
                    </pic:spPr>
                  </pic:pic>
                </a:graphicData>
              </a:graphic>
            </wp:inline>
          </w:drawing>
        </w:r>
      </w:ins>
    </w:p>
    <w:p w14:paraId="10ABCF10" w14:textId="77777777" w:rsidR="005179D5" w:rsidRDefault="006D5154">
      <w:pPr>
        <w:rPr>
          <w:ins w:id="1116" w:author="Apple - Zhibin Wu" w:date="2021-04-14T11:06:00Z"/>
          <w:lang w:eastAsia="ko-KR"/>
        </w:rPr>
      </w:pPr>
      <w:ins w:id="1117" w:author="Apple - Zhibin Wu" w:date="2021-04-14T11:06:00Z">
        <w:r>
          <w:rPr>
            <w:lang w:eastAsia="ko-KR"/>
          </w:rPr>
          <w:t xml:space="preserve">Companies may also share some view on  whether the simpler change above is </w:t>
        </w:r>
      </w:ins>
      <w:ins w:id="1118" w:author="Apple - Zhibin Wu" w:date="2021-04-14T11:23:00Z">
        <w:r>
          <w:rPr>
            <w:lang w:eastAsia="ko-KR"/>
          </w:rPr>
          <w:t>acceptable...</w:t>
        </w:r>
      </w:ins>
      <w:ins w:id="1119" w:author="Apple - Zhibin Wu" w:date="2021-04-14T11:06:00Z">
        <w:r>
          <w:rPr>
            <w:lang w:eastAsia="ko-KR"/>
          </w:rPr>
          <w:t xml:space="preserve"> Thanks!</w:t>
        </w:r>
      </w:ins>
    </w:p>
    <w:p w14:paraId="2A335F06" w14:textId="77777777" w:rsidR="005179D5" w:rsidRDefault="005179D5">
      <w:pPr>
        <w:rPr>
          <w:lang w:eastAsia="ko-KR"/>
        </w:rPr>
      </w:pPr>
    </w:p>
    <w:p w14:paraId="0FD1243A" w14:textId="77777777" w:rsidR="005179D5" w:rsidRDefault="006D5154">
      <w:pPr>
        <w:pStyle w:val="7"/>
        <w:ind w:left="1276" w:hanging="1276"/>
      </w:pPr>
      <w:r>
        <w:t>Question 10A:</w:t>
      </w:r>
      <w:r>
        <w:tab/>
        <w:t>Do you agree to reflect the change?</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5179D5" w14:paraId="7309441F" w14:textId="77777777" w:rsidTr="006D5154">
        <w:tc>
          <w:tcPr>
            <w:tcW w:w="1809" w:type="dxa"/>
            <w:shd w:val="clear" w:color="auto" w:fill="E7E6E6"/>
          </w:tcPr>
          <w:p w14:paraId="65677DA4" w14:textId="77777777" w:rsidR="005179D5" w:rsidRDefault="006D5154">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4E4BDBBD" w14:textId="77777777" w:rsidR="005179D5" w:rsidRDefault="006D5154">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4F39AF5C" w14:textId="77777777" w:rsidR="005179D5" w:rsidRDefault="006D5154">
            <w:pPr>
              <w:spacing w:after="0"/>
              <w:jc w:val="center"/>
              <w:rPr>
                <w:rFonts w:ascii="Arial" w:hAnsi="Arial" w:cs="Arial"/>
                <w:lang w:eastAsia="ko-KR"/>
              </w:rPr>
            </w:pPr>
            <w:r>
              <w:rPr>
                <w:rFonts w:ascii="Arial" w:hAnsi="Arial" w:cs="Arial"/>
                <w:lang w:eastAsia="ko-KR"/>
              </w:rPr>
              <w:t>Comment</w:t>
            </w:r>
          </w:p>
        </w:tc>
      </w:tr>
      <w:tr w:rsidR="005179D5" w14:paraId="2A109DB4" w14:textId="77777777" w:rsidTr="006D5154">
        <w:tc>
          <w:tcPr>
            <w:tcW w:w="1809" w:type="dxa"/>
          </w:tcPr>
          <w:p w14:paraId="45874216" w14:textId="77777777" w:rsidR="005179D5" w:rsidRDefault="006D5154">
            <w:pPr>
              <w:spacing w:after="0"/>
              <w:jc w:val="center"/>
              <w:rPr>
                <w:rFonts w:ascii="Arial" w:hAnsi="Arial" w:cs="Arial"/>
                <w:szCs w:val="22"/>
                <w:lang w:eastAsia="ko-KR"/>
              </w:rPr>
            </w:pPr>
            <w:r>
              <w:rPr>
                <w:rFonts w:ascii="Arial" w:hAnsi="Arial" w:cs="Arial"/>
                <w:szCs w:val="22"/>
                <w:lang w:eastAsia="ko-KR"/>
              </w:rPr>
              <w:t>LG</w:t>
            </w:r>
          </w:p>
        </w:tc>
        <w:tc>
          <w:tcPr>
            <w:tcW w:w="1985" w:type="dxa"/>
          </w:tcPr>
          <w:p w14:paraId="70FF2453" w14:textId="77777777" w:rsidR="005179D5" w:rsidRDefault="006D5154">
            <w:pPr>
              <w:spacing w:after="0"/>
              <w:jc w:val="center"/>
              <w:rPr>
                <w:rFonts w:ascii="Arial" w:hAnsi="Arial" w:cs="Arial"/>
                <w:szCs w:val="22"/>
                <w:lang w:eastAsia="ko-KR"/>
              </w:rPr>
            </w:pPr>
            <w:r>
              <w:rPr>
                <w:rFonts w:ascii="Arial" w:hAnsi="Arial" w:cs="Arial"/>
                <w:szCs w:val="22"/>
                <w:lang w:eastAsia="ko-KR"/>
              </w:rPr>
              <w:t>No</w:t>
            </w:r>
          </w:p>
        </w:tc>
        <w:tc>
          <w:tcPr>
            <w:tcW w:w="6045" w:type="dxa"/>
          </w:tcPr>
          <w:p w14:paraId="0721784C" w14:textId="77777777" w:rsidR="005179D5" w:rsidRDefault="006D5154">
            <w:pPr>
              <w:rPr>
                <w:rFonts w:ascii="Arial" w:hAnsi="Arial" w:cs="Arial"/>
                <w:iCs/>
                <w:lang w:eastAsia="ko-KR"/>
              </w:rPr>
            </w:pPr>
            <w:r>
              <w:rPr>
                <w:rFonts w:ascii="Arial" w:hAnsi="Arial" w:cs="Arial"/>
                <w:iCs/>
                <w:lang w:eastAsia="ko-KR"/>
              </w:rPr>
              <w:t>From Rapporteur perspective, the proposed change is not critical remedy at this late timing of maintenance phase. To be specific, RAN1 already made the agreement that the number of resources cleared/released by ACK reception is not counted in CR evaluation. This means that the cleared/released resource is assumed as “not reserved resources” in Mode 2. Rapporteur think that we can keep this principle, and further optimization doesn’t need to be introduced.</w:t>
            </w:r>
          </w:p>
        </w:tc>
      </w:tr>
      <w:tr w:rsidR="005179D5" w14:paraId="2A61EC0E" w14:textId="77777777" w:rsidTr="006D5154">
        <w:tc>
          <w:tcPr>
            <w:tcW w:w="1809" w:type="dxa"/>
          </w:tcPr>
          <w:p w14:paraId="5A7ECEAB" w14:textId="77777777" w:rsidR="005179D5" w:rsidRDefault="006D5154">
            <w:pPr>
              <w:spacing w:after="0"/>
              <w:jc w:val="center"/>
              <w:rPr>
                <w:rFonts w:ascii="Arial" w:hAnsi="Arial" w:cs="Arial"/>
                <w:szCs w:val="22"/>
                <w:lang w:eastAsia="ko-KR"/>
              </w:rPr>
            </w:pPr>
            <w:ins w:id="1120" w:author="Samsung_Hyunjeong Kang" w:date="2021-04-14T14:46:00Z">
              <w:r>
                <w:rPr>
                  <w:rFonts w:ascii="Arial" w:hAnsi="Arial" w:cs="Arial" w:hint="eastAsia"/>
                  <w:szCs w:val="22"/>
                  <w:lang w:eastAsia="ko-KR"/>
                </w:rPr>
                <w:t>Samsung</w:t>
              </w:r>
            </w:ins>
          </w:p>
        </w:tc>
        <w:tc>
          <w:tcPr>
            <w:tcW w:w="1985" w:type="dxa"/>
          </w:tcPr>
          <w:p w14:paraId="4DCB4C83" w14:textId="77777777" w:rsidR="005179D5" w:rsidRDefault="006D5154">
            <w:pPr>
              <w:spacing w:after="0"/>
              <w:jc w:val="center"/>
              <w:rPr>
                <w:rFonts w:ascii="Arial" w:hAnsi="Arial" w:cs="Arial"/>
                <w:szCs w:val="22"/>
                <w:lang w:eastAsia="ko-KR"/>
              </w:rPr>
            </w:pPr>
            <w:ins w:id="1121" w:author="Samsung_Hyunjeong Kang" w:date="2021-04-14T14:50:00Z">
              <w:r>
                <w:rPr>
                  <w:rFonts w:ascii="Arial" w:hAnsi="Arial" w:cs="Arial"/>
                  <w:szCs w:val="22"/>
                  <w:lang w:eastAsia="ko-KR"/>
                </w:rPr>
                <w:t xml:space="preserve">No with </w:t>
              </w:r>
            </w:ins>
            <w:ins w:id="1122" w:author="Samsung_Hyunjeong Kang" w:date="2021-04-14T14:47:00Z">
              <w:r>
                <w:rPr>
                  <w:rFonts w:ascii="Arial" w:hAnsi="Arial" w:cs="Arial"/>
                  <w:szCs w:val="22"/>
                  <w:lang w:eastAsia="ko-KR"/>
                </w:rPr>
                <w:t>comment</w:t>
              </w:r>
            </w:ins>
          </w:p>
        </w:tc>
        <w:tc>
          <w:tcPr>
            <w:tcW w:w="6045" w:type="dxa"/>
          </w:tcPr>
          <w:p w14:paraId="0B4327FE" w14:textId="77777777" w:rsidR="005179D5" w:rsidRDefault="006D5154">
            <w:pPr>
              <w:pStyle w:val="CRCoverPage"/>
              <w:spacing w:after="0"/>
              <w:rPr>
                <w:rFonts w:cs="Arial"/>
                <w:sz w:val="22"/>
                <w:szCs w:val="22"/>
              </w:rPr>
            </w:pPr>
            <w:ins w:id="1123" w:author="Samsung_Hyunjeong Kang" w:date="2021-04-14T14:47:00Z">
              <w:r>
                <w:rPr>
                  <w:rFonts w:cs="Arial" w:hint="eastAsia"/>
                  <w:sz w:val="22"/>
                  <w:szCs w:val="22"/>
                </w:rPr>
                <w:t>We have sympathy on th</w:t>
              </w:r>
            </w:ins>
            <w:ins w:id="1124" w:author="Samsung_Hyunjeong Kang" w:date="2021-04-14T14:48:00Z">
              <w:r>
                <w:rPr>
                  <w:rFonts w:cs="Arial"/>
                  <w:sz w:val="22"/>
                  <w:szCs w:val="22"/>
                </w:rPr>
                <w:t>e issue</w:t>
              </w:r>
            </w:ins>
            <w:ins w:id="1125" w:author="Samsung_Hyunjeong Kang" w:date="2021-04-14T14:47:00Z">
              <w:r>
                <w:rPr>
                  <w:rFonts w:cs="Arial" w:hint="eastAsia"/>
                  <w:sz w:val="22"/>
                  <w:szCs w:val="22"/>
                </w:rPr>
                <w:t xml:space="preserve">. </w:t>
              </w:r>
              <w:r>
                <w:rPr>
                  <w:rFonts w:cs="Arial"/>
                  <w:sz w:val="22"/>
                  <w:szCs w:val="22"/>
                </w:rPr>
                <w:t xml:space="preserve">But we share the Rapporteur view that </w:t>
              </w:r>
            </w:ins>
            <w:ins w:id="1126" w:author="Samsung_Hyunjeong Kang" w:date="2021-04-14T14:48:00Z">
              <w:r>
                <w:rPr>
                  <w:rFonts w:cs="Arial"/>
                  <w:sz w:val="22"/>
                  <w:szCs w:val="22"/>
                </w:rPr>
                <w:t xml:space="preserve">mode 2 can work without this change and this </w:t>
              </w:r>
            </w:ins>
            <w:ins w:id="1127" w:author="Samsung_Hyunjeong Kang" w:date="2021-04-14T14:49:00Z">
              <w:r>
                <w:rPr>
                  <w:rFonts w:cs="Arial"/>
                  <w:sz w:val="22"/>
                  <w:szCs w:val="22"/>
                </w:rPr>
                <w:t>is</w:t>
              </w:r>
            </w:ins>
            <w:ins w:id="1128" w:author="Samsung_Hyunjeong Kang" w:date="2021-04-14T14:48:00Z">
              <w:r>
                <w:rPr>
                  <w:rFonts w:cs="Arial"/>
                  <w:sz w:val="22"/>
                  <w:szCs w:val="22"/>
                </w:rPr>
                <w:t xml:space="preserve"> an optimization.</w:t>
              </w:r>
            </w:ins>
            <w:ins w:id="1129" w:author="Samsung_Hyunjeong Kang" w:date="2021-04-14T14:47:00Z">
              <w:r>
                <w:rPr>
                  <w:rFonts w:cs="Arial"/>
                  <w:sz w:val="22"/>
                  <w:szCs w:val="22"/>
                </w:rPr>
                <w:t xml:space="preserve"> </w:t>
              </w:r>
            </w:ins>
          </w:p>
        </w:tc>
      </w:tr>
      <w:tr w:rsidR="005179D5" w14:paraId="0E0FEAA9" w14:textId="77777777" w:rsidTr="006D5154">
        <w:tc>
          <w:tcPr>
            <w:tcW w:w="1809" w:type="dxa"/>
          </w:tcPr>
          <w:p w14:paraId="09A99215" w14:textId="77777777" w:rsidR="005179D5" w:rsidRDefault="006D5154">
            <w:pPr>
              <w:spacing w:after="0"/>
              <w:jc w:val="center"/>
              <w:rPr>
                <w:rFonts w:ascii="Arial" w:eastAsia="PMingLiU" w:hAnsi="Arial" w:cs="Arial"/>
                <w:szCs w:val="22"/>
                <w:lang w:eastAsia="zh-TW"/>
              </w:rPr>
            </w:pPr>
            <w:ins w:id="1130" w:author="OPPO (Qianxi)" w:date="2021-04-14T14:09:00Z">
              <w:r>
                <w:rPr>
                  <w:rFonts w:ascii="Arial" w:eastAsiaTheme="minorEastAsia" w:hAnsi="Arial" w:cs="Arial" w:hint="eastAsia"/>
                  <w:szCs w:val="22"/>
                  <w:lang w:eastAsia="zh-CN"/>
                </w:rPr>
                <w:t>O</w:t>
              </w:r>
              <w:r>
                <w:rPr>
                  <w:rFonts w:ascii="Arial" w:eastAsiaTheme="minorEastAsia" w:hAnsi="Arial" w:cs="Arial"/>
                  <w:szCs w:val="22"/>
                  <w:lang w:eastAsia="zh-CN"/>
                </w:rPr>
                <w:t>PPO</w:t>
              </w:r>
            </w:ins>
          </w:p>
        </w:tc>
        <w:tc>
          <w:tcPr>
            <w:tcW w:w="1985" w:type="dxa"/>
          </w:tcPr>
          <w:p w14:paraId="4955DD8F" w14:textId="77777777" w:rsidR="005179D5" w:rsidRDefault="006D5154">
            <w:pPr>
              <w:spacing w:after="0"/>
              <w:jc w:val="center"/>
              <w:rPr>
                <w:rFonts w:ascii="Arial" w:eastAsia="PMingLiU" w:hAnsi="Arial" w:cs="Arial"/>
                <w:szCs w:val="22"/>
                <w:lang w:eastAsia="zh-TW"/>
              </w:rPr>
            </w:pPr>
            <w:ins w:id="1131" w:author="OPPO (Qianxi)" w:date="2021-04-15T13:47:00Z">
              <w:r>
                <w:rPr>
                  <w:rFonts w:ascii="Arial" w:eastAsiaTheme="minorEastAsia" w:hAnsi="Arial" w:cs="Arial"/>
                  <w:szCs w:val="22"/>
                  <w:lang w:eastAsia="zh-CN"/>
                </w:rPr>
                <w:t>Yes</w:t>
              </w:r>
            </w:ins>
            <w:ins w:id="1132" w:author="OPPO (Qianxi)" w:date="2021-04-15T13:50:00Z">
              <w:r>
                <w:rPr>
                  <w:rFonts w:ascii="Arial" w:eastAsiaTheme="minorEastAsia" w:hAnsi="Arial" w:cs="Arial"/>
                  <w:szCs w:val="22"/>
                  <w:lang w:eastAsia="zh-CN"/>
                </w:rPr>
                <w:t xml:space="preserve"> for the revised change proposed by apple below</w:t>
              </w:r>
            </w:ins>
          </w:p>
        </w:tc>
        <w:tc>
          <w:tcPr>
            <w:tcW w:w="6045" w:type="dxa"/>
          </w:tcPr>
          <w:p w14:paraId="7E219E0C" w14:textId="77777777" w:rsidR="005179D5" w:rsidRDefault="006D5154">
            <w:pPr>
              <w:pStyle w:val="CRCoverPage"/>
              <w:spacing w:after="0"/>
              <w:rPr>
                <w:ins w:id="1133" w:author="OPPO (Qianxi)" w:date="2021-04-15T13:48:00Z"/>
                <w:rFonts w:eastAsiaTheme="minorEastAsia" w:cs="Arial"/>
                <w:sz w:val="22"/>
                <w:szCs w:val="22"/>
                <w:lang w:eastAsia="zh-CN"/>
              </w:rPr>
            </w:pPr>
            <w:ins w:id="1134" w:author="OPPO (Qianxi)" w:date="2021-04-14T14:09:00Z">
              <w:r>
                <w:rPr>
                  <w:rFonts w:eastAsiaTheme="minorEastAsia" w:cs="Arial"/>
                  <w:sz w:val="22"/>
                  <w:szCs w:val="22"/>
                  <w:lang w:eastAsia="zh-CN"/>
                </w:rPr>
                <w:t>This is such a big change that may not be preferred at late stage..</w:t>
              </w:r>
            </w:ins>
          </w:p>
          <w:p w14:paraId="6AB93029" w14:textId="77777777" w:rsidR="005179D5" w:rsidRDefault="005179D5">
            <w:pPr>
              <w:pStyle w:val="CRCoverPage"/>
              <w:spacing w:after="0"/>
              <w:rPr>
                <w:ins w:id="1135" w:author="OPPO (Qianxi)" w:date="2021-04-15T13:48:00Z"/>
                <w:rFonts w:eastAsiaTheme="minorEastAsia" w:cs="Arial"/>
                <w:sz w:val="22"/>
                <w:szCs w:val="22"/>
                <w:lang w:eastAsia="zh-CN"/>
              </w:rPr>
            </w:pPr>
          </w:p>
          <w:p w14:paraId="5D799432" w14:textId="77777777" w:rsidR="005179D5" w:rsidRDefault="006D5154">
            <w:pPr>
              <w:pStyle w:val="CRCoverPage"/>
              <w:spacing w:after="0"/>
              <w:rPr>
                <w:ins w:id="1136" w:author="OPPO (Qianxi)" w:date="2021-04-15T13:49:00Z"/>
                <w:rFonts w:eastAsiaTheme="minorEastAsia" w:cs="Arial"/>
                <w:sz w:val="22"/>
                <w:szCs w:val="22"/>
                <w:lang w:eastAsia="zh-CN"/>
              </w:rPr>
            </w:pPr>
            <w:ins w:id="1137" w:author="OPPO (Qianxi)" w:date="2021-04-15T13:49:00Z">
              <w:r>
                <w:rPr>
                  <w:rFonts w:eastAsiaTheme="minorEastAsia" w:cs="Arial"/>
                  <w:sz w:val="22"/>
                  <w:szCs w:val="22"/>
                  <w:lang w:eastAsia="zh-CN"/>
                </w:rPr>
                <w:t>[OPPO2] Y</w:t>
              </w:r>
            </w:ins>
            <w:ins w:id="1138" w:author="OPPO (Qianxi)" w:date="2021-04-15T13:48:00Z">
              <w:r>
                <w:rPr>
                  <w:rFonts w:eastAsiaTheme="minorEastAsia" w:cs="Arial"/>
                  <w:sz w:val="22"/>
                  <w:szCs w:val="22"/>
                  <w:lang w:eastAsia="zh-CN"/>
                </w:rPr>
                <w:t xml:space="preserve">et for the revised version, </w:t>
              </w:r>
            </w:ins>
          </w:p>
          <w:p w14:paraId="1C37334F" w14:textId="77777777" w:rsidR="005179D5" w:rsidRDefault="006D5154">
            <w:pPr>
              <w:pStyle w:val="CRCoverPage"/>
              <w:spacing w:after="0"/>
              <w:rPr>
                <w:ins w:id="1139" w:author="OPPO (Qianxi)" w:date="2021-04-15T13:49:00Z"/>
                <w:rFonts w:eastAsiaTheme="minorEastAsia" w:cs="Arial"/>
                <w:sz w:val="22"/>
                <w:szCs w:val="22"/>
                <w:lang w:eastAsia="zh-CN"/>
              </w:rPr>
            </w:pPr>
            <w:ins w:id="1140" w:author="OPPO (Qianxi)" w:date="2021-04-15T13:49:00Z">
              <w:r>
                <w:rPr>
                  <w:noProof/>
                </w:rPr>
                <w:drawing>
                  <wp:inline distT="0" distB="0" distL="0" distR="0" wp14:anchorId="68802605" wp14:editId="173F72BF">
                    <wp:extent cx="3701415" cy="78930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32"/>
                            <a:stretch>
                              <a:fillRect/>
                            </a:stretch>
                          </pic:blipFill>
                          <pic:spPr>
                            <a:xfrm>
                              <a:off x="0" y="0"/>
                              <a:ext cx="3701415" cy="789305"/>
                            </a:xfrm>
                            <a:prstGeom prst="rect">
                              <a:avLst/>
                            </a:prstGeom>
                          </pic:spPr>
                        </pic:pic>
                      </a:graphicData>
                    </a:graphic>
                  </wp:inline>
                </w:drawing>
              </w:r>
            </w:ins>
          </w:p>
          <w:p w14:paraId="0CB81BD1" w14:textId="77777777" w:rsidR="005179D5" w:rsidRDefault="006D5154">
            <w:pPr>
              <w:pStyle w:val="CRCoverPage"/>
              <w:spacing w:after="0"/>
              <w:rPr>
                <w:rFonts w:eastAsiaTheme="minorEastAsia" w:cs="Arial"/>
                <w:sz w:val="22"/>
                <w:szCs w:val="22"/>
                <w:lang w:eastAsia="zh-CN"/>
              </w:rPr>
            </w:pPr>
            <w:ins w:id="1141" w:author="OPPO (Qianxi)" w:date="2021-04-15T13:48:00Z">
              <w:r>
                <w:rPr>
                  <w:rFonts w:eastAsiaTheme="minorEastAsia" w:cs="Arial"/>
                  <w:sz w:val="22"/>
                  <w:szCs w:val="22"/>
                  <w:lang w:eastAsia="zh-CN"/>
                </w:rPr>
                <w:t>we think it is feasible (actually, after some further check internally, we understand it would difficulty to take re-transmission into account for this counter in NR-V2X, considering all the features of PSFCH,</w:t>
              </w:r>
            </w:ins>
            <w:ins w:id="1142" w:author="OPPO (Qianxi)" w:date="2021-04-15T13:49:00Z">
              <w:r>
                <w:rPr>
                  <w:rFonts w:eastAsiaTheme="minorEastAsia" w:cs="Arial"/>
                  <w:sz w:val="22"/>
                  <w:szCs w:val="22"/>
                  <w:lang w:eastAsia="zh-CN"/>
                </w:rPr>
                <w:t xml:space="preserve"> preemption/re-evaluation and so on), which is probably the easiest way-out.</w:t>
              </w:r>
            </w:ins>
          </w:p>
        </w:tc>
      </w:tr>
      <w:tr w:rsidR="005179D5" w14:paraId="0ECECE12" w14:textId="77777777" w:rsidTr="006D5154">
        <w:trPr>
          <w:ins w:id="1143" w:author="Huawei" w:date="2021-04-14T15:35:00Z"/>
        </w:trPr>
        <w:tc>
          <w:tcPr>
            <w:tcW w:w="1809" w:type="dxa"/>
          </w:tcPr>
          <w:p w14:paraId="13A9FEAF" w14:textId="77777777" w:rsidR="005179D5" w:rsidRDefault="006D5154">
            <w:pPr>
              <w:spacing w:after="0"/>
              <w:jc w:val="center"/>
              <w:rPr>
                <w:ins w:id="1144" w:author="Huawei" w:date="2021-04-14T15:35:00Z"/>
                <w:rFonts w:ascii="Arial" w:eastAsiaTheme="minorEastAsia" w:hAnsi="Arial" w:cs="Arial"/>
                <w:szCs w:val="22"/>
                <w:lang w:eastAsia="zh-CN"/>
              </w:rPr>
            </w:pPr>
            <w:ins w:id="1145" w:author="Huawei" w:date="2021-04-14T15:35:00Z">
              <w:r>
                <w:rPr>
                  <w:rFonts w:ascii="Arial" w:eastAsiaTheme="minorEastAsia" w:hAnsi="Arial" w:cs="Arial" w:hint="eastAsia"/>
                  <w:lang w:eastAsia="zh-CN"/>
                </w:rPr>
                <w:t>H</w:t>
              </w:r>
              <w:r>
                <w:rPr>
                  <w:rFonts w:ascii="Arial" w:eastAsiaTheme="minorEastAsia" w:hAnsi="Arial" w:cs="Arial"/>
                  <w:lang w:eastAsia="zh-CN"/>
                </w:rPr>
                <w:t>uawei, HiSilicon</w:t>
              </w:r>
            </w:ins>
          </w:p>
        </w:tc>
        <w:tc>
          <w:tcPr>
            <w:tcW w:w="1985" w:type="dxa"/>
          </w:tcPr>
          <w:p w14:paraId="7B9C3645" w14:textId="77777777" w:rsidR="005179D5" w:rsidRDefault="006D5154">
            <w:pPr>
              <w:spacing w:after="0"/>
              <w:jc w:val="center"/>
              <w:rPr>
                <w:ins w:id="1146" w:author="Huawei" w:date="2021-04-14T15:35:00Z"/>
                <w:rFonts w:ascii="Arial" w:eastAsiaTheme="minorEastAsia" w:hAnsi="Arial" w:cs="Arial"/>
                <w:szCs w:val="22"/>
                <w:lang w:eastAsia="zh-CN"/>
              </w:rPr>
            </w:pPr>
            <w:ins w:id="1147" w:author="Huawei" w:date="2021-04-14T15:35:00Z">
              <w:r>
                <w:rPr>
                  <w:rFonts w:ascii="Arial" w:eastAsiaTheme="minorEastAsia" w:hAnsi="Arial" w:cs="Arial" w:hint="eastAsia"/>
                  <w:szCs w:val="22"/>
                  <w:lang w:eastAsia="zh-CN"/>
                </w:rPr>
                <w:t>N</w:t>
              </w:r>
              <w:r>
                <w:rPr>
                  <w:rFonts w:ascii="Arial" w:eastAsiaTheme="minorEastAsia" w:hAnsi="Arial" w:cs="Arial"/>
                  <w:szCs w:val="22"/>
                  <w:lang w:eastAsia="zh-CN"/>
                </w:rPr>
                <w:t>o with comment</w:t>
              </w:r>
            </w:ins>
          </w:p>
        </w:tc>
        <w:tc>
          <w:tcPr>
            <w:tcW w:w="6045" w:type="dxa"/>
          </w:tcPr>
          <w:p w14:paraId="32DAE5D6" w14:textId="77777777" w:rsidR="005179D5" w:rsidRDefault="006D5154">
            <w:pPr>
              <w:pStyle w:val="CRCoverPage"/>
              <w:spacing w:after="0"/>
              <w:rPr>
                <w:ins w:id="1148" w:author="Huawei" w:date="2021-04-14T15:36:00Z"/>
                <w:rFonts w:eastAsiaTheme="minorEastAsia" w:cs="Arial"/>
                <w:sz w:val="22"/>
                <w:szCs w:val="22"/>
                <w:lang w:eastAsia="zh-CN"/>
              </w:rPr>
            </w:pPr>
            <w:ins w:id="1149" w:author="Huawei" w:date="2021-04-14T15:35:00Z">
              <w:r>
                <w:rPr>
                  <w:rFonts w:eastAsiaTheme="minorEastAsia" w:cs="Arial"/>
                  <w:sz w:val="22"/>
                  <w:szCs w:val="22"/>
                  <w:lang w:eastAsia="zh-CN"/>
                </w:rPr>
                <w:t>We tend to agree with the intention. However, we think the proposed change is not that straightforward and</w:t>
              </w:r>
            </w:ins>
            <w:ins w:id="1150" w:author="Huawei" w:date="2021-04-14T15:36:00Z">
              <w:r>
                <w:rPr>
                  <w:rFonts w:eastAsiaTheme="minorEastAsia" w:cs="Arial"/>
                  <w:sz w:val="22"/>
                  <w:szCs w:val="22"/>
                  <w:lang w:eastAsia="zh-CN"/>
                </w:rPr>
                <w:t xml:space="preserve"> we propose to change like below</w:t>
              </w:r>
            </w:ins>
          </w:p>
          <w:p w14:paraId="12B00475" w14:textId="77777777" w:rsidR="005179D5" w:rsidRDefault="006D5154">
            <w:pPr>
              <w:pStyle w:val="B1"/>
              <w:rPr>
                <w:rFonts w:eastAsia="Times New Roman"/>
                <w:sz w:val="20"/>
              </w:rPr>
            </w:pPr>
            <w:r>
              <w:t>1&gt;</w:t>
            </w:r>
            <w:r>
              <w:tab/>
              <w:t xml:space="preserve">if </w:t>
            </w:r>
            <w:r>
              <w:rPr>
                <w:i/>
              </w:rPr>
              <w:t>sl-ReselectAfter</w:t>
            </w:r>
            <w:r>
              <w:t xml:space="preserve"> is configured and the number of consecutive unused </w:t>
            </w:r>
            <w:ins w:id="1151" w:author="Huawei" w:date="2021-04-14T15:38:00Z">
              <w:r>
                <w:t xml:space="preserve">new </w:t>
              </w:r>
            </w:ins>
            <w:r>
              <w:t xml:space="preserve">transmission opportunities on resources indicated in the selected sidelink grant is equal to </w:t>
            </w:r>
            <w:r>
              <w:rPr>
                <w:i/>
              </w:rPr>
              <w:t>sl-ReselectAfter</w:t>
            </w:r>
            <w:r>
              <w:t>; or</w:t>
            </w:r>
          </w:p>
          <w:p w14:paraId="05A7BB73" w14:textId="77777777" w:rsidR="005179D5" w:rsidRDefault="005179D5">
            <w:pPr>
              <w:pStyle w:val="CRCoverPage"/>
              <w:spacing w:after="0"/>
              <w:rPr>
                <w:ins w:id="1152" w:author="Huawei" w:date="2021-04-14T15:35:00Z"/>
                <w:rFonts w:eastAsiaTheme="minorEastAsia" w:cs="Arial"/>
                <w:sz w:val="22"/>
                <w:szCs w:val="22"/>
                <w:lang w:val="en-GB" w:eastAsia="zh-CN"/>
              </w:rPr>
            </w:pPr>
          </w:p>
        </w:tc>
      </w:tr>
      <w:tr w:rsidR="005179D5" w14:paraId="5B8E310F" w14:textId="77777777" w:rsidTr="006D5154">
        <w:trPr>
          <w:ins w:id="1153" w:author="ASUSTeK-Xinra" w:date="2021-04-14T16:28:00Z"/>
        </w:trPr>
        <w:tc>
          <w:tcPr>
            <w:tcW w:w="1809" w:type="dxa"/>
          </w:tcPr>
          <w:p w14:paraId="2EC45139" w14:textId="77777777" w:rsidR="005179D5" w:rsidRDefault="006D5154">
            <w:pPr>
              <w:spacing w:after="0"/>
              <w:jc w:val="center"/>
              <w:rPr>
                <w:ins w:id="1154" w:author="ASUSTeK-Xinra" w:date="2021-04-14T16:28:00Z"/>
                <w:rFonts w:ascii="Arial" w:eastAsiaTheme="minorEastAsia" w:hAnsi="Arial" w:cs="Arial"/>
                <w:lang w:eastAsia="zh-CN"/>
              </w:rPr>
            </w:pPr>
            <w:ins w:id="1155" w:author="ASUSTeK-Xinra" w:date="2021-04-14T16:28:00Z">
              <w:r>
                <w:rPr>
                  <w:rFonts w:ascii="Arial" w:eastAsia="PMingLiU" w:hAnsi="Arial" w:cs="Arial" w:hint="eastAsia"/>
                  <w:lang w:eastAsia="zh-TW"/>
                </w:rPr>
                <w:t>ASUSTeK</w:t>
              </w:r>
            </w:ins>
          </w:p>
        </w:tc>
        <w:tc>
          <w:tcPr>
            <w:tcW w:w="1985" w:type="dxa"/>
          </w:tcPr>
          <w:p w14:paraId="3C6CB287" w14:textId="77777777" w:rsidR="005179D5" w:rsidRDefault="006D5154">
            <w:pPr>
              <w:spacing w:after="0"/>
              <w:jc w:val="center"/>
              <w:rPr>
                <w:ins w:id="1156" w:author="ASUSTeK-Xinra" w:date="2021-04-14T16:28:00Z"/>
                <w:rFonts w:ascii="Arial" w:eastAsiaTheme="minorEastAsia" w:hAnsi="Arial" w:cs="Arial"/>
                <w:szCs w:val="22"/>
                <w:lang w:eastAsia="zh-CN"/>
              </w:rPr>
            </w:pPr>
            <w:ins w:id="1157" w:author="ASUSTeK-Xinra" w:date="2021-04-14T16:28:00Z">
              <w:r>
                <w:rPr>
                  <w:rFonts w:ascii="Arial" w:eastAsia="PMingLiU" w:hAnsi="Arial" w:cs="Arial" w:hint="eastAsia"/>
                  <w:lang w:eastAsia="zh-TW"/>
                </w:rPr>
                <w:t>No</w:t>
              </w:r>
              <w:r>
                <w:rPr>
                  <w:rFonts w:ascii="Arial" w:eastAsia="PMingLiU" w:hAnsi="Arial" w:cs="Arial"/>
                  <w:lang w:eastAsia="zh-TW"/>
                </w:rPr>
                <w:t xml:space="preserve"> strong view</w:t>
              </w:r>
            </w:ins>
          </w:p>
        </w:tc>
        <w:tc>
          <w:tcPr>
            <w:tcW w:w="6045" w:type="dxa"/>
          </w:tcPr>
          <w:p w14:paraId="3109AF13" w14:textId="77777777" w:rsidR="005179D5" w:rsidRDefault="006D5154">
            <w:pPr>
              <w:pStyle w:val="CRCoverPage"/>
              <w:spacing w:after="0"/>
              <w:rPr>
                <w:ins w:id="1158" w:author="ASUSTeK-Xinra" w:date="2021-04-14T16:28:00Z"/>
                <w:rFonts w:eastAsiaTheme="minorEastAsia" w:cs="Arial"/>
                <w:sz w:val="22"/>
                <w:szCs w:val="22"/>
                <w:lang w:eastAsia="zh-CN"/>
              </w:rPr>
            </w:pPr>
            <w:ins w:id="1159" w:author="ASUSTeK-Xinra" w:date="2021-04-14T16:28:00Z">
              <w:r>
                <w:rPr>
                  <w:rFonts w:eastAsia="PMingLiU" w:cs="Arial" w:hint="eastAsia"/>
                  <w:sz w:val="22"/>
                  <w:szCs w:val="22"/>
                  <w:lang w:eastAsia="zh-TW"/>
                </w:rPr>
                <w:t>Can follow majority.</w:t>
              </w:r>
            </w:ins>
          </w:p>
        </w:tc>
      </w:tr>
      <w:tr w:rsidR="005179D5" w14:paraId="5EE55ED7" w14:textId="77777777" w:rsidTr="006D5154">
        <w:trPr>
          <w:ins w:id="1160" w:author="CATT" w:date="2021-04-14T18:43:00Z"/>
        </w:trPr>
        <w:tc>
          <w:tcPr>
            <w:tcW w:w="1809" w:type="dxa"/>
          </w:tcPr>
          <w:p w14:paraId="78FCFF63" w14:textId="77777777" w:rsidR="005179D5" w:rsidRPr="005179D5" w:rsidRDefault="006D5154">
            <w:pPr>
              <w:spacing w:after="0"/>
              <w:jc w:val="center"/>
              <w:rPr>
                <w:ins w:id="1161" w:author="CATT" w:date="2021-04-14T18:43:00Z"/>
                <w:rFonts w:ascii="Arial" w:eastAsiaTheme="minorEastAsia" w:hAnsi="Arial" w:cs="Arial"/>
                <w:lang w:eastAsia="zh-CN"/>
                <w:rPrChange w:id="1162" w:author="CATT" w:date="2021-04-14T18:43:00Z">
                  <w:rPr>
                    <w:ins w:id="1163" w:author="CATT" w:date="2021-04-14T18:43:00Z"/>
                    <w:rFonts w:ascii="Arial" w:eastAsia="PMingLiU" w:hAnsi="Arial" w:cs="Arial"/>
                    <w:lang w:eastAsia="zh-TW"/>
                  </w:rPr>
                </w:rPrChange>
              </w:rPr>
            </w:pPr>
            <w:ins w:id="1164" w:author="CATT" w:date="2021-04-14T18:43:00Z">
              <w:r>
                <w:rPr>
                  <w:rFonts w:ascii="Arial" w:eastAsiaTheme="minorEastAsia" w:hAnsi="Arial" w:cs="Arial" w:hint="eastAsia"/>
                  <w:lang w:eastAsia="zh-CN"/>
                </w:rPr>
                <w:lastRenderedPageBreak/>
                <w:t>CATT</w:t>
              </w:r>
            </w:ins>
          </w:p>
        </w:tc>
        <w:tc>
          <w:tcPr>
            <w:tcW w:w="1985" w:type="dxa"/>
          </w:tcPr>
          <w:p w14:paraId="1CDE6B3C" w14:textId="77777777" w:rsidR="005179D5" w:rsidRPr="005179D5" w:rsidRDefault="006D5154">
            <w:pPr>
              <w:spacing w:after="0"/>
              <w:jc w:val="center"/>
              <w:rPr>
                <w:ins w:id="1165" w:author="CATT" w:date="2021-04-14T18:43:00Z"/>
                <w:rFonts w:ascii="Arial" w:eastAsiaTheme="minorEastAsia" w:hAnsi="Arial" w:cs="Arial"/>
                <w:lang w:eastAsia="zh-CN"/>
                <w:rPrChange w:id="1166" w:author="CATT" w:date="2021-04-14T18:43:00Z">
                  <w:rPr>
                    <w:ins w:id="1167" w:author="CATT" w:date="2021-04-14T18:43:00Z"/>
                    <w:rFonts w:ascii="Arial" w:eastAsia="PMingLiU" w:hAnsi="Arial" w:cs="Arial"/>
                    <w:lang w:eastAsia="zh-TW"/>
                  </w:rPr>
                </w:rPrChange>
              </w:rPr>
            </w:pPr>
            <w:ins w:id="1168" w:author="CATT" w:date="2021-04-14T18:43:00Z">
              <w:r>
                <w:rPr>
                  <w:rFonts w:ascii="Arial" w:eastAsiaTheme="minorEastAsia" w:hAnsi="Arial" w:cs="Arial" w:hint="eastAsia"/>
                  <w:lang w:eastAsia="zh-CN"/>
                </w:rPr>
                <w:t>See comments</w:t>
              </w:r>
            </w:ins>
          </w:p>
        </w:tc>
        <w:tc>
          <w:tcPr>
            <w:tcW w:w="6045" w:type="dxa"/>
          </w:tcPr>
          <w:p w14:paraId="1BC4906D" w14:textId="77777777" w:rsidR="005179D5" w:rsidRPr="005179D5" w:rsidRDefault="006D5154">
            <w:pPr>
              <w:pStyle w:val="CRCoverPage"/>
              <w:spacing w:after="0"/>
              <w:rPr>
                <w:ins w:id="1169" w:author="CATT" w:date="2021-04-14T18:43:00Z"/>
                <w:rFonts w:eastAsiaTheme="minorEastAsia" w:cs="Arial"/>
                <w:sz w:val="22"/>
                <w:szCs w:val="22"/>
                <w:lang w:eastAsia="zh-CN"/>
                <w:rPrChange w:id="1170" w:author="CATT" w:date="2021-04-14T18:43:00Z">
                  <w:rPr>
                    <w:ins w:id="1171" w:author="CATT" w:date="2021-04-14T18:43:00Z"/>
                    <w:rFonts w:eastAsia="PMingLiU" w:cs="Arial"/>
                    <w:sz w:val="22"/>
                    <w:szCs w:val="22"/>
                    <w:lang w:eastAsia="zh-TW"/>
                  </w:rPr>
                </w:rPrChange>
              </w:rPr>
            </w:pPr>
            <w:ins w:id="1172" w:author="CATT" w:date="2021-04-14T18:43:00Z">
              <w:r>
                <w:rPr>
                  <w:rFonts w:eastAsiaTheme="minorEastAsia" w:cs="Arial" w:hint="eastAsia"/>
                  <w:sz w:val="22"/>
                  <w:szCs w:val="22"/>
                  <w:lang w:eastAsia="zh-CN"/>
                </w:rPr>
                <w:t>It can be left to gNB implementation.</w:t>
              </w:r>
            </w:ins>
          </w:p>
        </w:tc>
      </w:tr>
      <w:tr w:rsidR="005179D5" w14:paraId="52A9739F" w14:textId="77777777" w:rsidTr="006D5154">
        <w:trPr>
          <w:ins w:id="1173" w:author="Fujitsu" w:date="2021-04-14T20:57:00Z"/>
        </w:trPr>
        <w:tc>
          <w:tcPr>
            <w:tcW w:w="1809" w:type="dxa"/>
          </w:tcPr>
          <w:p w14:paraId="2074559E" w14:textId="77777777" w:rsidR="005179D5" w:rsidRDefault="006D5154">
            <w:pPr>
              <w:spacing w:after="0"/>
              <w:jc w:val="center"/>
              <w:rPr>
                <w:ins w:id="1174" w:author="Fujitsu" w:date="2021-04-14T20:57:00Z"/>
                <w:rFonts w:ascii="Arial" w:eastAsiaTheme="minorEastAsia" w:hAnsi="Arial" w:cs="Arial"/>
                <w:lang w:eastAsia="zh-CN"/>
              </w:rPr>
            </w:pPr>
            <w:ins w:id="1175" w:author="Fujitsu" w:date="2021-04-14T20:57:00Z">
              <w:r>
                <w:rPr>
                  <w:rFonts w:ascii="Arial" w:eastAsiaTheme="minorEastAsia" w:hAnsi="Arial" w:cs="Arial" w:hint="eastAsia"/>
                  <w:lang w:eastAsia="zh-CN"/>
                </w:rPr>
                <w:t>F</w:t>
              </w:r>
              <w:r>
                <w:rPr>
                  <w:rFonts w:ascii="Arial" w:eastAsiaTheme="minorEastAsia" w:hAnsi="Arial" w:cs="Arial"/>
                  <w:lang w:eastAsia="zh-CN"/>
                </w:rPr>
                <w:t>ujitsu</w:t>
              </w:r>
            </w:ins>
          </w:p>
        </w:tc>
        <w:tc>
          <w:tcPr>
            <w:tcW w:w="1985" w:type="dxa"/>
          </w:tcPr>
          <w:p w14:paraId="2A055D60" w14:textId="77777777" w:rsidR="005179D5" w:rsidRDefault="006D5154">
            <w:pPr>
              <w:spacing w:after="0"/>
              <w:jc w:val="center"/>
              <w:rPr>
                <w:ins w:id="1176" w:author="Fujitsu" w:date="2021-04-14T20:57:00Z"/>
                <w:rFonts w:ascii="Arial" w:eastAsiaTheme="minorEastAsia" w:hAnsi="Arial" w:cs="Arial"/>
                <w:lang w:eastAsia="zh-CN"/>
              </w:rPr>
            </w:pPr>
            <w:ins w:id="1177" w:author="Fujitsu" w:date="2021-04-14T20:57:00Z">
              <w:r>
                <w:rPr>
                  <w:rFonts w:ascii="Arial" w:eastAsiaTheme="minorEastAsia" w:hAnsi="Arial" w:cs="Arial" w:hint="eastAsia"/>
                  <w:lang w:eastAsia="zh-CN"/>
                </w:rPr>
                <w:t>N</w:t>
              </w:r>
              <w:r>
                <w:rPr>
                  <w:rFonts w:ascii="Arial" w:eastAsiaTheme="minorEastAsia" w:hAnsi="Arial" w:cs="Arial"/>
                  <w:lang w:eastAsia="zh-CN"/>
                </w:rPr>
                <w:t>o strong opinion</w:t>
              </w:r>
            </w:ins>
          </w:p>
        </w:tc>
        <w:tc>
          <w:tcPr>
            <w:tcW w:w="6045" w:type="dxa"/>
          </w:tcPr>
          <w:p w14:paraId="2ADBF096" w14:textId="77777777" w:rsidR="005179D5" w:rsidRDefault="005179D5">
            <w:pPr>
              <w:pStyle w:val="CRCoverPage"/>
              <w:spacing w:after="0"/>
              <w:rPr>
                <w:ins w:id="1178" w:author="Fujitsu" w:date="2021-04-14T20:57:00Z"/>
                <w:rFonts w:eastAsiaTheme="minorEastAsia" w:cs="Arial"/>
                <w:sz w:val="22"/>
                <w:szCs w:val="22"/>
                <w:lang w:eastAsia="zh-CN"/>
              </w:rPr>
            </w:pPr>
          </w:p>
        </w:tc>
      </w:tr>
      <w:tr w:rsidR="005179D5" w14:paraId="05EF88F8" w14:textId="77777777" w:rsidTr="006D5154">
        <w:trPr>
          <w:ins w:id="1179" w:author="Apple - Zhibin Wu" w:date="2021-04-14T10:26:00Z"/>
        </w:trPr>
        <w:tc>
          <w:tcPr>
            <w:tcW w:w="1809" w:type="dxa"/>
          </w:tcPr>
          <w:p w14:paraId="49C57F64" w14:textId="77777777" w:rsidR="005179D5" w:rsidRDefault="006D5154">
            <w:pPr>
              <w:spacing w:after="0"/>
              <w:jc w:val="center"/>
              <w:rPr>
                <w:ins w:id="1180" w:author="Apple - Zhibin Wu" w:date="2021-04-14T10:26:00Z"/>
                <w:rFonts w:ascii="Arial" w:eastAsiaTheme="minorEastAsia" w:hAnsi="Arial" w:cs="Arial"/>
                <w:lang w:eastAsia="zh-CN"/>
              </w:rPr>
            </w:pPr>
            <w:ins w:id="1181" w:author="Apple - Zhibin Wu" w:date="2021-04-14T10:26:00Z">
              <w:r>
                <w:rPr>
                  <w:rFonts w:ascii="Arial" w:eastAsiaTheme="minorEastAsia" w:hAnsi="Arial" w:cs="Arial"/>
                  <w:lang w:eastAsia="zh-CN"/>
                </w:rPr>
                <w:t>Apple</w:t>
              </w:r>
            </w:ins>
          </w:p>
        </w:tc>
        <w:tc>
          <w:tcPr>
            <w:tcW w:w="1985" w:type="dxa"/>
          </w:tcPr>
          <w:p w14:paraId="38B4F6FF" w14:textId="77777777" w:rsidR="005179D5" w:rsidRDefault="006D5154">
            <w:pPr>
              <w:spacing w:after="0"/>
              <w:jc w:val="center"/>
              <w:rPr>
                <w:ins w:id="1182" w:author="Apple - Zhibin Wu" w:date="2021-04-14T10:26:00Z"/>
                <w:rFonts w:ascii="Arial" w:eastAsiaTheme="minorEastAsia" w:hAnsi="Arial" w:cs="Arial"/>
                <w:lang w:eastAsia="zh-CN"/>
              </w:rPr>
            </w:pPr>
            <w:ins w:id="1183" w:author="Apple - Zhibin Wu" w:date="2021-04-14T10:26:00Z">
              <w:r>
                <w:rPr>
                  <w:rFonts w:ascii="Arial" w:eastAsiaTheme="minorEastAsia" w:hAnsi="Arial" w:cs="Arial"/>
                  <w:lang w:eastAsia="zh-CN"/>
                </w:rPr>
                <w:t>Yes(</w:t>
              </w:r>
            </w:ins>
            <w:ins w:id="1184" w:author="Apple - Zhibin Wu" w:date="2021-04-14T10:27:00Z">
              <w:r>
                <w:rPr>
                  <w:rFonts w:ascii="Arial" w:eastAsiaTheme="minorEastAsia" w:hAnsi="Arial" w:cs="Arial"/>
                  <w:lang w:eastAsia="zh-CN"/>
                </w:rPr>
                <w:t>proponent)</w:t>
              </w:r>
            </w:ins>
          </w:p>
        </w:tc>
        <w:tc>
          <w:tcPr>
            <w:tcW w:w="6045" w:type="dxa"/>
          </w:tcPr>
          <w:p w14:paraId="11745C0C" w14:textId="77777777" w:rsidR="005179D5" w:rsidRDefault="006D5154">
            <w:pPr>
              <w:pStyle w:val="CRCoverPage"/>
              <w:spacing w:after="0"/>
              <w:rPr>
                <w:ins w:id="1185" w:author="Apple - Zhibin Wu" w:date="2021-04-14T10:29:00Z"/>
                <w:rFonts w:eastAsiaTheme="minorEastAsia" w:cs="Arial"/>
                <w:sz w:val="22"/>
                <w:szCs w:val="22"/>
                <w:lang w:eastAsia="zh-CN"/>
              </w:rPr>
            </w:pPr>
            <w:ins w:id="1186" w:author="Apple - Zhibin Wu" w:date="2021-04-14T10:29:00Z">
              <w:r>
                <w:rPr>
                  <w:rFonts w:eastAsiaTheme="minorEastAsia" w:cs="Arial"/>
                  <w:sz w:val="22"/>
                  <w:szCs w:val="22"/>
                  <w:lang w:eastAsia="zh-CN"/>
                </w:rPr>
                <w:t xml:space="preserve">For rapporteur’s comment, </w:t>
              </w:r>
            </w:ins>
            <w:ins w:id="1187" w:author="Apple - Zhibin Wu" w:date="2021-04-14T10:27:00Z">
              <w:r>
                <w:rPr>
                  <w:rFonts w:eastAsiaTheme="minorEastAsia" w:cs="Arial"/>
                  <w:sz w:val="22"/>
                  <w:szCs w:val="22"/>
                  <w:lang w:eastAsia="zh-CN"/>
                </w:rPr>
                <w:t>I think the usage of this parameter ha</w:t>
              </w:r>
            </w:ins>
            <w:ins w:id="1188" w:author="Apple - Zhibin Wu" w:date="2021-04-14T10:28:00Z">
              <w:r>
                <w:rPr>
                  <w:rFonts w:eastAsiaTheme="minorEastAsia" w:cs="Arial"/>
                  <w:sz w:val="22"/>
                  <w:szCs w:val="22"/>
                  <w:lang w:eastAsia="zh-CN"/>
                </w:rPr>
                <w:t xml:space="preserve">s nothing to do with CR evaluation and needs to be crystally clear in the MAC spec. </w:t>
              </w:r>
            </w:ins>
          </w:p>
          <w:p w14:paraId="37FBEFCF" w14:textId="77777777" w:rsidR="005179D5" w:rsidRDefault="006D5154">
            <w:pPr>
              <w:pStyle w:val="CRCoverPage"/>
              <w:spacing w:after="0"/>
              <w:rPr>
                <w:ins w:id="1189" w:author="Apple - Zhibin Wu" w:date="2021-04-14T10:36:00Z"/>
                <w:rFonts w:eastAsiaTheme="minorEastAsia" w:cs="Arial"/>
                <w:sz w:val="22"/>
                <w:szCs w:val="22"/>
                <w:lang w:eastAsia="zh-CN"/>
              </w:rPr>
            </w:pPr>
            <w:ins w:id="1190" w:author="Apple - Zhibin Wu" w:date="2021-04-14T10:27:00Z">
              <w:r>
                <w:rPr>
                  <w:rFonts w:eastAsiaTheme="minorEastAsia" w:cs="Arial"/>
                  <w:sz w:val="22"/>
                  <w:szCs w:val="22"/>
                  <w:lang w:eastAsia="zh-CN"/>
                </w:rPr>
                <w:t>We are fine to further improve the text</w:t>
              </w:r>
            </w:ins>
            <w:ins w:id="1191" w:author="Apple - Zhibin Wu" w:date="2021-04-14T10:28:00Z">
              <w:r>
                <w:rPr>
                  <w:rFonts w:eastAsiaTheme="minorEastAsia" w:cs="Arial"/>
                  <w:sz w:val="22"/>
                  <w:szCs w:val="22"/>
                  <w:lang w:eastAsia="zh-CN"/>
                </w:rPr>
                <w:t>, suh as Huawei’s suggestion. Maybe we can have a simple change as</w:t>
              </w:r>
            </w:ins>
            <w:ins w:id="1192" w:author="Apple - Zhibin Wu" w:date="2021-04-14T10:37:00Z">
              <w:r>
                <w:rPr>
                  <w:rFonts w:eastAsiaTheme="minorEastAsia" w:cs="Arial"/>
                  <w:sz w:val="22"/>
                  <w:szCs w:val="22"/>
                  <w:lang w:eastAsia="zh-CN"/>
                </w:rPr>
                <w:t xml:space="preserve"> because “initial transmission opportunies” are the tems used in </w:t>
              </w:r>
            </w:ins>
            <w:ins w:id="1193" w:author="Apple - Zhibin Wu" w:date="2021-04-14T10:38:00Z">
              <w:r>
                <w:rPr>
                  <w:rFonts w:eastAsiaTheme="minorEastAsia" w:cs="Arial"/>
                  <w:sz w:val="22"/>
                  <w:szCs w:val="22"/>
                  <w:lang w:eastAsia="zh-CN"/>
                </w:rPr>
                <w:t>MAC spec for SL resource reservation</w:t>
              </w:r>
            </w:ins>
            <w:ins w:id="1194" w:author="Apple - Zhibin Wu" w:date="2021-04-14T10:28:00Z">
              <w:r>
                <w:rPr>
                  <w:rFonts w:eastAsiaTheme="minorEastAsia" w:cs="Arial"/>
                  <w:sz w:val="22"/>
                  <w:szCs w:val="22"/>
                  <w:lang w:eastAsia="zh-CN"/>
                </w:rPr>
                <w:t>:</w:t>
              </w:r>
            </w:ins>
          </w:p>
          <w:p w14:paraId="572B9B8F" w14:textId="77777777" w:rsidR="005179D5" w:rsidRDefault="005179D5">
            <w:pPr>
              <w:pStyle w:val="CRCoverPage"/>
              <w:spacing w:after="0"/>
              <w:rPr>
                <w:ins w:id="1195" w:author="Apple - Zhibin Wu" w:date="2021-04-14T10:36:00Z"/>
                <w:rFonts w:eastAsiaTheme="minorEastAsia" w:cs="Arial"/>
                <w:sz w:val="22"/>
                <w:szCs w:val="22"/>
                <w:lang w:eastAsia="zh-CN"/>
              </w:rPr>
            </w:pPr>
          </w:p>
          <w:p w14:paraId="3EFBA21A" w14:textId="77777777" w:rsidR="005179D5" w:rsidRDefault="006D5154">
            <w:pPr>
              <w:pStyle w:val="B1"/>
              <w:rPr>
                <w:rFonts w:eastAsia="Times New Roman"/>
                <w:sz w:val="20"/>
              </w:rPr>
            </w:pPr>
            <w:r>
              <w:t>1&gt;</w:t>
            </w:r>
            <w:r>
              <w:tab/>
              <w:t xml:space="preserve">if </w:t>
            </w:r>
            <w:r>
              <w:rPr>
                <w:i/>
              </w:rPr>
              <w:t>sl-ReselectAfter</w:t>
            </w:r>
            <w:r>
              <w:t xml:space="preserve"> is configured and the number of consecutive unused </w:t>
            </w:r>
            <w:ins w:id="1196" w:author="Apple - Zhibin Wu" w:date="2021-04-14T10:37:00Z">
              <w:r>
                <w:t>initial</w:t>
              </w:r>
            </w:ins>
            <w:r>
              <w:t xml:space="preserve"> transmission opportunities on resources indicated in the selected sidelink grant is equal to </w:t>
            </w:r>
            <w:r>
              <w:rPr>
                <w:i/>
              </w:rPr>
              <w:t>sl-ReselectAfter</w:t>
            </w:r>
            <w:r>
              <w:t>; or</w:t>
            </w:r>
          </w:p>
          <w:p w14:paraId="5686A187" w14:textId="77777777" w:rsidR="005179D5" w:rsidRDefault="005179D5">
            <w:pPr>
              <w:pStyle w:val="CRCoverPage"/>
              <w:spacing w:after="0"/>
              <w:rPr>
                <w:ins w:id="1197" w:author="Apple - Zhibin Wu" w:date="2021-04-14T10:26:00Z"/>
                <w:rFonts w:eastAsiaTheme="minorEastAsia" w:cs="Arial"/>
                <w:sz w:val="22"/>
                <w:szCs w:val="22"/>
                <w:lang w:eastAsia="zh-CN"/>
              </w:rPr>
            </w:pPr>
          </w:p>
        </w:tc>
      </w:tr>
      <w:tr w:rsidR="005179D5" w14:paraId="2518394C" w14:textId="77777777" w:rsidTr="006D5154">
        <w:trPr>
          <w:ins w:id="1198" w:author="vivo(Jing)" w:date="2021-04-15T10:37:00Z"/>
        </w:trPr>
        <w:tc>
          <w:tcPr>
            <w:tcW w:w="1809" w:type="dxa"/>
          </w:tcPr>
          <w:p w14:paraId="51664C2A" w14:textId="77777777" w:rsidR="005179D5" w:rsidRDefault="006D5154">
            <w:pPr>
              <w:tabs>
                <w:tab w:val="left" w:pos="288"/>
              </w:tabs>
              <w:spacing w:after="0"/>
              <w:rPr>
                <w:ins w:id="1199" w:author="vivo(Jing)" w:date="2021-04-15T10:37:00Z"/>
                <w:rFonts w:ascii="Arial" w:eastAsiaTheme="minorEastAsia" w:hAnsi="Arial" w:cs="Arial"/>
                <w:lang w:eastAsia="zh-CN"/>
              </w:rPr>
              <w:pPrChange w:id="1200" w:author="vivo(Jing)" w:date="2021-04-15T10:37:00Z">
                <w:pPr>
                  <w:spacing w:after="0"/>
                  <w:jc w:val="center"/>
                </w:pPr>
              </w:pPrChange>
            </w:pPr>
            <w:ins w:id="1201" w:author="vivo(Jing)" w:date="2021-04-15T10:37:00Z">
              <w:r>
                <w:rPr>
                  <w:rFonts w:ascii="Arial" w:eastAsiaTheme="minorEastAsia" w:hAnsi="Arial" w:cs="Arial"/>
                  <w:szCs w:val="22"/>
                  <w:lang w:eastAsia="zh-CN"/>
                </w:rPr>
                <w:t>vivo</w:t>
              </w:r>
            </w:ins>
          </w:p>
        </w:tc>
        <w:tc>
          <w:tcPr>
            <w:tcW w:w="1985" w:type="dxa"/>
          </w:tcPr>
          <w:p w14:paraId="5C84B854" w14:textId="77777777" w:rsidR="005179D5" w:rsidRDefault="006D5154">
            <w:pPr>
              <w:spacing w:after="0"/>
              <w:jc w:val="center"/>
              <w:rPr>
                <w:ins w:id="1202" w:author="vivo(Jing)" w:date="2021-04-15T10:37:00Z"/>
                <w:rFonts w:ascii="Arial" w:eastAsiaTheme="minorEastAsia" w:hAnsi="Arial" w:cs="Arial"/>
                <w:lang w:eastAsia="zh-CN"/>
              </w:rPr>
            </w:pPr>
            <w:ins w:id="1203" w:author="vivo(Jing)" w:date="2021-04-15T10:37:00Z">
              <w:r>
                <w:rPr>
                  <w:rFonts w:ascii="Arial" w:eastAsiaTheme="minorEastAsia" w:hAnsi="Arial" w:cs="Arial"/>
                  <w:szCs w:val="22"/>
                  <w:lang w:eastAsia="zh-CN"/>
                </w:rPr>
                <w:t xml:space="preserve">No </w:t>
              </w:r>
            </w:ins>
          </w:p>
        </w:tc>
        <w:tc>
          <w:tcPr>
            <w:tcW w:w="6045" w:type="dxa"/>
          </w:tcPr>
          <w:p w14:paraId="6AA05CE2" w14:textId="77777777" w:rsidR="005179D5" w:rsidRDefault="006D5154">
            <w:pPr>
              <w:pStyle w:val="CRCoverPage"/>
              <w:spacing w:after="0"/>
              <w:rPr>
                <w:ins w:id="1204" w:author="vivo(Jing)" w:date="2021-04-15T10:37:00Z"/>
                <w:rFonts w:eastAsiaTheme="minorEastAsia" w:cs="Arial"/>
                <w:sz w:val="22"/>
                <w:szCs w:val="22"/>
                <w:lang w:eastAsia="zh-CN"/>
              </w:rPr>
            </w:pPr>
            <w:ins w:id="1205" w:author="vivo(Jing)" w:date="2021-04-15T10:37:00Z">
              <w:r>
                <w:rPr>
                  <w:rFonts w:eastAsiaTheme="minorEastAsia" w:cs="Arial"/>
                  <w:sz w:val="22"/>
                  <w:szCs w:val="22"/>
                  <w:lang w:eastAsia="zh-CN"/>
                </w:rPr>
                <w:t>The intention is OK but the original change is totally new feature which is obvious optimization.</w:t>
              </w:r>
            </w:ins>
            <w:ins w:id="1206" w:author="vivo(Jing)" w:date="2021-04-15T10:38:00Z">
              <w:r>
                <w:rPr>
                  <w:rFonts w:eastAsiaTheme="minorEastAsia" w:cs="Arial"/>
                  <w:sz w:val="22"/>
                  <w:szCs w:val="22"/>
                  <w:lang w:eastAsia="zh-CN"/>
                </w:rPr>
                <w:t xml:space="preserve"> For Huawei’s suggestion, we can go for the majority view.</w:t>
              </w:r>
            </w:ins>
          </w:p>
        </w:tc>
      </w:tr>
      <w:tr w:rsidR="005179D5" w14:paraId="0F2F619E" w14:textId="77777777" w:rsidTr="006D5154">
        <w:trPr>
          <w:ins w:id="1207" w:author="Lenovo (Jing)" w:date="2021-04-15T12:51:00Z"/>
        </w:trPr>
        <w:tc>
          <w:tcPr>
            <w:tcW w:w="1809" w:type="dxa"/>
            <w:tcBorders>
              <w:top w:val="single" w:sz="4" w:space="0" w:color="auto"/>
              <w:left w:val="single" w:sz="4" w:space="0" w:color="auto"/>
              <w:bottom w:val="single" w:sz="4" w:space="0" w:color="auto"/>
              <w:right w:val="single" w:sz="4" w:space="0" w:color="auto"/>
            </w:tcBorders>
          </w:tcPr>
          <w:p w14:paraId="2D5AE15E" w14:textId="77777777" w:rsidR="005179D5" w:rsidRDefault="006D5154">
            <w:pPr>
              <w:tabs>
                <w:tab w:val="left" w:pos="288"/>
              </w:tabs>
              <w:spacing w:after="0"/>
              <w:rPr>
                <w:ins w:id="1208" w:author="Lenovo (Jing)" w:date="2021-04-15T12:51:00Z"/>
                <w:rFonts w:ascii="Arial" w:eastAsiaTheme="minorEastAsia" w:hAnsi="Arial" w:cs="Arial"/>
                <w:szCs w:val="22"/>
                <w:lang w:eastAsia="zh-CN"/>
              </w:rPr>
            </w:pPr>
            <w:ins w:id="1209" w:author="Lenovo (Jing)" w:date="2021-04-15T12:51:00Z">
              <w:r>
                <w:rPr>
                  <w:rFonts w:ascii="Arial" w:eastAsiaTheme="minorEastAsia" w:hAnsi="Arial" w:cs="Arial" w:hint="eastAsia"/>
                  <w:szCs w:val="22"/>
                  <w:lang w:eastAsia="zh-CN"/>
                </w:rPr>
                <w:t>L</w:t>
              </w:r>
              <w:r>
                <w:rPr>
                  <w:rFonts w:ascii="Arial" w:eastAsiaTheme="minorEastAsia" w:hAnsi="Arial" w:cs="Arial"/>
                  <w:szCs w:val="22"/>
                  <w:lang w:eastAsia="zh-CN"/>
                </w:rPr>
                <w:t>enovo</w:t>
              </w:r>
            </w:ins>
          </w:p>
        </w:tc>
        <w:tc>
          <w:tcPr>
            <w:tcW w:w="1985" w:type="dxa"/>
            <w:tcBorders>
              <w:top w:val="single" w:sz="4" w:space="0" w:color="auto"/>
              <w:left w:val="single" w:sz="4" w:space="0" w:color="auto"/>
              <w:bottom w:val="single" w:sz="4" w:space="0" w:color="auto"/>
              <w:right w:val="single" w:sz="4" w:space="0" w:color="auto"/>
            </w:tcBorders>
          </w:tcPr>
          <w:p w14:paraId="128494F0" w14:textId="77777777" w:rsidR="005179D5" w:rsidRDefault="006D5154">
            <w:pPr>
              <w:spacing w:after="0"/>
              <w:jc w:val="center"/>
              <w:rPr>
                <w:ins w:id="1210" w:author="Lenovo (Jing)" w:date="2021-04-15T12:51:00Z"/>
                <w:rFonts w:ascii="Arial" w:eastAsiaTheme="minorEastAsia" w:hAnsi="Arial" w:cs="Arial"/>
                <w:szCs w:val="22"/>
                <w:lang w:eastAsia="zh-CN"/>
              </w:rPr>
            </w:pPr>
            <w:ins w:id="1211" w:author="Lenovo (Jing)" w:date="2021-04-15T12:51:00Z">
              <w:r>
                <w:rPr>
                  <w:rFonts w:ascii="Arial" w:eastAsiaTheme="minorEastAsia" w:hAnsi="Arial" w:cs="Arial" w:hint="eastAsia"/>
                  <w:szCs w:val="22"/>
                  <w:lang w:eastAsia="zh-CN"/>
                </w:rPr>
                <w:t>Y</w:t>
              </w:r>
              <w:r>
                <w:rPr>
                  <w:rFonts w:ascii="Arial" w:eastAsiaTheme="minorEastAsia" w:hAnsi="Arial" w:cs="Arial"/>
                  <w:szCs w:val="22"/>
                  <w:lang w:eastAsia="zh-CN"/>
                </w:rPr>
                <w:t>es</w:t>
              </w:r>
            </w:ins>
          </w:p>
        </w:tc>
        <w:tc>
          <w:tcPr>
            <w:tcW w:w="6045" w:type="dxa"/>
            <w:tcBorders>
              <w:top w:val="single" w:sz="4" w:space="0" w:color="auto"/>
              <w:left w:val="single" w:sz="4" w:space="0" w:color="auto"/>
              <w:bottom w:val="single" w:sz="4" w:space="0" w:color="auto"/>
              <w:right w:val="single" w:sz="4" w:space="0" w:color="auto"/>
            </w:tcBorders>
          </w:tcPr>
          <w:p w14:paraId="0352811A" w14:textId="77777777" w:rsidR="005179D5" w:rsidRDefault="006D5154">
            <w:pPr>
              <w:pStyle w:val="CRCoverPage"/>
              <w:spacing w:after="0"/>
              <w:rPr>
                <w:ins w:id="1212" w:author="Lenovo (Jing)" w:date="2021-04-15T12:51:00Z"/>
                <w:rFonts w:eastAsiaTheme="minorEastAsia" w:cs="Arial"/>
                <w:sz w:val="22"/>
                <w:szCs w:val="22"/>
                <w:lang w:eastAsia="zh-CN"/>
              </w:rPr>
            </w:pPr>
            <w:ins w:id="1213" w:author="Lenovo (Jing)" w:date="2021-04-15T12:51:00Z">
              <w:r>
                <w:rPr>
                  <w:rFonts w:eastAsiaTheme="minorEastAsia" w:cs="Arial"/>
                  <w:sz w:val="22"/>
                  <w:szCs w:val="22"/>
                  <w:lang w:eastAsia="zh-CN"/>
                </w:rPr>
                <w:t>We agree the intention is to count initial transmission opportunities. We are fine with Apple’s simple change proposal in comments</w:t>
              </w:r>
            </w:ins>
          </w:p>
        </w:tc>
      </w:tr>
      <w:tr w:rsidR="005179D5" w14:paraId="2C3287CF" w14:textId="77777777" w:rsidTr="006D5154">
        <w:trPr>
          <w:ins w:id="1214" w:author="Qualcomm" w:date="2021-04-15T02:16:00Z"/>
        </w:trPr>
        <w:tc>
          <w:tcPr>
            <w:tcW w:w="1809" w:type="dxa"/>
            <w:tcBorders>
              <w:top w:val="single" w:sz="4" w:space="0" w:color="auto"/>
              <w:left w:val="single" w:sz="4" w:space="0" w:color="auto"/>
              <w:bottom w:val="single" w:sz="4" w:space="0" w:color="auto"/>
              <w:right w:val="single" w:sz="4" w:space="0" w:color="auto"/>
            </w:tcBorders>
          </w:tcPr>
          <w:p w14:paraId="27C0B375" w14:textId="77777777" w:rsidR="005179D5" w:rsidRDefault="006D5154">
            <w:pPr>
              <w:tabs>
                <w:tab w:val="left" w:pos="288"/>
              </w:tabs>
              <w:spacing w:after="0"/>
              <w:rPr>
                <w:ins w:id="1215" w:author="Qualcomm" w:date="2021-04-15T02:16:00Z"/>
                <w:rFonts w:ascii="Arial" w:eastAsiaTheme="minorEastAsia" w:hAnsi="Arial" w:cs="Arial"/>
                <w:szCs w:val="22"/>
                <w:lang w:eastAsia="zh-CN"/>
              </w:rPr>
            </w:pPr>
            <w:ins w:id="1216" w:author="Qualcomm" w:date="2021-04-15T02:16:00Z">
              <w:r>
                <w:rPr>
                  <w:rFonts w:ascii="Arial" w:eastAsiaTheme="minorEastAsia"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26B15DCE" w14:textId="77777777" w:rsidR="005179D5" w:rsidRDefault="006D5154">
            <w:pPr>
              <w:spacing w:after="0"/>
              <w:jc w:val="center"/>
              <w:rPr>
                <w:ins w:id="1217" w:author="Qualcomm" w:date="2021-04-15T02:16:00Z"/>
                <w:rFonts w:ascii="Arial" w:eastAsiaTheme="minorEastAsia" w:hAnsi="Arial" w:cs="Arial"/>
                <w:szCs w:val="22"/>
                <w:lang w:eastAsia="zh-CN"/>
              </w:rPr>
            </w:pPr>
            <w:ins w:id="1218" w:author="Qualcomm" w:date="2021-04-15T02:16:00Z">
              <w:r>
                <w:rPr>
                  <w:rFonts w:ascii="Arial" w:eastAsiaTheme="minorEastAsia" w:hAnsi="Arial" w:cs="Arial"/>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7D687A8E" w14:textId="77777777" w:rsidR="005179D5" w:rsidRDefault="006D5154">
            <w:pPr>
              <w:pStyle w:val="CRCoverPage"/>
              <w:spacing w:after="0"/>
              <w:rPr>
                <w:ins w:id="1219" w:author="Qualcomm" w:date="2021-04-15T02:16:00Z"/>
                <w:rFonts w:eastAsiaTheme="minorEastAsia" w:cs="Arial"/>
                <w:sz w:val="22"/>
                <w:szCs w:val="22"/>
                <w:lang w:eastAsia="zh-CN"/>
              </w:rPr>
            </w:pPr>
            <w:ins w:id="1220" w:author="Qualcomm" w:date="2021-04-15T02:16:00Z">
              <w:r>
                <w:rPr>
                  <w:rFonts w:eastAsiaTheme="minorEastAsia" w:cs="Arial"/>
                  <w:sz w:val="22"/>
                  <w:szCs w:val="22"/>
                  <w:lang w:eastAsia="zh-CN"/>
                </w:rPr>
                <w:t xml:space="preserve">We appreciate the intention of this CR, but tend to agree with the comments from LG and Samsung.  </w:t>
              </w:r>
            </w:ins>
          </w:p>
        </w:tc>
      </w:tr>
      <w:tr w:rsidR="005179D5" w14:paraId="6C468A41" w14:textId="77777777" w:rsidTr="006D5154">
        <w:trPr>
          <w:ins w:id="1221" w:author="ZTE" w:date="2021-04-15T23:21:00Z"/>
        </w:trPr>
        <w:tc>
          <w:tcPr>
            <w:tcW w:w="1809" w:type="dxa"/>
            <w:tcBorders>
              <w:top w:val="single" w:sz="4" w:space="0" w:color="auto"/>
              <w:left w:val="single" w:sz="4" w:space="0" w:color="auto"/>
              <w:bottom w:val="single" w:sz="4" w:space="0" w:color="auto"/>
              <w:right w:val="single" w:sz="4" w:space="0" w:color="auto"/>
            </w:tcBorders>
          </w:tcPr>
          <w:p w14:paraId="2990CB2B" w14:textId="77777777" w:rsidR="005179D5" w:rsidRDefault="006D5154">
            <w:pPr>
              <w:tabs>
                <w:tab w:val="left" w:pos="288"/>
              </w:tabs>
              <w:spacing w:after="0"/>
              <w:rPr>
                <w:ins w:id="1222" w:author="ZTE" w:date="2021-04-15T23:21:00Z"/>
                <w:rFonts w:ascii="Arial" w:eastAsiaTheme="minorEastAsia" w:hAnsi="Arial" w:cs="Arial"/>
                <w:lang w:val="en-US" w:eastAsia="zh-CN"/>
              </w:rPr>
            </w:pPr>
            <w:ins w:id="1223" w:author="ZTE" w:date="2021-04-15T23:21:00Z">
              <w:r>
                <w:rPr>
                  <w:rFonts w:ascii="Arial" w:eastAsiaTheme="minorEastAsia" w:hAnsi="Arial" w:cs="Arial" w:hint="eastAsia"/>
                  <w:lang w:val="en-US" w:eastAsia="zh-CN"/>
                </w:rPr>
                <w:t>ZTE</w:t>
              </w:r>
            </w:ins>
          </w:p>
        </w:tc>
        <w:tc>
          <w:tcPr>
            <w:tcW w:w="1985" w:type="dxa"/>
            <w:tcBorders>
              <w:top w:val="single" w:sz="4" w:space="0" w:color="auto"/>
              <w:left w:val="single" w:sz="4" w:space="0" w:color="auto"/>
              <w:bottom w:val="single" w:sz="4" w:space="0" w:color="auto"/>
              <w:right w:val="single" w:sz="4" w:space="0" w:color="auto"/>
            </w:tcBorders>
          </w:tcPr>
          <w:p w14:paraId="32CF0897" w14:textId="77777777" w:rsidR="005179D5" w:rsidRDefault="006D5154">
            <w:pPr>
              <w:spacing w:after="0"/>
              <w:jc w:val="center"/>
              <w:rPr>
                <w:ins w:id="1224" w:author="ZTE" w:date="2021-04-15T23:21:00Z"/>
                <w:rFonts w:ascii="Arial" w:eastAsiaTheme="minorEastAsia" w:hAnsi="Arial" w:cs="Arial"/>
                <w:lang w:val="en-US" w:eastAsia="zh-CN"/>
              </w:rPr>
            </w:pPr>
            <w:ins w:id="1225" w:author="ZTE" w:date="2021-04-15T23:21:00Z">
              <w:r>
                <w:rPr>
                  <w:rFonts w:ascii="Arial" w:eastAsiaTheme="minorEastAsia" w:hAnsi="Arial" w:cs="Arial" w:hint="eastAsia"/>
                  <w:lang w:val="en-US" w:eastAsia="zh-CN"/>
                </w:rPr>
                <w:t>No</w:t>
              </w:r>
            </w:ins>
          </w:p>
        </w:tc>
        <w:tc>
          <w:tcPr>
            <w:tcW w:w="6045" w:type="dxa"/>
            <w:tcBorders>
              <w:top w:val="single" w:sz="4" w:space="0" w:color="auto"/>
              <w:left w:val="single" w:sz="4" w:space="0" w:color="auto"/>
              <w:bottom w:val="single" w:sz="4" w:space="0" w:color="auto"/>
              <w:right w:val="single" w:sz="4" w:space="0" w:color="auto"/>
            </w:tcBorders>
          </w:tcPr>
          <w:p w14:paraId="4B8945C6" w14:textId="77777777" w:rsidR="005179D5" w:rsidRDefault="006D5154">
            <w:pPr>
              <w:pStyle w:val="CRCoverPage"/>
              <w:spacing w:after="0"/>
              <w:rPr>
                <w:ins w:id="1226" w:author="ZTE" w:date="2021-04-15T23:21:00Z"/>
                <w:rFonts w:eastAsiaTheme="minorEastAsia" w:cs="Arial"/>
                <w:sz w:val="22"/>
                <w:szCs w:val="22"/>
                <w:lang w:eastAsia="zh-CN"/>
              </w:rPr>
            </w:pPr>
            <w:ins w:id="1227" w:author="ZTE" w:date="2021-04-15T23:22:00Z">
              <w:r>
                <w:rPr>
                  <w:rFonts w:eastAsiaTheme="minorEastAsia" w:cs="Arial" w:hint="eastAsia"/>
                  <w:sz w:val="22"/>
                  <w:szCs w:val="22"/>
                  <w:lang w:eastAsia="zh-CN"/>
                </w:rPr>
                <w:t xml:space="preserve">Do not see the </w:t>
              </w:r>
            </w:ins>
            <w:ins w:id="1228" w:author="ZTE" w:date="2021-04-15T23:23:00Z">
              <w:r>
                <w:rPr>
                  <w:rFonts w:eastAsiaTheme="minorEastAsia" w:cs="Arial" w:hint="eastAsia"/>
                  <w:sz w:val="22"/>
                  <w:szCs w:val="22"/>
                  <w:lang w:eastAsia="zh-CN"/>
                </w:rPr>
                <w:t>benefits to adopt this CR, nothing is broken.</w:t>
              </w:r>
            </w:ins>
          </w:p>
        </w:tc>
      </w:tr>
      <w:tr w:rsidR="006D5154" w14:paraId="56F6208D" w14:textId="77777777" w:rsidTr="006D5154">
        <w:trPr>
          <w:ins w:id="1229" w:author="Intel-AA" w:date="2021-04-15T11:35:00Z"/>
        </w:trPr>
        <w:tc>
          <w:tcPr>
            <w:tcW w:w="1809" w:type="dxa"/>
            <w:tcBorders>
              <w:top w:val="single" w:sz="4" w:space="0" w:color="auto"/>
              <w:left w:val="single" w:sz="4" w:space="0" w:color="auto"/>
              <w:bottom w:val="single" w:sz="4" w:space="0" w:color="auto"/>
              <w:right w:val="single" w:sz="4" w:space="0" w:color="auto"/>
            </w:tcBorders>
          </w:tcPr>
          <w:p w14:paraId="28F8DF7D" w14:textId="6372F58A" w:rsidR="006D5154" w:rsidRDefault="006D5154" w:rsidP="006D5154">
            <w:pPr>
              <w:tabs>
                <w:tab w:val="left" w:pos="288"/>
              </w:tabs>
              <w:spacing w:after="0"/>
              <w:rPr>
                <w:ins w:id="1230" w:author="Intel-AA" w:date="2021-04-15T11:35:00Z"/>
                <w:rFonts w:ascii="Arial" w:eastAsiaTheme="minorEastAsia" w:hAnsi="Arial" w:cs="Arial"/>
                <w:lang w:val="en-US" w:eastAsia="zh-CN"/>
              </w:rPr>
            </w:pPr>
            <w:ins w:id="1231" w:author="Intel-AA" w:date="2021-04-15T11:35:00Z">
              <w:r>
                <w:rPr>
                  <w:rFonts w:ascii="Arial" w:eastAsiaTheme="minorEastAsia" w:hAnsi="Arial" w:cs="Arial"/>
                  <w:szCs w:val="22"/>
                  <w:lang w:eastAsia="zh-CN"/>
                </w:rPr>
                <w:t>Intel</w:t>
              </w:r>
            </w:ins>
          </w:p>
        </w:tc>
        <w:tc>
          <w:tcPr>
            <w:tcW w:w="1985" w:type="dxa"/>
            <w:tcBorders>
              <w:top w:val="single" w:sz="4" w:space="0" w:color="auto"/>
              <w:left w:val="single" w:sz="4" w:space="0" w:color="auto"/>
              <w:bottom w:val="single" w:sz="4" w:space="0" w:color="auto"/>
              <w:right w:val="single" w:sz="4" w:space="0" w:color="auto"/>
            </w:tcBorders>
          </w:tcPr>
          <w:p w14:paraId="6EA28AFC" w14:textId="4C42A585" w:rsidR="006D5154" w:rsidRDefault="006D5154" w:rsidP="006D5154">
            <w:pPr>
              <w:spacing w:after="0"/>
              <w:jc w:val="center"/>
              <w:rPr>
                <w:ins w:id="1232" w:author="Intel-AA" w:date="2021-04-15T11:35:00Z"/>
                <w:rFonts w:ascii="Arial" w:eastAsiaTheme="minorEastAsia" w:hAnsi="Arial" w:cs="Arial"/>
                <w:lang w:val="en-US" w:eastAsia="zh-CN"/>
              </w:rPr>
            </w:pPr>
            <w:ins w:id="1233" w:author="Intel-AA" w:date="2021-04-15T11:35:00Z">
              <w:r>
                <w:rPr>
                  <w:rFonts w:ascii="Arial" w:eastAsiaTheme="minorEastAsia" w:hAnsi="Arial" w:cs="Arial"/>
                  <w:szCs w:val="22"/>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6CBAD7CF" w14:textId="33D4B8DB" w:rsidR="006D5154" w:rsidRDefault="006D5154" w:rsidP="006D5154">
            <w:pPr>
              <w:pStyle w:val="CRCoverPage"/>
              <w:spacing w:after="0"/>
              <w:rPr>
                <w:ins w:id="1234" w:author="Intel-AA" w:date="2021-04-15T11:35:00Z"/>
                <w:rFonts w:eastAsiaTheme="minorEastAsia" w:cs="Arial"/>
                <w:sz w:val="22"/>
                <w:szCs w:val="22"/>
                <w:lang w:eastAsia="zh-CN"/>
              </w:rPr>
            </w:pPr>
            <w:ins w:id="1235" w:author="Intel-AA" w:date="2021-04-15T11:35:00Z">
              <w:r>
                <w:rPr>
                  <w:rFonts w:eastAsiaTheme="minorEastAsia" w:cs="Arial"/>
                  <w:sz w:val="22"/>
                  <w:szCs w:val="22"/>
                  <w:lang w:eastAsia="zh-CN"/>
                </w:rPr>
                <w:t>We share the view with Vivo that while it is an interesting aspect to consider, it seems like a new optimization and does not seem essential at this stage</w:t>
              </w:r>
            </w:ins>
          </w:p>
        </w:tc>
      </w:tr>
    </w:tbl>
    <w:p w14:paraId="6932CAD5" w14:textId="77777777" w:rsidR="005179D5" w:rsidRDefault="005179D5">
      <w:pPr>
        <w:rPr>
          <w:rFonts w:eastAsia="MS Gothic"/>
        </w:rPr>
      </w:pPr>
    </w:p>
    <w:p w14:paraId="5C9C4AE2" w14:textId="77777777" w:rsidR="005179D5" w:rsidRDefault="006D5154">
      <w:pPr>
        <w:pStyle w:val="7"/>
        <w:ind w:left="1276" w:hanging="1276"/>
      </w:pPr>
      <w:r>
        <w:rPr>
          <w:rFonts w:hint="eastAsia"/>
        </w:rPr>
        <w:t>Summary</w:t>
      </w:r>
      <w:r>
        <w:t xml:space="preserve"> 10A:</w:t>
      </w:r>
    </w:p>
    <w:tbl>
      <w:tblPr>
        <w:tblW w:w="64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3544"/>
      </w:tblGrid>
      <w:tr w:rsidR="005179D5" w14:paraId="38EAE049" w14:textId="77777777">
        <w:tc>
          <w:tcPr>
            <w:tcW w:w="2943" w:type="dxa"/>
            <w:shd w:val="clear" w:color="auto" w:fill="E7E6E6"/>
          </w:tcPr>
          <w:p w14:paraId="72F1A374" w14:textId="77777777" w:rsidR="005179D5" w:rsidRDefault="006D5154">
            <w:pPr>
              <w:spacing w:after="0"/>
              <w:jc w:val="center"/>
              <w:rPr>
                <w:rFonts w:ascii="Arial" w:hAnsi="Arial" w:cs="Arial"/>
                <w:lang w:eastAsia="ko-KR"/>
              </w:rPr>
            </w:pPr>
            <w:r>
              <w:rPr>
                <w:rFonts w:ascii="Arial" w:hAnsi="Arial" w:cs="Arial"/>
                <w:lang w:eastAsia="ko-KR"/>
              </w:rPr>
              <w:t>Answer</w:t>
            </w:r>
          </w:p>
        </w:tc>
        <w:tc>
          <w:tcPr>
            <w:tcW w:w="3544" w:type="dxa"/>
            <w:shd w:val="clear" w:color="auto" w:fill="E7E6E6"/>
          </w:tcPr>
          <w:p w14:paraId="3B1893CD" w14:textId="77777777" w:rsidR="005179D5" w:rsidRDefault="006D5154">
            <w:pPr>
              <w:spacing w:after="0"/>
              <w:jc w:val="center"/>
              <w:rPr>
                <w:rFonts w:ascii="Arial" w:hAnsi="Arial" w:cs="Arial"/>
                <w:lang w:eastAsia="ko-KR"/>
              </w:rPr>
            </w:pPr>
            <w:r>
              <w:rPr>
                <w:rFonts w:ascii="Arial" w:hAnsi="Arial" w:cs="Arial"/>
                <w:lang w:eastAsia="ko-KR"/>
              </w:rPr>
              <w:t>Number of supporting companies</w:t>
            </w:r>
          </w:p>
        </w:tc>
      </w:tr>
      <w:tr w:rsidR="005179D5" w14:paraId="74E9F670" w14:textId="77777777">
        <w:tc>
          <w:tcPr>
            <w:tcW w:w="2943" w:type="dxa"/>
          </w:tcPr>
          <w:p w14:paraId="25AB2EEE" w14:textId="77777777" w:rsidR="005179D5" w:rsidRDefault="006D5154">
            <w:pPr>
              <w:spacing w:after="0"/>
              <w:jc w:val="center"/>
              <w:rPr>
                <w:rFonts w:ascii="Arial" w:hAnsi="Arial" w:cs="Arial"/>
                <w:lang w:eastAsia="ko-KR"/>
              </w:rPr>
            </w:pPr>
            <w:r>
              <w:rPr>
                <w:rFonts w:ascii="Arial" w:hAnsi="Arial" w:cs="Arial"/>
                <w:lang w:eastAsia="ko-KR"/>
              </w:rPr>
              <w:t>Yes</w:t>
            </w:r>
          </w:p>
        </w:tc>
        <w:tc>
          <w:tcPr>
            <w:tcW w:w="3544" w:type="dxa"/>
          </w:tcPr>
          <w:p w14:paraId="33343535" w14:textId="674F361A" w:rsidR="005179D5" w:rsidRDefault="00175FC3">
            <w:pPr>
              <w:spacing w:after="0"/>
              <w:jc w:val="center"/>
              <w:rPr>
                <w:rFonts w:ascii="Arial" w:hAnsi="Arial" w:cs="Arial"/>
                <w:lang w:eastAsia="ko-KR"/>
              </w:rPr>
            </w:pPr>
            <w:ins w:id="1236" w:author="LG" w:date="2021-04-17T10:28:00Z">
              <w:r>
                <w:rPr>
                  <w:rFonts w:ascii="Arial" w:hAnsi="Arial" w:cs="Arial"/>
                  <w:lang w:eastAsia="ko-KR"/>
                </w:rPr>
                <w:t>4</w:t>
              </w:r>
            </w:ins>
            <w:ins w:id="1237" w:author="LG" w:date="2021-04-16T15:41:00Z">
              <w:r w:rsidR="008C14DC">
                <w:rPr>
                  <w:rFonts w:ascii="Arial" w:hAnsi="Arial" w:cs="Arial" w:hint="eastAsia"/>
                  <w:lang w:eastAsia="ko-KR"/>
                </w:rPr>
                <w:t xml:space="preserve"> (with revision)</w:t>
              </w:r>
            </w:ins>
          </w:p>
        </w:tc>
      </w:tr>
      <w:tr w:rsidR="005179D5" w14:paraId="56D68D57" w14:textId="77777777">
        <w:tc>
          <w:tcPr>
            <w:tcW w:w="2943" w:type="dxa"/>
          </w:tcPr>
          <w:p w14:paraId="4EA00BC4" w14:textId="77777777" w:rsidR="005179D5" w:rsidRDefault="006D5154">
            <w:pPr>
              <w:spacing w:after="0"/>
              <w:jc w:val="center"/>
              <w:rPr>
                <w:rFonts w:ascii="Arial" w:hAnsi="Arial" w:cs="Arial"/>
                <w:lang w:eastAsia="ko-KR"/>
              </w:rPr>
            </w:pPr>
            <w:r>
              <w:rPr>
                <w:rFonts w:ascii="Arial" w:hAnsi="Arial" w:cs="Arial"/>
                <w:lang w:eastAsia="ko-KR"/>
              </w:rPr>
              <w:t>No</w:t>
            </w:r>
          </w:p>
        </w:tc>
        <w:tc>
          <w:tcPr>
            <w:tcW w:w="3544" w:type="dxa"/>
          </w:tcPr>
          <w:p w14:paraId="6CF03963" w14:textId="53117797" w:rsidR="005179D5" w:rsidRDefault="00175FC3">
            <w:pPr>
              <w:spacing w:after="0"/>
              <w:jc w:val="center"/>
              <w:rPr>
                <w:rFonts w:ascii="Arial" w:hAnsi="Arial" w:cs="Arial"/>
                <w:lang w:eastAsia="ko-KR"/>
              </w:rPr>
            </w:pPr>
            <w:ins w:id="1238" w:author="LG" w:date="2021-04-17T10:29:00Z">
              <w:r>
                <w:rPr>
                  <w:rFonts w:ascii="Arial" w:hAnsi="Arial" w:cs="Arial"/>
                  <w:lang w:eastAsia="ko-KR"/>
                </w:rPr>
                <w:t>6</w:t>
              </w:r>
            </w:ins>
          </w:p>
        </w:tc>
      </w:tr>
      <w:tr w:rsidR="008C14DC" w14:paraId="0C4AD4C6" w14:textId="77777777">
        <w:trPr>
          <w:ins w:id="1239" w:author="LG" w:date="2021-04-16T15:46:00Z"/>
        </w:trPr>
        <w:tc>
          <w:tcPr>
            <w:tcW w:w="2943" w:type="dxa"/>
          </w:tcPr>
          <w:p w14:paraId="3C337307" w14:textId="2DD15612" w:rsidR="008C14DC" w:rsidRDefault="008C14DC">
            <w:pPr>
              <w:spacing w:after="0"/>
              <w:jc w:val="center"/>
              <w:rPr>
                <w:ins w:id="1240" w:author="LG" w:date="2021-04-16T15:46:00Z"/>
                <w:rFonts w:ascii="Arial" w:hAnsi="Arial" w:cs="Arial"/>
                <w:lang w:eastAsia="ko-KR"/>
              </w:rPr>
            </w:pPr>
            <w:ins w:id="1241" w:author="LG" w:date="2021-04-16T15:46:00Z">
              <w:r>
                <w:rPr>
                  <w:rFonts w:ascii="Arial" w:hAnsi="Arial" w:cs="Arial" w:hint="eastAsia"/>
                  <w:lang w:eastAsia="ko-KR"/>
                </w:rPr>
                <w:t>No strong view</w:t>
              </w:r>
            </w:ins>
          </w:p>
        </w:tc>
        <w:tc>
          <w:tcPr>
            <w:tcW w:w="3544" w:type="dxa"/>
          </w:tcPr>
          <w:p w14:paraId="1CD0AB5D" w14:textId="644F9648" w:rsidR="008C14DC" w:rsidRDefault="00175FC3">
            <w:pPr>
              <w:spacing w:after="0"/>
              <w:jc w:val="center"/>
              <w:rPr>
                <w:ins w:id="1242" w:author="LG" w:date="2021-04-16T15:46:00Z"/>
                <w:rFonts w:ascii="Arial" w:hAnsi="Arial" w:cs="Arial"/>
                <w:lang w:eastAsia="ko-KR"/>
              </w:rPr>
            </w:pPr>
            <w:ins w:id="1243" w:author="LG" w:date="2021-04-17T10:28:00Z">
              <w:r>
                <w:rPr>
                  <w:rFonts w:ascii="Arial" w:hAnsi="Arial" w:cs="Arial"/>
                  <w:lang w:eastAsia="ko-KR"/>
                </w:rPr>
                <w:t>3</w:t>
              </w:r>
            </w:ins>
          </w:p>
        </w:tc>
      </w:tr>
    </w:tbl>
    <w:p w14:paraId="7FF91E8A" w14:textId="77777777" w:rsidR="005179D5" w:rsidRDefault="005179D5">
      <w:pPr>
        <w:rPr>
          <w:lang w:eastAsia="ko-KR"/>
        </w:rPr>
      </w:pPr>
    </w:p>
    <w:p w14:paraId="13158F78" w14:textId="23B62CE8" w:rsidR="005179D5" w:rsidRDefault="006D5154">
      <w:pPr>
        <w:rPr>
          <w:b/>
        </w:rPr>
      </w:pPr>
      <w:r>
        <w:rPr>
          <w:b/>
        </w:rPr>
        <w:t xml:space="preserve">Recommendation 10A: </w:t>
      </w:r>
      <w:ins w:id="1244" w:author="LG" w:date="2021-04-16T15:41:00Z">
        <w:r w:rsidR="008C14DC">
          <w:rPr>
            <w:b/>
          </w:rPr>
          <w:t>the change in R2-2103</w:t>
        </w:r>
      </w:ins>
      <w:ins w:id="1245" w:author="LG" w:date="2021-04-16T15:43:00Z">
        <w:r w:rsidR="008C14DC">
          <w:rPr>
            <w:b/>
          </w:rPr>
          <w:t>850</w:t>
        </w:r>
      </w:ins>
      <w:ins w:id="1246" w:author="LG" w:date="2021-04-16T15:41:00Z">
        <w:r w:rsidR="008C14DC">
          <w:rPr>
            <w:b/>
          </w:rPr>
          <w:t xml:space="preserve"> is </w:t>
        </w:r>
      </w:ins>
      <w:ins w:id="1247" w:author="LG" w:date="2021-04-16T15:43:00Z">
        <w:r w:rsidR="008C14DC">
          <w:rPr>
            <w:b/>
          </w:rPr>
          <w:t xml:space="preserve">not pursued. </w:t>
        </w:r>
      </w:ins>
    </w:p>
    <w:p w14:paraId="3D2DA178" w14:textId="77777777" w:rsidR="005179D5" w:rsidRDefault="005179D5">
      <w:pPr>
        <w:rPr>
          <w:b/>
          <w:lang w:eastAsia="ko-KR"/>
        </w:rPr>
      </w:pPr>
    </w:p>
    <w:p w14:paraId="1A985F40" w14:textId="77777777" w:rsidR="005179D5" w:rsidRDefault="006D5154">
      <w:pPr>
        <w:pStyle w:val="4"/>
        <w:numPr>
          <w:ilvl w:val="0"/>
          <w:numId w:val="5"/>
        </w:numPr>
        <w:ind w:left="284" w:hanging="284"/>
        <w:rPr>
          <w:lang w:eastAsia="ko-KR"/>
        </w:rPr>
      </w:pPr>
      <w:r>
        <w:rPr>
          <w:rStyle w:val="af8"/>
        </w:rPr>
        <w:lastRenderedPageBreak/>
        <w:t>R2-2104106</w:t>
      </w:r>
      <w:r>
        <w:rPr>
          <w:lang w:eastAsia="ko-KR"/>
        </w:rPr>
        <w:t xml:space="preserve"> (Huawei)</w:t>
      </w:r>
    </w:p>
    <w:tbl>
      <w:tblPr>
        <w:tblStyle w:val="af3"/>
        <w:tblW w:w="9631" w:type="dxa"/>
        <w:tblLayout w:type="fixed"/>
        <w:tblLook w:val="04A0" w:firstRow="1" w:lastRow="0" w:firstColumn="1" w:lastColumn="0" w:noHBand="0" w:noVBand="1"/>
      </w:tblPr>
      <w:tblGrid>
        <w:gridCol w:w="9631"/>
      </w:tblGrid>
      <w:tr w:rsidR="005179D5" w14:paraId="0122F455" w14:textId="77777777">
        <w:tc>
          <w:tcPr>
            <w:tcW w:w="9631" w:type="dxa"/>
          </w:tcPr>
          <w:p w14:paraId="628AC7E1" w14:textId="77777777" w:rsidR="005179D5" w:rsidRDefault="006D5154">
            <w:pPr>
              <w:pStyle w:val="B2"/>
              <w:rPr>
                <w:rFonts w:eastAsia="Calibri"/>
                <w:lang w:eastAsia="ko-KR"/>
              </w:rPr>
            </w:pPr>
            <w:r>
              <w:rPr>
                <w:rFonts w:eastAsia="Calibri"/>
                <w:noProof/>
                <w:lang w:val="en-US" w:eastAsia="ko-KR"/>
              </w:rPr>
              <w:drawing>
                <wp:inline distT="0" distB="0" distL="0" distR="0" wp14:anchorId="7821D68F" wp14:editId="45312F99">
                  <wp:extent cx="5111115" cy="3579495"/>
                  <wp:effectExtent l="0" t="0" r="0" b="1905"/>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그림 27"/>
                          <pic:cNvPicPr>
                            <a:picLocks noChangeAspect="1"/>
                          </pic:cNvPicPr>
                        </pic:nvPicPr>
                        <pic:blipFill>
                          <a:blip r:embed="rId33"/>
                          <a:stretch>
                            <a:fillRect/>
                          </a:stretch>
                        </pic:blipFill>
                        <pic:spPr>
                          <a:xfrm>
                            <a:off x="0" y="0"/>
                            <a:ext cx="5118322" cy="3584728"/>
                          </a:xfrm>
                          <a:prstGeom prst="rect">
                            <a:avLst/>
                          </a:prstGeom>
                        </pic:spPr>
                      </pic:pic>
                    </a:graphicData>
                  </a:graphic>
                </wp:inline>
              </w:drawing>
            </w:r>
          </w:p>
        </w:tc>
      </w:tr>
    </w:tbl>
    <w:p w14:paraId="35042271" w14:textId="77777777" w:rsidR="005179D5" w:rsidRDefault="005179D5">
      <w:pPr>
        <w:rPr>
          <w:lang w:eastAsia="ko-KR"/>
        </w:rPr>
      </w:pPr>
    </w:p>
    <w:p w14:paraId="7AAA206A" w14:textId="77777777" w:rsidR="005179D5" w:rsidRDefault="006D5154">
      <w:pPr>
        <w:pStyle w:val="7"/>
        <w:ind w:left="1276" w:hanging="1276"/>
      </w:pPr>
      <w:r>
        <w:t>Question 11A:</w:t>
      </w:r>
      <w:r>
        <w:tab/>
        <w:t>Do you agree to reflect the change?</w:t>
      </w:r>
    </w:p>
    <w:tbl>
      <w:tblPr>
        <w:tblW w:w="9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985"/>
        <w:gridCol w:w="6045"/>
      </w:tblGrid>
      <w:tr w:rsidR="005179D5" w14:paraId="6CB7597E" w14:textId="77777777" w:rsidTr="006D5154">
        <w:tc>
          <w:tcPr>
            <w:tcW w:w="1809" w:type="dxa"/>
            <w:shd w:val="clear" w:color="auto" w:fill="E7E6E6"/>
          </w:tcPr>
          <w:p w14:paraId="6BAA8644" w14:textId="77777777" w:rsidR="005179D5" w:rsidRDefault="006D5154">
            <w:pPr>
              <w:spacing w:after="0"/>
              <w:jc w:val="center"/>
              <w:rPr>
                <w:rFonts w:ascii="Arial" w:hAnsi="Arial" w:cs="Arial"/>
                <w:lang w:eastAsia="ko-KR"/>
              </w:rPr>
            </w:pPr>
            <w:r>
              <w:rPr>
                <w:rFonts w:ascii="Arial" w:hAnsi="Arial" w:cs="Arial"/>
                <w:lang w:eastAsia="ko-KR"/>
              </w:rPr>
              <w:t>Company</w:t>
            </w:r>
          </w:p>
        </w:tc>
        <w:tc>
          <w:tcPr>
            <w:tcW w:w="1985" w:type="dxa"/>
            <w:shd w:val="clear" w:color="auto" w:fill="E7E6E6"/>
          </w:tcPr>
          <w:p w14:paraId="07EDDBC3" w14:textId="77777777" w:rsidR="005179D5" w:rsidRDefault="006D5154">
            <w:pPr>
              <w:spacing w:after="0"/>
              <w:jc w:val="center"/>
              <w:rPr>
                <w:rFonts w:ascii="Arial" w:hAnsi="Arial" w:cs="Arial"/>
                <w:lang w:eastAsia="ko-KR"/>
              </w:rPr>
            </w:pPr>
            <w:r>
              <w:rPr>
                <w:rFonts w:ascii="Arial" w:hAnsi="Arial" w:cs="Arial"/>
                <w:lang w:eastAsia="ko-KR"/>
              </w:rPr>
              <w:t>Yes/No</w:t>
            </w:r>
          </w:p>
        </w:tc>
        <w:tc>
          <w:tcPr>
            <w:tcW w:w="6045" w:type="dxa"/>
            <w:shd w:val="clear" w:color="auto" w:fill="E7E6E6"/>
          </w:tcPr>
          <w:p w14:paraId="4B148176" w14:textId="77777777" w:rsidR="005179D5" w:rsidRDefault="006D5154">
            <w:pPr>
              <w:spacing w:after="0"/>
              <w:jc w:val="center"/>
              <w:rPr>
                <w:rFonts w:ascii="Arial" w:hAnsi="Arial" w:cs="Arial"/>
                <w:lang w:eastAsia="ko-KR"/>
              </w:rPr>
            </w:pPr>
            <w:r>
              <w:rPr>
                <w:rFonts w:ascii="Arial" w:hAnsi="Arial" w:cs="Arial"/>
                <w:lang w:eastAsia="ko-KR"/>
              </w:rPr>
              <w:t>Comment</w:t>
            </w:r>
          </w:p>
        </w:tc>
      </w:tr>
      <w:tr w:rsidR="005179D5" w14:paraId="320BC01A" w14:textId="77777777" w:rsidTr="006D5154">
        <w:tc>
          <w:tcPr>
            <w:tcW w:w="1809" w:type="dxa"/>
          </w:tcPr>
          <w:p w14:paraId="50F11781" w14:textId="77777777" w:rsidR="005179D5" w:rsidRDefault="006D5154">
            <w:pPr>
              <w:spacing w:after="0"/>
              <w:jc w:val="center"/>
              <w:rPr>
                <w:rFonts w:ascii="Arial" w:hAnsi="Arial" w:cs="Arial"/>
                <w:szCs w:val="22"/>
                <w:lang w:eastAsia="ko-KR"/>
              </w:rPr>
            </w:pPr>
            <w:r>
              <w:rPr>
                <w:rFonts w:ascii="Arial" w:hAnsi="Arial" w:cs="Arial"/>
                <w:szCs w:val="22"/>
                <w:lang w:eastAsia="ko-KR"/>
              </w:rPr>
              <w:t>LG</w:t>
            </w:r>
          </w:p>
        </w:tc>
        <w:tc>
          <w:tcPr>
            <w:tcW w:w="1985" w:type="dxa"/>
          </w:tcPr>
          <w:p w14:paraId="4C1F9CE2" w14:textId="77777777" w:rsidR="005179D5" w:rsidRDefault="006D5154">
            <w:pPr>
              <w:spacing w:after="0"/>
              <w:jc w:val="center"/>
              <w:rPr>
                <w:rFonts w:ascii="Arial" w:hAnsi="Arial" w:cs="Arial"/>
                <w:szCs w:val="22"/>
                <w:lang w:eastAsia="ko-KR"/>
              </w:rPr>
            </w:pPr>
            <w:r>
              <w:rPr>
                <w:rFonts w:ascii="Arial" w:hAnsi="Arial" w:cs="Arial"/>
                <w:szCs w:val="22"/>
                <w:lang w:eastAsia="ko-KR"/>
              </w:rPr>
              <w:t>No</w:t>
            </w:r>
          </w:p>
        </w:tc>
        <w:tc>
          <w:tcPr>
            <w:tcW w:w="6045" w:type="dxa"/>
          </w:tcPr>
          <w:p w14:paraId="73D26EF4" w14:textId="77777777" w:rsidR="005179D5" w:rsidRDefault="006D5154">
            <w:pPr>
              <w:rPr>
                <w:ins w:id="1248" w:author="Huawei" w:date="2021-04-14T15:41:00Z"/>
                <w:rFonts w:ascii="Arial" w:hAnsi="Arial" w:cs="Arial"/>
                <w:iCs/>
                <w:szCs w:val="22"/>
                <w:lang w:eastAsia="ko-KR"/>
              </w:rPr>
            </w:pPr>
            <w:r>
              <w:rPr>
                <w:rFonts w:ascii="Arial" w:hAnsi="Arial" w:cs="Arial"/>
                <w:iCs/>
                <w:szCs w:val="22"/>
                <w:lang w:eastAsia="ko-KR"/>
              </w:rPr>
              <w:t xml:space="preserve">According the current specification, in terms of instructing HARQ combing operation at PHY layer, RX UE considers “received TB” as “retransmission” only when TB has not yet been successfully decoded. Also the RX UE can use only “received SCI information (e.g., NDI, SL HP ID, L1 ID)” </w:t>
            </w:r>
            <w:r>
              <w:rPr>
                <w:rFonts w:ascii="Arial" w:hAnsi="Arial" w:cs="Arial" w:hint="eastAsia"/>
                <w:iCs/>
                <w:szCs w:val="22"/>
                <w:lang w:eastAsia="ko-KR"/>
              </w:rPr>
              <w:t xml:space="preserve">to determine whether </w:t>
            </w:r>
            <w:r>
              <w:rPr>
                <w:rFonts w:ascii="Arial" w:hAnsi="Arial" w:cs="Arial"/>
                <w:iCs/>
                <w:szCs w:val="22"/>
                <w:lang w:eastAsia="ko-KR"/>
              </w:rPr>
              <w:t>“received TB” is “retransmission” of the TB already has been successfully decoded and it transmits ACK to TX UE. As a result, Rapporteur thinks that further modification is not needed.</w:t>
            </w:r>
          </w:p>
          <w:p w14:paraId="6AF77336" w14:textId="77777777" w:rsidR="005179D5" w:rsidRDefault="006D5154">
            <w:ins w:id="1249" w:author="Huawei" w:date="2021-04-14T15:41:00Z">
              <w:r>
                <w:t>Reply to LG: in MAC spec, the UE judges whether a transmission is a new transmission or retransmission based on whether NDI is toggled or not</w:t>
              </w:r>
            </w:ins>
            <w:ins w:id="1250" w:author="Huawei" w:date="2021-04-14T15:43:00Z">
              <w:r>
                <w:t xml:space="preserve"> </w:t>
              </w:r>
            </w:ins>
            <w:ins w:id="1251" w:author="Huawei" w:date="2021-04-14T15:44:00Z">
              <w:r>
                <w:t>insteading of basing</w:t>
              </w:r>
            </w:ins>
            <w:ins w:id="1252" w:author="Huawei" w:date="2021-04-14T15:43:00Z">
              <w:r>
                <w:t xml:space="preserve"> on “TB has not yet been successfully decoded”</w:t>
              </w:r>
            </w:ins>
            <w:ins w:id="1253" w:author="Huawei" w:date="2021-04-14T15:41:00Z">
              <w:r>
                <w:t xml:space="preserve">. So </w:t>
              </w:r>
            </w:ins>
            <w:ins w:id="1254" w:author="Huawei" w:date="2021-04-14T15:42:00Z">
              <w:r>
                <w:t xml:space="preserve">it is possible that the RX UE has already decoded successfully and allocate the SL process to </w:t>
              </w:r>
            </w:ins>
            <w:ins w:id="1255" w:author="Huawei" w:date="2021-04-14T15:44:00Z">
              <w:r>
                <w:t xml:space="preserve">handle </w:t>
              </w:r>
            </w:ins>
            <w:ins w:id="1256" w:author="Huawei" w:date="2021-04-14T15:42:00Z">
              <w:r>
                <w:t xml:space="preserve">the other TB, but then receives a retansmission corresponding to the same SL process. </w:t>
              </w:r>
            </w:ins>
            <w:ins w:id="1257" w:author="Huawei" w:date="2021-04-14T15:44:00Z">
              <w:r>
                <w:t xml:space="preserve">In this case, </w:t>
              </w:r>
            </w:ins>
            <w:ins w:id="1258" w:author="Huawei" w:date="2021-04-14T15:45:00Z">
              <w:r>
                <w:t xml:space="preserve">how the UE treats the retransmission without an assocaited SL HARQ process is not clear. </w:t>
              </w:r>
            </w:ins>
          </w:p>
        </w:tc>
      </w:tr>
      <w:tr w:rsidR="005179D5" w14:paraId="5C9B8EB0" w14:textId="77777777" w:rsidTr="006D5154">
        <w:tc>
          <w:tcPr>
            <w:tcW w:w="1809" w:type="dxa"/>
          </w:tcPr>
          <w:p w14:paraId="07D56510" w14:textId="77777777" w:rsidR="005179D5" w:rsidRDefault="006D5154">
            <w:pPr>
              <w:spacing w:after="0"/>
              <w:jc w:val="center"/>
              <w:rPr>
                <w:rFonts w:ascii="Arial" w:hAnsi="Arial" w:cs="Arial"/>
                <w:szCs w:val="22"/>
                <w:lang w:eastAsia="ko-KR"/>
              </w:rPr>
            </w:pPr>
            <w:ins w:id="1259" w:author="Samsung_Hyunjeong Kang" w:date="2021-04-14T14:33:00Z">
              <w:r>
                <w:rPr>
                  <w:rFonts w:ascii="Arial" w:hAnsi="Arial" w:cs="Arial" w:hint="eastAsia"/>
                  <w:szCs w:val="22"/>
                  <w:lang w:eastAsia="ko-KR"/>
                </w:rPr>
                <w:t>Samsung</w:t>
              </w:r>
            </w:ins>
          </w:p>
        </w:tc>
        <w:tc>
          <w:tcPr>
            <w:tcW w:w="1985" w:type="dxa"/>
          </w:tcPr>
          <w:p w14:paraId="2092D275" w14:textId="77777777" w:rsidR="005179D5" w:rsidRDefault="006D5154">
            <w:pPr>
              <w:spacing w:after="0"/>
              <w:jc w:val="center"/>
              <w:rPr>
                <w:rFonts w:ascii="Arial" w:hAnsi="Arial" w:cs="Arial"/>
                <w:szCs w:val="22"/>
                <w:lang w:eastAsia="ko-KR"/>
              </w:rPr>
            </w:pPr>
            <w:ins w:id="1260" w:author="Samsung_Hyunjeong Kang" w:date="2021-04-14T14:33:00Z">
              <w:r>
                <w:rPr>
                  <w:rFonts w:ascii="Arial" w:hAnsi="Arial" w:cs="Arial" w:hint="eastAsia"/>
                  <w:szCs w:val="22"/>
                  <w:lang w:eastAsia="ko-KR"/>
                </w:rPr>
                <w:t>No</w:t>
              </w:r>
            </w:ins>
          </w:p>
        </w:tc>
        <w:tc>
          <w:tcPr>
            <w:tcW w:w="6045" w:type="dxa"/>
          </w:tcPr>
          <w:p w14:paraId="3BA09C75" w14:textId="77777777" w:rsidR="005179D5" w:rsidRDefault="006D5154">
            <w:pPr>
              <w:pStyle w:val="CRCoverPage"/>
              <w:spacing w:after="0"/>
              <w:rPr>
                <w:ins w:id="1261" w:author="Samsung_Hyunjeong Kang" w:date="2021-04-14T14:35:00Z"/>
                <w:rFonts w:cs="Arial"/>
                <w:sz w:val="22"/>
                <w:szCs w:val="22"/>
              </w:rPr>
            </w:pPr>
            <w:ins w:id="1262" w:author="Samsung_Hyunjeong Kang" w:date="2021-04-14T14:35:00Z">
              <w:r>
                <w:rPr>
                  <w:rFonts w:cs="Arial" w:hint="eastAsia"/>
                  <w:sz w:val="22"/>
                  <w:szCs w:val="22"/>
                </w:rPr>
                <w:t xml:space="preserve">We wonder these two if-s </w:t>
              </w:r>
            </w:ins>
            <w:ins w:id="1263" w:author="Samsung_Hyunjeong Kang" w:date="2021-04-14T14:37:00Z">
              <w:r>
                <w:rPr>
                  <w:rFonts w:cs="Arial"/>
                  <w:sz w:val="22"/>
                  <w:szCs w:val="22"/>
                </w:rPr>
                <w:t xml:space="preserve">can coexist. Does </w:t>
              </w:r>
            </w:ins>
            <w:ins w:id="1264" w:author="Samsung_Hyunjeong Kang" w:date="2021-04-14T14:38:00Z">
              <w:r>
                <w:rPr>
                  <w:rFonts w:cs="Arial"/>
                  <w:sz w:val="22"/>
                  <w:szCs w:val="22"/>
                </w:rPr>
                <w:t xml:space="preserve">it mean that </w:t>
              </w:r>
            </w:ins>
            <w:ins w:id="1265" w:author="Samsung_Hyunjeong Kang" w:date="2021-04-14T14:37:00Z">
              <w:r>
                <w:rPr>
                  <w:rFonts w:cs="Arial"/>
                  <w:sz w:val="22"/>
                  <w:szCs w:val="22"/>
                </w:rPr>
                <w:t>UE</w:t>
              </w:r>
            </w:ins>
            <w:ins w:id="1266" w:author="Samsung_Hyunjeong Kang" w:date="2021-04-14T14:35:00Z">
              <w:r>
                <w:rPr>
                  <w:rFonts w:cs="Arial" w:hint="eastAsia"/>
                  <w:sz w:val="22"/>
                  <w:szCs w:val="22"/>
                </w:rPr>
                <w:t xml:space="preserve"> keep </w:t>
              </w:r>
            </w:ins>
            <w:ins w:id="1267" w:author="Samsung_Hyunjeong Kang" w:date="2021-04-14T14:36:00Z">
              <w:r>
                <w:rPr>
                  <w:rFonts w:cs="Arial"/>
                  <w:sz w:val="22"/>
                  <w:szCs w:val="22"/>
                </w:rPr>
                <w:t>NDI value of Sidelink identification in</w:t>
              </w:r>
            </w:ins>
            <w:ins w:id="1268" w:author="Samsung_Hyunjeong Kang" w:date="2021-04-14T14:37:00Z">
              <w:r>
                <w:rPr>
                  <w:rFonts w:cs="Arial"/>
                  <w:sz w:val="22"/>
                  <w:szCs w:val="22"/>
                </w:rPr>
                <w:t xml:space="preserve">formation of </w:t>
              </w:r>
            </w:ins>
            <w:ins w:id="1269" w:author="Samsung_Hyunjeong Kang" w:date="2021-04-14T14:35:00Z">
              <w:r>
                <w:rPr>
                  <w:rFonts w:cs="Arial" w:hint="eastAsia"/>
                  <w:sz w:val="22"/>
                  <w:szCs w:val="22"/>
                </w:rPr>
                <w:t xml:space="preserve">previous </w:t>
              </w:r>
            </w:ins>
            <w:ins w:id="1270" w:author="Samsung_Hyunjeong Kang" w:date="2021-04-14T14:36:00Z">
              <w:r>
                <w:rPr>
                  <w:rFonts w:cs="Arial"/>
                  <w:sz w:val="22"/>
                  <w:szCs w:val="22"/>
                </w:rPr>
                <w:t>received</w:t>
              </w:r>
            </w:ins>
            <w:ins w:id="1271" w:author="Samsung_Hyunjeong Kang" w:date="2021-04-14T14:35:00Z">
              <w:r>
                <w:rPr>
                  <w:rFonts w:cs="Arial" w:hint="eastAsia"/>
                  <w:sz w:val="22"/>
                  <w:szCs w:val="22"/>
                </w:rPr>
                <w:t xml:space="preserve"> </w:t>
              </w:r>
            </w:ins>
            <w:ins w:id="1272" w:author="Samsung_Hyunjeong Kang" w:date="2021-04-14T14:36:00Z">
              <w:r>
                <w:rPr>
                  <w:rFonts w:cs="Arial"/>
                  <w:sz w:val="22"/>
                  <w:szCs w:val="22"/>
                </w:rPr>
                <w:t>transmission</w:t>
              </w:r>
            </w:ins>
            <w:ins w:id="1273" w:author="Samsung_Hyunjeong Kang" w:date="2021-04-14T14:37:00Z">
              <w:r>
                <w:rPr>
                  <w:rFonts w:cs="Arial"/>
                  <w:sz w:val="22"/>
                  <w:szCs w:val="22"/>
                </w:rPr>
                <w:t xml:space="preserve"> </w:t>
              </w:r>
            </w:ins>
            <w:ins w:id="1274" w:author="Samsung_Hyunjeong Kang" w:date="2021-04-14T14:40:00Z">
              <w:r>
                <w:rPr>
                  <w:rFonts w:cs="Arial"/>
                  <w:sz w:val="22"/>
                  <w:szCs w:val="22"/>
                </w:rPr>
                <w:t xml:space="preserve">without </w:t>
              </w:r>
            </w:ins>
            <w:ins w:id="1275" w:author="Samsung_Hyunjeong Kang" w:date="2021-04-14T14:37:00Z">
              <w:r>
                <w:rPr>
                  <w:rFonts w:cs="Arial"/>
                  <w:sz w:val="22"/>
                  <w:szCs w:val="22"/>
                </w:rPr>
                <w:t>sidelink process of the Sidelink identification of previous received transmission?</w:t>
              </w:r>
            </w:ins>
          </w:p>
          <w:p w14:paraId="1B9F190F" w14:textId="77777777" w:rsidR="005179D5" w:rsidRDefault="005179D5">
            <w:pPr>
              <w:pStyle w:val="CRCoverPage"/>
              <w:spacing w:after="0"/>
              <w:rPr>
                <w:ins w:id="1276" w:author="Samsung_Hyunjeong Kang" w:date="2021-04-14T14:35:00Z"/>
                <w:rFonts w:cs="Arial"/>
                <w:sz w:val="22"/>
                <w:szCs w:val="22"/>
              </w:rPr>
            </w:pPr>
          </w:p>
          <w:p w14:paraId="41912526" w14:textId="77777777" w:rsidR="005179D5" w:rsidRDefault="006D5154">
            <w:pPr>
              <w:pStyle w:val="CRCoverPage"/>
              <w:spacing w:after="0"/>
              <w:rPr>
                <w:ins w:id="1277" w:author="Huawei" w:date="2021-04-14T15:45:00Z"/>
              </w:rPr>
            </w:pPr>
            <w:ins w:id="1278" w:author="Samsung_Hyunjeong Kang" w:date="2021-04-14T14:38:00Z">
              <w:r>
                <w:lastRenderedPageBreak/>
                <w:t>“</w:t>
              </w:r>
            </w:ins>
            <w:ins w:id="1279" w:author="Samsung_Hyunjeong Kang" w:date="2021-04-14T14:35:00Z">
              <w:r>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w:t>
              </w:r>
            </w:ins>
            <w:ins w:id="1280" w:author="Samsung_Hyunjeong Kang" w:date="2021-04-14T14:38:00Z">
              <w:r>
                <w:t>”</w:t>
              </w:r>
            </w:ins>
          </w:p>
          <w:p w14:paraId="784AEE54" w14:textId="77777777" w:rsidR="005179D5" w:rsidRDefault="006D5154">
            <w:pPr>
              <w:pStyle w:val="CRCoverPage"/>
              <w:spacing w:after="0"/>
              <w:rPr>
                <w:ins w:id="1281" w:author="Huawei" w:date="2021-04-14T15:50:00Z"/>
              </w:rPr>
            </w:pPr>
            <w:ins w:id="1282" w:author="Huawei" w:date="2021-04-14T15:45:00Z">
              <w:r>
                <w:t xml:space="preserve">Reply to Samsung: </w:t>
              </w:r>
            </w:ins>
            <w:ins w:id="1283" w:author="Huawei" w:date="2021-04-14T15:46:00Z">
              <w:r>
                <w:t>Yes. We think these two if are separate</w:t>
              </w:r>
            </w:ins>
            <w:ins w:id="1284" w:author="Huawei" w:date="2021-04-14T15:50:00Z">
              <w:r>
                <w:t xml:space="preserve"> and can co-exist</w:t>
              </w:r>
            </w:ins>
            <w:ins w:id="1285" w:author="Huawei" w:date="2021-04-14T15:47:00Z">
              <w:r>
                <w:t xml:space="preserve">. </w:t>
              </w:r>
            </w:ins>
          </w:p>
          <w:p w14:paraId="6DA61050" w14:textId="77777777" w:rsidR="005179D5" w:rsidRDefault="006D5154">
            <w:pPr>
              <w:pStyle w:val="CRCoverPage"/>
              <w:spacing w:after="0"/>
              <w:rPr>
                <w:ins w:id="1286" w:author="Huawei" w:date="2021-04-14T15:48:00Z"/>
              </w:rPr>
            </w:pPr>
            <w:ins w:id="1287" w:author="Huawei" w:date="2021-04-14T15:47:00Z">
              <w:r>
                <w:t xml:space="preserve">The </w:t>
              </w:r>
            </w:ins>
            <w:ins w:id="1288" w:author="Huawei" w:date="2021-04-14T15:48:00Z">
              <w:r>
                <w:t xml:space="preserve">RX </w:t>
              </w:r>
            </w:ins>
            <w:ins w:id="1289" w:author="Huawei" w:date="2021-04-14T15:47:00Z">
              <w:r>
                <w:t xml:space="preserve">UE should anyway keep NDI value of Sidelink identification information and the Sidelink process ID of the SCI to judge whether the next </w:t>
              </w:r>
            </w:ins>
            <w:ins w:id="1290" w:author="Huawei" w:date="2021-04-14T15:48:00Z">
              <w:r>
                <w:t xml:space="preserve">transmission is new transmission or retransmission and </w:t>
              </w:r>
              <w:r>
                <w:rPr>
                  <w:highlight w:val="yellow"/>
                  <w:rPrChange w:id="1291" w:author="Huawei" w:date="2021-04-14T15:50:00Z">
                    <w:rPr/>
                  </w:rPrChange>
                </w:rPr>
                <w:t xml:space="preserve">the </w:t>
              </w:r>
            </w:ins>
            <w:ins w:id="1292" w:author="Huawei" w:date="2021-04-14T15:49:00Z">
              <w:r>
                <w:rPr>
                  <w:highlight w:val="yellow"/>
                  <w:rPrChange w:id="1293" w:author="Huawei" w:date="2021-04-14T15:50:00Z">
                    <w:rPr/>
                  </w:rPrChange>
                </w:rPr>
                <w:t xml:space="preserve">Sidelink process ID </w:t>
              </w:r>
            </w:ins>
            <w:ins w:id="1294" w:author="Huawei" w:date="2021-04-14T15:48:00Z">
              <w:r>
                <w:rPr>
                  <w:highlight w:val="yellow"/>
                  <w:rPrChange w:id="1295" w:author="Huawei" w:date="2021-04-14T15:50:00Z">
                    <w:rPr/>
                  </w:rPrChange>
                </w:rPr>
                <w:t>is allocated by TX UE</w:t>
              </w:r>
              <w:r>
                <w:t>.</w:t>
              </w:r>
            </w:ins>
          </w:p>
          <w:p w14:paraId="16CCBA63" w14:textId="77777777" w:rsidR="005179D5" w:rsidRDefault="006D5154">
            <w:pPr>
              <w:pStyle w:val="CRCoverPage"/>
              <w:spacing w:after="0"/>
              <w:rPr>
                <w:ins w:id="1296" w:author="Huawei" w:date="2021-04-14T15:52:00Z"/>
              </w:rPr>
            </w:pPr>
            <w:ins w:id="1297" w:author="Huawei" w:date="2021-04-14T15:48:00Z">
              <w:r>
                <w:t>While for the second if it means there is no SL process (</w:t>
              </w:r>
              <w:r>
                <w:rPr>
                  <w:highlight w:val="yellow"/>
                  <w:rPrChange w:id="1298" w:author="Huawei" w:date="2021-04-14T15:50:00Z">
                    <w:rPr/>
                  </w:rPrChange>
                </w:rPr>
                <w:t>which is allocated by the RX UE</w:t>
              </w:r>
              <w:r>
                <w:t>)</w:t>
              </w:r>
            </w:ins>
            <w:ins w:id="1299" w:author="Huawei" w:date="2021-04-14T15:49:00Z">
              <w:r>
                <w:t xml:space="preserve"> associated with the Sidelink identification information and the Sidelink process ID of the SCI. </w:t>
              </w:r>
            </w:ins>
          </w:p>
          <w:p w14:paraId="47171C0A" w14:textId="77777777" w:rsidR="005179D5" w:rsidRDefault="006D5154">
            <w:pPr>
              <w:pStyle w:val="CRCoverPage"/>
              <w:spacing w:after="0"/>
            </w:pPr>
            <w:ins w:id="1300" w:author="Huawei" w:date="2021-04-14T15:52:00Z">
              <w:r>
                <w:t xml:space="preserve">So these two if has nothing to do with each other and can co-exist. </w:t>
              </w:r>
            </w:ins>
          </w:p>
        </w:tc>
      </w:tr>
      <w:tr w:rsidR="005179D5" w14:paraId="3FDF771B" w14:textId="77777777" w:rsidTr="006D5154">
        <w:tc>
          <w:tcPr>
            <w:tcW w:w="1809" w:type="dxa"/>
          </w:tcPr>
          <w:p w14:paraId="56BDD4B9" w14:textId="77777777" w:rsidR="005179D5" w:rsidRDefault="006D5154">
            <w:pPr>
              <w:spacing w:after="0"/>
              <w:jc w:val="center"/>
              <w:rPr>
                <w:rFonts w:ascii="Arial" w:eastAsia="PMingLiU" w:hAnsi="Arial" w:cs="Arial"/>
                <w:szCs w:val="22"/>
                <w:lang w:eastAsia="zh-TW"/>
              </w:rPr>
            </w:pPr>
            <w:ins w:id="1301" w:author="OPPO (Qianxi)" w:date="2021-04-14T14:09:00Z">
              <w:r>
                <w:rPr>
                  <w:rFonts w:ascii="Arial" w:eastAsiaTheme="minorEastAsia" w:hAnsi="Arial" w:cs="Arial" w:hint="eastAsia"/>
                  <w:szCs w:val="22"/>
                  <w:lang w:eastAsia="zh-CN"/>
                </w:rPr>
                <w:lastRenderedPageBreak/>
                <w:t>O</w:t>
              </w:r>
              <w:r>
                <w:rPr>
                  <w:rFonts w:ascii="Arial" w:eastAsiaTheme="minorEastAsia" w:hAnsi="Arial" w:cs="Arial"/>
                  <w:szCs w:val="22"/>
                  <w:lang w:eastAsia="zh-CN"/>
                </w:rPr>
                <w:t>PPO</w:t>
              </w:r>
            </w:ins>
          </w:p>
        </w:tc>
        <w:tc>
          <w:tcPr>
            <w:tcW w:w="1985" w:type="dxa"/>
          </w:tcPr>
          <w:p w14:paraId="4B968E6E" w14:textId="77777777" w:rsidR="005179D5" w:rsidRDefault="006D5154">
            <w:pPr>
              <w:spacing w:after="0"/>
              <w:jc w:val="center"/>
              <w:rPr>
                <w:rFonts w:ascii="Arial" w:eastAsia="PMingLiU" w:hAnsi="Arial" w:cs="Arial"/>
                <w:szCs w:val="22"/>
                <w:lang w:eastAsia="zh-TW"/>
              </w:rPr>
            </w:pPr>
            <w:ins w:id="1302" w:author="OPPO (Qianxi)" w:date="2021-04-14T14:09:00Z">
              <w:r>
                <w:rPr>
                  <w:rFonts w:ascii="Arial" w:eastAsiaTheme="minorEastAsia" w:hAnsi="Arial" w:cs="Arial" w:hint="eastAsia"/>
                  <w:szCs w:val="22"/>
                  <w:lang w:eastAsia="zh-CN"/>
                </w:rPr>
                <w:t>N</w:t>
              </w:r>
              <w:r>
                <w:rPr>
                  <w:rFonts w:ascii="Arial" w:eastAsiaTheme="minorEastAsia" w:hAnsi="Arial" w:cs="Arial"/>
                  <w:szCs w:val="22"/>
                  <w:lang w:eastAsia="zh-CN"/>
                </w:rPr>
                <w:t>o</w:t>
              </w:r>
            </w:ins>
          </w:p>
        </w:tc>
        <w:tc>
          <w:tcPr>
            <w:tcW w:w="6045" w:type="dxa"/>
          </w:tcPr>
          <w:p w14:paraId="69E2E7E7" w14:textId="77777777" w:rsidR="005179D5" w:rsidRDefault="006D5154">
            <w:pPr>
              <w:pStyle w:val="CRCoverPage"/>
              <w:spacing w:after="0"/>
              <w:rPr>
                <w:ins w:id="1303" w:author="OPPO (Qianxi)" w:date="2021-04-14T14:09:00Z"/>
                <w:rFonts w:eastAsiaTheme="minorEastAsia" w:cs="Arial"/>
                <w:sz w:val="22"/>
                <w:szCs w:val="22"/>
                <w:lang w:eastAsia="zh-CN"/>
              </w:rPr>
            </w:pPr>
            <w:ins w:id="1304" w:author="OPPO (Qianxi)" w:date="2021-04-14T14:09:00Z">
              <w:r>
                <w:rPr>
                  <w:rFonts w:eastAsiaTheme="minorEastAsia" w:cs="Arial"/>
                  <w:sz w:val="22"/>
                  <w:szCs w:val="22"/>
                  <w:lang w:eastAsia="zh-CN"/>
                </w:rPr>
                <w:t>We are not sure the intention of this proposal change – in 4106:</w:t>
              </w:r>
            </w:ins>
          </w:p>
          <w:p w14:paraId="40E76FDF" w14:textId="77777777" w:rsidR="005179D5" w:rsidRDefault="005179D5">
            <w:pPr>
              <w:pStyle w:val="CRCoverPage"/>
              <w:spacing w:after="0"/>
              <w:rPr>
                <w:ins w:id="1305" w:author="OPPO (Qianxi)" w:date="2021-04-14T14:09:00Z"/>
                <w:rFonts w:eastAsiaTheme="minorEastAsia" w:cs="Arial"/>
                <w:sz w:val="22"/>
                <w:szCs w:val="22"/>
                <w:lang w:eastAsia="zh-CN"/>
              </w:rPr>
            </w:pPr>
          </w:p>
          <w:p w14:paraId="09BB8785" w14:textId="77777777" w:rsidR="005179D5" w:rsidRDefault="006D5154">
            <w:pPr>
              <w:jc w:val="left"/>
              <w:rPr>
                <w:ins w:id="1306" w:author="OPPO (Qianxi)" w:date="2021-04-14T14:09:00Z"/>
                <w:rFonts w:cs="Arial"/>
                <w:b/>
              </w:rPr>
            </w:pPr>
            <w:ins w:id="1307" w:author="OPPO (Qianxi)" w:date="2021-04-14T14:09:00Z">
              <w:r>
                <w:rPr>
                  <w:rFonts w:cs="Arial"/>
                </w:rPr>
                <w:t xml:space="preserve">“However, according to current specification, if the data for a TB was successfully decoded before, the RX UE will consider the SL process as unoccupied and may associate this SL process to the other TB. </w:t>
              </w:r>
              <w:r>
                <w:rPr>
                  <w:rFonts w:cs="Arial"/>
                  <w:b/>
                </w:rPr>
                <w:t xml:space="preserve">In this case, it is not clear how to handle this redundant retransmission without an </w:t>
              </w:r>
              <w:del w:id="1308" w:author="CATT" w:date="2021-04-14T18:44:00Z">
                <w:r>
                  <w:rPr>
                    <w:rFonts w:cs="Arial"/>
                    <w:b/>
                  </w:rPr>
                  <w:delText>assocaited</w:delText>
                </w:r>
              </w:del>
            </w:ins>
            <w:ins w:id="1309" w:author="CATT" w:date="2021-04-14T18:44:00Z">
              <w:r>
                <w:rPr>
                  <w:rFonts w:cs="Arial"/>
                  <w:b/>
                </w:rPr>
                <w:pgNum/>
              </w:r>
              <w:r>
                <w:rPr>
                  <w:rFonts w:cs="Arial"/>
                  <w:b/>
                </w:rPr>
                <w:t>ssociated</w:t>
              </w:r>
            </w:ins>
            <w:ins w:id="1310" w:author="OPPO (Qianxi)" w:date="2021-04-14T14:09:00Z">
              <w:r>
                <w:rPr>
                  <w:rFonts w:cs="Arial"/>
                  <w:b/>
                </w:rPr>
                <w:t xml:space="preserve"> SL process.”</w:t>
              </w:r>
            </w:ins>
          </w:p>
          <w:p w14:paraId="7A4AB40F" w14:textId="77777777" w:rsidR="005179D5" w:rsidRDefault="006D5154">
            <w:pPr>
              <w:jc w:val="left"/>
              <w:rPr>
                <w:ins w:id="1311" w:author="OPPO (Qianxi)" w:date="2021-04-14T14:09:00Z"/>
                <w:rFonts w:ascii="Arial" w:eastAsiaTheme="minorEastAsia" w:hAnsi="Arial" w:cs="Arial"/>
                <w:szCs w:val="22"/>
                <w:lang w:val="en-US" w:eastAsia="zh-CN"/>
              </w:rPr>
            </w:pPr>
            <w:ins w:id="1312" w:author="OPPO (Qianxi)" w:date="2021-04-14T14:09:00Z">
              <w:r>
                <w:rPr>
                  <w:rFonts w:ascii="Arial" w:eastAsiaTheme="minorEastAsia" w:hAnsi="Arial" w:cs="Arial"/>
                  <w:szCs w:val="22"/>
                  <w:lang w:val="en-US" w:eastAsia="zh-CN"/>
                </w:rPr>
                <w:t>Why there is a problem? No matter whether the old process is used for other new data or is kept as it is, it seems OK? Since only the data with toggled-NDI will trigger new process association</w:t>
              </w:r>
            </w:ins>
          </w:p>
          <w:p w14:paraId="1EEA8CE0" w14:textId="77777777" w:rsidR="005179D5" w:rsidRDefault="006D5154">
            <w:pPr>
              <w:pStyle w:val="CRCoverPage"/>
              <w:spacing w:after="0"/>
              <w:rPr>
                <w:ins w:id="1313" w:author="Huawei" w:date="2021-04-14T15:52:00Z"/>
                <w:rFonts w:eastAsiaTheme="minorEastAsia" w:cs="Arial"/>
                <w:sz w:val="22"/>
                <w:szCs w:val="22"/>
                <w:lang w:eastAsia="zh-CN"/>
              </w:rPr>
            </w:pPr>
            <w:ins w:id="1314" w:author="OPPO (Qianxi)" w:date="2021-04-14T14:09:00Z">
              <w:r>
                <w:rPr>
                  <w:rFonts w:eastAsiaTheme="minorEastAsia" w:cs="Arial"/>
                  <w:sz w:val="22"/>
                  <w:szCs w:val="22"/>
                  <w:lang w:eastAsia="zh-CN"/>
                </w:rPr>
                <w:t>And the addition seems to say if the old process has been used for another new process, the redundant data still needs a new process to carry it? That we hold different view..</w:t>
              </w:r>
            </w:ins>
          </w:p>
          <w:p w14:paraId="272B36BB" w14:textId="77777777" w:rsidR="005179D5" w:rsidRDefault="006D5154">
            <w:pPr>
              <w:pStyle w:val="CRCoverPage"/>
              <w:spacing w:after="0"/>
              <w:rPr>
                <w:rFonts w:eastAsiaTheme="minorEastAsia" w:cs="Arial"/>
                <w:sz w:val="22"/>
                <w:szCs w:val="22"/>
                <w:lang w:eastAsia="zh-CN"/>
              </w:rPr>
            </w:pPr>
            <w:ins w:id="1315" w:author="Huawei" w:date="2021-04-14T15:52:00Z">
              <w:r>
                <w:rPr>
                  <w:rFonts w:eastAsiaTheme="minorEastAsia" w:cs="Arial"/>
                  <w:sz w:val="22"/>
                  <w:szCs w:val="22"/>
                  <w:lang w:eastAsia="zh-CN"/>
                </w:rPr>
                <w:t>Reply to OPPO</w:t>
              </w:r>
            </w:ins>
            <w:ins w:id="1316" w:author="Huawei" w:date="2021-04-14T15:53:00Z">
              <w:r>
                <w:rPr>
                  <w:rFonts w:eastAsiaTheme="minorEastAsia" w:cs="Arial"/>
                  <w:sz w:val="22"/>
                  <w:szCs w:val="22"/>
                  <w:lang w:eastAsia="zh-CN"/>
                </w:rPr>
                <w:t>: the point here is that the NDI is not toggled</w:t>
              </w:r>
            </w:ins>
            <w:ins w:id="1317" w:author="Huawei" w:date="2021-04-14T15:55:00Z">
              <w:r>
                <w:rPr>
                  <w:rFonts w:eastAsiaTheme="minorEastAsia" w:cs="Arial"/>
                  <w:sz w:val="22"/>
                  <w:szCs w:val="22"/>
                  <w:lang w:eastAsia="zh-CN"/>
                </w:rPr>
                <w:t xml:space="preserve"> (retransmission </w:t>
              </w:r>
              <w:del w:id="1318" w:author="CATT" w:date="2021-04-14T18:44:00Z">
                <w:r>
                  <w:rPr>
                    <w:rFonts w:eastAsiaTheme="minorEastAsia" w:cs="Arial"/>
                    <w:sz w:val="22"/>
                    <w:szCs w:val="22"/>
                    <w:lang w:eastAsia="zh-CN"/>
                  </w:rPr>
                  <w:delText>recieved</w:delText>
                </w:r>
              </w:del>
            </w:ins>
            <w:ins w:id="1319" w:author="CATT" w:date="2021-04-14T18:44:00Z">
              <w:r>
                <w:rPr>
                  <w:rFonts w:eastAsiaTheme="minorEastAsia" w:cs="Arial"/>
                  <w:sz w:val="22"/>
                  <w:szCs w:val="22"/>
                  <w:lang w:eastAsia="zh-CN"/>
                </w:rPr>
                <w:t>received</w:t>
              </w:r>
            </w:ins>
            <w:ins w:id="1320" w:author="Huawei" w:date="2021-04-14T15:55:00Z">
              <w:r>
                <w:rPr>
                  <w:rFonts w:eastAsiaTheme="minorEastAsia" w:cs="Arial"/>
                  <w:sz w:val="22"/>
                  <w:szCs w:val="22"/>
                  <w:lang w:eastAsia="zh-CN"/>
                </w:rPr>
                <w:t>)</w:t>
              </w:r>
            </w:ins>
            <w:ins w:id="1321" w:author="Huawei" w:date="2021-04-14T15:53:00Z">
              <w:r>
                <w:rPr>
                  <w:rFonts w:eastAsiaTheme="minorEastAsia" w:cs="Arial"/>
                  <w:sz w:val="22"/>
                  <w:szCs w:val="22"/>
                  <w:lang w:eastAsia="zh-CN"/>
                </w:rPr>
                <w:t xml:space="preserve"> a</w:t>
              </w:r>
            </w:ins>
            <w:ins w:id="1322" w:author="Huawei" w:date="2021-04-14T15:54:00Z">
              <w:r>
                <w:rPr>
                  <w:rFonts w:eastAsiaTheme="minorEastAsia" w:cs="Arial"/>
                  <w:sz w:val="22"/>
                  <w:szCs w:val="22"/>
                  <w:lang w:eastAsia="zh-CN"/>
                </w:rPr>
                <w:t>nd no new process association is triggered.  I</w:t>
              </w:r>
            </w:ins>
            <w:ins w:id="1323" w:author="Huawei" w:date="2021-04-14T15:55:00Z">
              <w:r>
                <w:rPr>
                  <w:rFonts w:eastAsiaTheme="minorEastAsia" w:cs="Arial"/>
                  <w:sz w:val="22"/>
                  <w:szCs w:val="22"/>
                  <w:lang w:eastAsia="zh-CN"/>
                </w:rPr>
                <w:t>n this case, since the old process is used for other TB reception, then for this retransmission, there is no associated SL proces</w:t>
              </w:r>
            </w:ins>
            <w:ins w:id="1324" w:author="Huawei" w:date="2021-04-14T15:56:00Z">
              <w:r>
                <w:rPr>
                  <w:rFonts w:eastAsiaTheme="minorEastAsia" w:cs="Arial"/>
                  <w:sz w:val="22"/>
                  <w:szCs w:val="22"/>
                  <w:lang w:eastAsia="zh-CN"/>
                </w:rPr>
                <w:t xml:space="preserve">s. Even the RX UE has decoded successfully, however how to handle this retransmission is missing in current spec. </w:t>
              </w:r>
            </w:ins>
            <w:ins w:id="1325" w:author="Huawei" w:date="2021-04-14T15:57:00Z">
              <w:r>
                <w:rPr>
                  <w:rFonts w:eastAsiaTheme="minorEastAsia" w:cs="Arial"/>
                  <w:sz w:val="22"/>
                  <w:szCs w:val="22"/>
                  <w:lang w:eastAsia="zh-CN"/>
                </w:rPr>
                <w:t xml:space="preserve">Our suggestion is to allocate a new process to carry this retransmission. </w:t>
              </w:r>
            </w:ins>
          </w:p>
        </w:tc>
      </w:tr>
      <w:tr w:rsidR="005179D5" w14:paraId="6C2F4E45" w14:textId="77777777" w:rsidTr="006D5154">
        <w:trPr>
          <w:ins w:id="1326" w:author="Huawei" w:date="2021-04-14T15:39:00Z"/>
        </w:trPr>
        <w:tc>
          <w:tcPr>
            <w:tcW w:w="1809" w:type="dxa"/>
          </w:tcPr>
          <w:p w14:paraId="7AE9121C" w14:textId="77777777" w:rsidR="005179D5" w:rsidRDefault="006D5154">
            <w:pPr>
              <w:spacing w:after="0"/>
              <w:jc w:val="center"/>
              <w:rPr>
                <w:ins w:id="1327" w:author="Huawei" w:date="2021-04-14T15:39:00Z"/>
                <w:rFonts w:ascii="Arial" w:eastAsiaTheme="minorEastAsia" w:hAnsi="Arial" w:cs="Arial"/>
                <w:szCs w:val="22"/>
                <w:lang w:eastAsia="zh-CN"/>
              </w:rPr>
            </w:pPr>
            <w:ins w:id="1328" w:author="Huawei" w:date="2021-04-14T15:39:00Z">
              <w:r>
                <w:rPr>
                  <w:rFonts w:ascii="Arial" w:eastAsiaTheme="minorEastAsia" w:hAnsi="Arial" w:cs="Arial" w:hint="eastAsia"/>
                  <w:lang w:eastAsia="zh-CN"/>
                </w:rPr>
                <w:t>H</w:t>
              </w:r>
              <w:r>
                <w:rPr>
                  <w:rFonts w:ascii="Arial" w:eastAsiaTheme="minorEastAsia" w:hAnsi="Arial" w:cs="Arial"/>
                  <w:lang w:eastAsia="zh-CN"/>
                </w:rPr>
                <w:t>uawei, HiSilicon</w:t>
              </w:r>
            </w:ins>
          </w:p>
        </w:tc>
        <w:tc>
          <w:tcPr>
            <w:tcW w:w="1985" w:type="dxa"/>
          </w:tcPr>
          <w:p w14:paraId="5A68AB11" w14:textId="77777777" w:rsidR="005179D5" w:rsidRDefault="006D5154">
            <w:pPr>
              <w:spacing w:after="0"/>
              <w:jc w:val="center"/>
              <w:rPr>
                <w:ins w:id="1329" w:author="Huawei" w:date="2021-04-14T15:39:00Z"/>
                <w:rFonts w:ascii="Arial" w:eastAsiaTheme="minorEastAsia" w:hAnsi="Arial" w:cs="Arial"/>
                <w:szCs w:val="22"/>
                <w:lang w:eastAsia="zh-CN"/>
              </w:rPr>
            </w:pPr>
            <w:ins w:id="1330" w:author="Huawei" w:date="2021-04-14T15:39:00Z">
              <w:r>
                <w:rPr>
                  <w:rFonts w:ascii="Arial" w:eastAsiaTheme="minorEastAsia" w:hAnsi="Arial" w:cs="Arial" w:hint="eastAsia"/>
                  <w:szCs w:val="22"/>
                  <w:lang w:eastAsia="zh-CN"/>
                </w:rPr>
                <w:t>Y</w:t>
              </w:r>
              <w:r>
                <w:rPr>
                  <w:rFonts w:ascii="Arial" w:eastAsiaTheme="minorEastAsia" w:hAnsi="Arial" w:cs="Arial"/>
                  <w:szCs w:val="22"/>
                  <w:lang w:eastAsia="zh-CN"/>
                </w:rPr>
                <w:t>es</w:t>
              </w:r>
            </w:ins>
          </w:p>
        </w:tc>
        <w:tc>
          <w:tcPr>
            <w:tcW w:w="6045" w:type="dxa"/>
          </w:tcPr>
          <w:p w14:paraId="7C777E6B" w14:textId="77777777" w:rsidR="005179D5" w:rsidRDefault="006D5154">
            <w:pPr>
              <w:pStyle w:val="CRCoverPage"/>
              <w:spacing w:after="0"/>
              <w:rPr>
                <w:ins w:id="1331" w:author="Huawei" w:date="2021-04-14T16:00:00Z"/>
                <w:rFonts w:eastAsiaTheme="minorEastAsia" w:cs="Arial"/>
                <w:sz w:val="22"/>
                <w:szCs w:val="22"/>
                <w:lang w:val="en-GB" w:eastAsia="zh-CN"/>
              </w:rPr>
            </w:pPr>
            <w:ins w:id="1332" w:author="Huawei" w:date="2021-04-14T15:58:00Z">
              <w:r>
                <w:rPr>
                  <w:rFonts w:eastAsiaTheme="minorEastAsia" w:cs="Arial"/>
                  <w:sz w:val="22"/>
                  <w:szCs w:val="22"/>
                  <w:lang w:val="en-GB" w:eastAsia="zh-CN"/>
                </w:rPr>
                <w:t xml:space="preserve">It is possible that the RX UE may receive a retransmission of a TB even if it decoded the TB successfully before, e.g., for groupcast, </w:t>
              </w:r>
            </w:ins>
            <w:ins w:id="1333" w:author="Huawei" w:date="2021-04-14T16:00:00Z">
              <w:r>
                <w:rPr>
                  <w:rFonts w:eastAsiaTheme="minorEastAsia" w:cs="Arial"/>
                  <w:sz w:val="22"/>
                  <w:szCs w:val="22"/>
                  <w:lang w:val="en-GB" w:eastAsia="zh-CN"/>
                </w:rPr>
                <w:t>if positive-negative acknowledgement is enabled and some UEs within the group replied NACK while the other UEs replied ACK, then TX UE will retransmit this packet and for the UEs providing ACK, this retransmission is received even if the packet has been successfully decoded before.</w:t>
              </w:r>
            </w:ins>
          </w:p>
          <w:p w14:paraId="0F39C782" w14:textId="77777777" w:rsidR="005179D5" w:rsidRDefault="006D5154">
            <w:pPr>
              <w:pStyle w:val="CRCoverPage"/>
              <w:spacing w:after="0"/>
              <w:rPr>
                <w:ins w:id="1334" w:author="Huawei" w:date="2021-04-14T15:58:00Z"/>
                <w:rFonts w:eastAsiaTheme="minorEastAsia" w:cs="Arial"/>
                <w:sz w:val="22"/>
                <w:szCs w:val="22"/>
                <w:lang w:val="en-GB" w:eastAsia="zh-CN"/>
              </w:rPr>
            </w:pPr>
            <w:ins w:id="1335" w:author="Huawei" w:date="2021-04-14T15:58:00Z">
              <w:r>
                <w:rPr>
                  <w:rFonts w:eastAsiaTheme="minorEastAsia" w:cs="Arial"/>
                  <w:sz w:val="22"/>
                  <w:szCs w:val="22"/>
                  <w:lang w:val="en-GB" w:eastAsia="zh-CN"/>
                </w:rPr>
                <w:t xml:space="preserve"> </w:t>
              </w:r>
            </w:ins>
          </w:p>
          <w:p w14:paraId="36A78AC9" w14:textId="77777777" w:rsidR="005179D5" w:rsidRDefault="006D5154">
            <w:pPr>
              <w:pStyle w:val="CRCoverPage"/>
              <w:spacing w:after="0"/>
              <w:rPr>
                <w:ins w:id="1336" w:author="Huawei_Li Zhao" w:date="2021-04-15T17:25:00Z"/>
                <w:rFonts w:eastAsiaTheme="minorEastAsia" w:cs="Arial"/>
                <w:sz w:val="22"/>
                <w:szCs w:val="22"/>
                <w:lang w:eastAsia="zh-CN"/>
              </w:rPr>
            </w:pPr>
            <w:ins w:id="1337" w:author="Huawei" w:date="2021-04-14T15:58:00Z">
              <w:r>
                <w:rPr>
                  <w:rFonts w:eastAsiaTheme="minorEastAsia" w:cs="Arial"/>
                  <w:sz w:val="22"/>
                  <w:szCs w:val="22"/>
                  <w:lang w:val="en-GB" w:eastAsia="zh-CN"/>
                </w:rPr>
                <w:t xml:space="preserve">However, according to current specification, if the data for a TB was successfully decoded before, the RX UE will consider the SL process as unoccupied and may associate this SL process to the other TB. In this case, </w:t>
              </w:r>
            </w:ins>
            <w:ins w:id="1338" w:author="Huawei" w:date="2021-04-14T16:01:00Z">
              <w:r>
                <w:rPr>
                  <w:rFonts w:eastAsiaTheme="minorEastAsia" w:cs="Arial"/>
                  <w:sz w:val="22"/>
                  <w:szCs w:val="22"/>
                  <w:lang w:eastAsia="zh-CN"/>
                </w:rPr>
                <w:t xml:space="preserve">if the old process has been used for the other TB, there is no </w:t>
              </w:r>
              <w:r>
                <w:rPr>
                  <w:rFonts w:eastAsiaTheme="minorEastAsia" w:cs="Arial"/>
                  <w:sz w:val="22"/>
                  <w:szCs w:val="22"/>
                  <w:lang w:eastAsia="zh-CN"/>
                </w:rPr>
                <w:lastRenderedPageBreak/>
                <w:t xml:space="preserve">associated SL process for this retransmission and how the UE handles this retransmission is missing in </w:t>
              </w:r>
            </w:ins>
            <w:ins w:id="1339" w:author="Huawei" w:date="2021-04-14T16:02:00Z">
              <w:r>
                <w:rPr>
                  <w:rFonts w:eastAsiaTheme="minorEastAsia" w:cs="Arial"/>
                  <w:sz w:val="22"/>
                  <w:szCs w:val="22"/>
                  <w:lang w:eastAsia="zh-CN"/>
                </w:rPr>
                <w:t>the spec. Our suggestion is to allocate a new process to carry this retransmission.</w:t>
              </w:r>
            </w:ins>
          </w:p>
          <w:p w14:paraId="54842293" w14:textId="77777777" w:rsidR="005179D5" w:rsidRDefault="006D5154">
            <w:pPr>
              <w:pStyle w:val="CRCoverPage"/>
              <w:spacing w:after="0"/>
              <w:rPr>
                <w:ins w:id="1340" w:author="Huawei" w:date="2021-04-14T15:39:00Z"/>
                <w:rFonts w:eastAsiaTheme="minorEastAsia" w:cs="Arial"/>
                <w:sz w:val="22"/>
                <w:szCs w:val="22"/>
                <w:lang w:val="en-GB" w:eastAsia="zh-CN"/>
              </w:rPr>
            </w:pPr>
            <w:ins w:id="1341" w:author="Huawei_Li Zhao" w:date="2021-04-15T17:25:00Z">
              <w:r>
                <w:rPr>
                  <w:rFonts w:eastAsiaTheme="minorEastAsia" w:cs="Arial"/>
                  <w:sz w:val="22"/>
                  <w:szCs w:val="22"/>
                  <w:highlight w:val="yellow"/>
                  <w:lang w:eastAsia="zh-CN"/>
                </w:rPr>
                <w:t>[</w:t>
              </w:r>
              <w:r>
                <w:rPr>
                  <w:rFonts w:eastAsiaTheme="minorEastAsia" w:cs="Arial"/>
                  <w:highlight w:val="yellow"/>
                  <w:lang w:eastAsia="zh-CN"/>
                </w:rPr>
                <w:t>Huawei, HiSilicon</w:t>
              </w:r>
              <w:r>
                <w:rPr>
                  <w:rFonts w:eastAsiaTheme="minorEastAsia" w:cs="Arial"/>
                  <w:sz w:val="22"/>
                  <w:szCs w:val="22"/>
                  <w:highlight w:val="yellow"/>
                  <w:lang w:eastAsia="zh-CN"/>
                </w:rPr>
                <w:t xml:space="preserve"> 2] based on the feedback, we think companies agree there is such a case, however they think the proposed correction is not acceptable at this stage. As a compromise, we are fine to add a note e.g. the RX UE drop the TB 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w:t>
              </w:r>
            </w:ins>
          </w:p>
        </w:tc>
      </w:tr>
      <w:tr w:rsidR="005179D5" w14:paraId="5E122DFC" w14:textId="77777777" w:rsidTr="006D5154">
        <w:trPr>
          <w:ins w:id="1342" w:author="CATT" w:date="2021-04-14T18:44:00Z"/>
        </w:trPr>
        <w:tc>
          <w:tcPr>
            <w:tcW w:w="1809" w:type="dxa"/>
          </w:tcPr>
          <w:p w14:paraId="6DDAAA58" w14:textId="77777777" w:rsidR="005179D5" w:rsidRDefault="006D5154">
            <w:pPr>
              <w:spacing w:after="0"/>
              <w:jc w:val="center"/>
              <w:rPr>
                <w:ins w:id="1343" w:author="CATT" w:date="2021-04-14T18:44:00Z"/>
                <w:rFonts w:ascii="Arial" w:eastAsiaTheme="minorEastAsia" w:hAnsi="Arial" w:cs="Arial"/>
                <w:lang w:eastAsia="zh-CN"/>
              </w:rPr>
            </w:pPr>
            <w:ins w:id="1344" w:author="CATT" w:date="2021-04-14T18:44:00Z">
              <w:r>
                <w:rPr>
                  <w:rFonts w:ascii="Arial" w:eastAsiaTheme="minorEastAsia" w:hAnsi="Arial" w:cs="Arial" w:hint="eastAsia"/>
                  <w:lang w:eastAsia="zh-CN"/>
                </w:rPr>
                <w:lastRenderedPageBreak/>
                <w:t>CATT</w:t>
              </w:r>
            </w:ins>
          </w:p>
        </w:tc>
        <w:tc>
          <w:tcPr>
            <w:tcW w:w="1985" w:type="dxa"/>
          </w:tcPr>
          <w:p w14:paraId="78C5E6C7" w14:textId="77777777" w:rsidR="005179D5" w:rsidRDefault="006D5154">
            <w:pPr>
              <w:spacing w:after="0"/>
              <w:jc w:val="center"/>
              <w:rPr>
                <w:ins w:id="1345" w:author="CATT" w:date="2021-04-14T18:44:00Z"/>
                <w:rFonts w:ascii="Arial" w:eastAsiaTheme="minorEastAsia" w:hAnsi="Arial" w:cs="Arial"/>
                <w:szCs w:val="22"/>
                <w:lang w:eastAsia="zh-CN"/>
              </w:rPr>
            </w:pPr>
            <w:ins w:id="1346" w:author="CATT" w:date="2021-04-14T18:44:00Z">
              <w:r>
                <w:rPr>
                  <w:rFonts w:ascii="Arial" w:eastAsiaTheme="minorEastAsia" w:hAnsi="Arial" w:cs="Arial" w:hint="eastAsia"/>
                  <w:szCs w:val="22"/>
                  <w:lang w:eastAsia="zh-CN"/>
                </w:rPr>
                <w:t>See comments</w:t>
              </w:r>
            </w:ins>
          </w:p>
        </w:tc>
        <w:tc>
          <w:tcPr>
            <w:tcW w:w="6045" w:type="dxa"/>
          </w:tcPr>
          <w:p w14:paraId="5B336763" w14:textId="77777777" w:rsidR="005179D5" w:rsidRDefault="006D5154">
            <w:pPr>
              <w:pStyle w:val="CRCoverPage"/>
              <w:spacing w:after="0"/>
              <w:rPr>
                <w:ins w:id="1347" w:author="CATT" w:date="2021-04-14T18:44:00Z"/>
                <w:rFonts w:eastAsiaTheme="minorEastAsia" w:cs="Arial"/>
                <w:sz w:val="22"/>
                <w:szCs w:val="22"/>
                <w:lang w:val="en-GB" w:eastAsia="zh-CN"/>
              </w:rPr>
            </w:pPr>
            <w:ins w:id="1348" w:author="CATT" w:date="2021-04-14T18:44:00Z">
              <w:r>
                <w:rPr>
                  <w:rFonts w:eastAsiaTheme="minorEastAsia" w:cs="Arial" w:hint="eastAsia"/>
                  <w:sz w:val="22"/>
                  <w:szCs w:val="22"/>
                  <w:lang w:val="en-GB" w:eastAsia="zh-CN"/>
                </w:rPr>
                <w:t>We agree with the intension</w:t>
              </w:r>
            </w:ins>
            <w:ins w:id="1349" w:author="CATT" w:date="2021-04-14T18:45:00Z">
              <w:r>
                <w:rPr>
                  <w:rFonts w:eastAsiaTheme="minorEastAsia" w:cs="Arial" w:hint="eastAsia"/>
                  <w:sz w:val="22"/>
                  <w:szCs w:val="22"/>
                  <w:lang w:val="en-GB" w:eastAsia="zh-CN"/>
                </w:rPr>
                <w:t xml:space="preserve"> of the case</w:t>
              </w:r>
            </w:ins>
            <w:ins w:id="1350" w:author="CATT" w:date="2021-04-14T18:44:00Z">
              <w:r>
                <w:rPr>
                  <w:rFonts w:eastAsiaTheme="minorEastAsia" w:cs="Arial" w:hint="eastAsia"/>
                  <w:sz w:val="22"/>
                  <w:szCs w:val="22"/>
                  <w:lang w:val="en-GB" w:eastAsia="zh-CN"/>
                </w:rPr>
                <w:t xml:space="preserve">. As a compromise, </w:t>
              </w:r>
            </w:ins>
            <w:ins w:id="1351" w:author="CATT" w:date="2021-04-14T18:45:00Z">
              <w:r>
                <w:rPr>
                  <w:rFonts w:eastAsiaTheme="minorEastAsia" w:cs="Arial" w:hint="eastAsia"/>
                  <w:sz w:val="22"/>
                  <w:szCs w:val="22"/>
                  <w:lang w:val="en-GB" w:eastAsia="zh-CN"/>
                </w:rPr>
                <w:t>a note can be considered added to further clarification the case.</w:t>
              </w:r>
            </w:ins>
          </w:p>
        </w:tc>
      </w:tr>
      <w:tr w:rsidR="005179D5" w14:paraId="677F5136" w14:textId="77777777" w:rsidTr="006D5154">
        <w:trPr>
          <w:ins w:id="1352" w:author="Fujitsu" w:date="2021-04-14T20:58:00Z"/>
        </w:trPr>
        <w:tc>
          <w:tcPr>
            <w:tcW w:w="1809" w:type="dxa"/>
          </w:tcPr>
          <w:p w14:paraId="7A7B0166" w14:textId="77777777" w:rsidR="005179D5" w:rsidRDefault="006D5154">
            <w:pPr>
              <w:spacing w:after="0"/>
              <w:jc w:val="center"/>
              <w:rPr>
                <w:ins w:id="1353" w:author="Fujitsu" w:date="2021-04-14T20:58:00Z"/>
                <w:rFonts w:ascii="Arial" w:eastAsiaTheme="minorEastAsia" w:hAnsi="Arial" w:cs="Arial"/>
                <w:lang w:eastAsia="zh-CN"/>
              </w:rPr>
            </w:pPr>
            <w:ins w:id="1354" w:author="Fujitsu" w:date="2021-04-14T20:58:00Z">
              <w:r>
                <w:rPr>
                  <w:rFonts w:ascii="Arial" w:eastAsiaTheme="minorEastAsia" w:hAnsi="Arial" w:cs="Arial" w:hint="eastAsia"/>
                  <w:lang w:eastAsia="zh-CN"/>
                </w:rPr>
                <w:t>F</w:t>
              </w:r>
              <w:r>
                <w:rPr>
                  <w:rFonts w:ascii="Arial" w:eastAsiaTheme="minorEastAsia" w:hAnsi="Arial" w:cs="Arial"/>
                  <w:lang w:eastAsia="zh-CN"/>
                </w:rPr>
                <w:t>ujitsu</w:t>
              </w:r>
            </w:ins>
          </w:p>
        </w:tc>
        <w:tc>
          <w:tcPr>
            <w:tcW w:w="1985" w:type="dxa"/>
          </w:tcPr>
          <w:p w14:paraId="5BF192A0" w14:textId="77777777" w:rsidR="005179D5" w:rsidRDefault="006D5154">
            <w:pPr>
              <w:spacing w:after="0"/>
              <w:jc w:val="center"/>
              <w:rPr>
                <w:ins w:id="1355" w:author="Fujitsu" w:date="2021-04-14T20:58:00Z"/>
                <w:rFonts w:ascii="Arial" w:eastAsiaTheme="minorEastAsia" w:hAnsi="Arial" w:cs="Arial"/>
                <w:szCs w:val="22"/>
                <w:lang w:eastAsia="zh-CN"/>
              </w:rPr>
            </w:pPr>
            <w:ins w:id="1356" w:author="Fujitsu" w:date="2021-04-14T20:58:00Z">
              <w:r>
                <w:rPr>
                  <w:rFonts w:ascii="Arial" w:eastAsiaTheme="minorEastAsia" w:hAnsi="Arial" w:cs="Arial" w:hint="eastAsia"/>
                  <w:szCs w:val="22"/>
                  <w:lang w:eastAsia="zh-CN"/>
                </w:rPr>
                <w:t>Y</w:t>
              </w:r>
              <w:r>
                <w:rPr>
                  <w:rFonts w:ascii="Arial" w:eastAsiaTheme="minorEastAsia" w:hAnsi="Arial" w:cs="Arial"/>
                  <w:szCs w:val="22"/>
                  <w:lang w:eastAsia="zh-CN"/>
                </w:rPr>
                <w:t>es</w:t>
              </w:r>
            </w:ins>
          </w:p>
        </w:tc>
        <w:tc>
          <w:tcPr>
            <w:tcW w:w="6045" w:type="dxa"/>
          </w:tcPr>
          <w:p w14:paraId="5D92E59B" w14:textId="77777777" w:rsidR="005179D5" w:rsidRDefault="005179D5">
            <w:pPr>
              <w:pStyle w:val="CRCoverPage"/>
              <w:spacing w:after="0"/>
              <w:rPr>
                <w:ins w:id="1357" w:author="Fujitsu" w:date="2021-04-14T20:58:00Z"/>
                <w:rFonts w:eastAsiaTheme="minorEastAsia" w:cs="Arial"/>
                <w:sz w:val="22"/>
                <w:szCs w:val="22"/>
                <w:lang w:val="en-GB" w:eastAsia="zh-CN"/>
              </w:rPr>
            </w:pPr>
          </w:p>
        </w:tc>
      </w:tr>
      <w:tr w:rsidR="005179D5" w14:paraId="7B935424" w14:textId="77777777" w:rsidTr="006D5154">
        <w:trPr>
          <w:ins w:id="1358" w:author="Apple - Zhibin Wu" w:date="2021-04-14T11:08:00Z"/>
        </w:trPr>
        <w:tc>
          <w:tcPr>
            <w:tcW w:w="1809" w:type="dxa"/>
          </w:tcPr>
          <w:p w14:paraId="1A5B5FA8" w14:textId="77777777" w:rsidR="005179D5" w:rsidRDefault="006D5154">
            <w:pPr>
              <w:spacing w:after="0"/>
              <w:jc w:val="center"/>
              <w:rPr>
                <w:ins w:id="1359" w:author="Apple - Zhibin Wu" w:date="2021-04-14T11:08:00Z"/>
                <w:rFonts w:ascii="Arial" w:eastAsiaTheme="minorEastAsia" w:hAnsi="Arial" w:cs="Arial"/>
                <w:lang w:eastAsia="zh-CN"/>
              </w:rPr>
            </w:pPr>
            <w:ins w:id="1360" w:author="Apple - Zhibin Wu" w:date="2021-04-14T11:10:00Z">
              <w:r>
                <w:rPr>
                  <w:rFonts w:ascii="Arial" w:eastAsiaTheme="minorEastAsia" w:hAnsi="Arial" w:cs="Arial"/>
                  <w:lang w:eastAsia="zh-CN"/>
                </w:rPr>
                <w:t>Apple</w:t>
              </w:r>
            </w:ins>
          </w:p>
        </w:tc>
        <w:tc>
          <w:tcPr>
            <w:tcW w:w="1985" w:type="dxa"/>
          </w:tcPr>
          <w:p w14:paraId="3E717E1B" w14:textId="77777777" w:rsidR="005179D5" w:rsidRDefault="006D5154">
            <w:pPr>
              <w:spacing w:after="0"/>
              <w:jc w:val="center"/>
              <w:rPr>
                <w:ins w:id="1361" w:author="Apple - Zhibin Wu" w:date="2021-04-14T11:08:00Z"/>
                <w:rFonts w:ascii="Arial" w:eastAsiaTheme="minorEastAsia" w:hAnsi="Arial" w:cs="Arial"/>
                <w:szCs w:val="22"/>
                <w:lang w:eastAsia="zh-CN"/>
              </w:rPr>
            </w:pPr>
            <w:ins w:id="1362" w:author="Apple - Zhibin Wu" w:date="2021-04-14T11:10:00Z">
              <w:r>
                <w:rPr>
                  <w:rFonts w:ascii="Arial" w:eastAsiaTheme="minorEastAsia" w:hAnsi="Arial" w:cs="Arial"/>
                  <w:szCs w:val="22"/>
                  <w:lang w:eastAsia="zh-CN"/>
                </w:rPr>
                <w:t>Yes with co</w:t>
              </w:r>
            </w:ins>
            <w:ins w:id="1363" w:author="Apple - Zhibin Wu" w:date="2021-04-14T11:11:00Z">
              <w:r>
                <w:rPr>
                  <w:rFonts w:ascii="Arial" w:eastAsiaTheme="minorEastAsia" w:hAnsi="Arial" w:cs="Arial"/>
                  <w:szCs w:val="22"/>
                  <w:lang w:eastAsia="zh-CN"/>
                </w:rPr>
                <w:t>mmet</w:t>
              </w:r>
            </w:ins>
          </w:p>
        </w:tc>
        <w:tc>
          <w:tcPr>
            <w:tcW w:w="6045" w:type="dxa"/>
          </w:tcPr>
          <w:p w14:paraId="22FFB5FD" w14:textId="77777777" w:rsidR="005179D5" w:rsidRDefault="006D5154">
            <w:pPr>
              <w:pStyle w:val="CRCoverPage"/>
              <w:spacing w:after="0"/>
              <w:rPr>
                <w:ins w:id="1364" w:author="Huawei_Li Zhao" w:date="2021-04-15T17:25:00Z"/>
                <w:rFonts w:eastAsiaTheme="minorEastAsia" w:cs="Arial"/>
                <w:sz w:val="22"/>
                <w:szCs w:val="22"/>
                <w:lang w:val="en-GB" w:eastAsia="zh-CN"/>
              </w:rPr>
            </w:pPr>
            <w:ins w:id="1365" w:author="Apple - Zhibin Wu" w:date="2021-04-14T11:11:00Z">
              <w:r>
                <w:rPr>
                  <w:rFonts w:eastAsiaTheme="minorEastAsia" w:cs="Arial"/>
                  <w:sz w:val="22"/>
                  <w:szCs w:val="22"/>
                  <w:lang w:val="en-GB" w:eastAsia="zh-CN"/>
                </w:rPr>
                <w:t>I agree with the intention. But the change</w:t>
              </w:r>
            </w:ins>
            <w:ins w:id="1366" w:author="Apple - Zhibin Wu" w:date="2021-04-14T11:15:00Z">
              <w:r>
                <w:rPr>
                  <w:rFonts w:eastAsiaTheme="minorEastAsia" w:cs="Arial"/>
                  <w:sz w:val="22"/>
                  <w:szCs w:val="22"/>
                  <w:lang w:val="en-GB" w:eastAsia="zh-CN"/>
                </w:rPr>
                <w:t xml:space="preserve"> force UE to evaluate a “NDI not toggled” case and associate it with a unused SL process</w:t>
              </w:r>
            </w:ins>
            <w:ins w:id="1367" w:author="Apple - Zhibin Wu" w:date="2021-04-14T11:16:00Z">
              <w:r>
                <w:rPr>
                  <w:rFonts w:eastAsiaTheme="minorEastAsia" w:cs="Arial"/>
                  <w:sz w:val="22"/>
                  <w:szCs w:val="22"/>
                  <w:lang w:val="en-GB" w:eastAsia="zh-CN"/>
                </w:rPr>
                <w:t xml:space="preserve">. It is not clear what “NDI” is used here. The old decoded TB is no longer in MAC context, and its </w:t>
              </w:r>
            </w:ins>
            <w:ins w:id="1368" w:author="Apple - Zhibin Wu" w:date="2021-04-14T11:18:00Z">
              <w:r>
                <w:rPr>
                  <w:rFonts w:eastAsiaTheme="minorEastAsia" w:cs="Arial"/>
                  <w:sz w:val="22"/>
                  <w:szCs w:val="22"/>
                  <w:lang w:val="en-GB" w:eastAsia="zh-CN"/>
                </w:rPr>
                <w:t xml:space="preserve">associated </w:t>
              </w:r>
            </w:ins>
            <w:ins w:id="1369" w:author="Apple - Zhibin Wu" w:date="2021-04-14T11:16:00Z">
              <w:r>
                <w:rPr>
                  <w:rFonts w:eastAsiaTheme="minorEastAsia" w:cs="Arial"/>
                  <w:sz w:val="22"/>
                  <w:szCs w:val="22"/>
                  <w:lang w:val="en-GB" w:eastAsia="zh-CN"/>
                </w:rPr>
                <w:t>NDI</w:t>
              </w:r>
            </w:ins>
            <w:ins w:id="1370" w:author="Apple - Zhibin Wu" w:date="2021-04-14T11:18:00Z">
              <w:r>
                <w:rPr>
                  <w:rFonts w:eastAsiaTheme="minorEastAsia" w:cs="Arial"/>
                  <w:sz w:val="22"/>
                  <w:szCs w:val="22"/>
                  <w:lang w:val="en-GB" w:eastAsia="zh-CN"/>
                </w:rPr>
                <w:t xml:space="preserve"> in the SL process</w:t>
              </w:r>
            </w:ins>
            <w:ins w:id="1371" w:author="Apple - Zhibin Wu" w:date="2021-04-14T11:16:00Z">
              <w:r>
                <w:rPr>
                  <w:rFonts w:eastAsiaTheme="minorEastAsia" w:cs="Arial"/>
                  <w:sz w:val="22"/>
                  <w:szCs w:val="22"/>
                  <w:lang w:val="en-GB" w:eastAsia="zh-CN"/>
                </w:rPr>
                <w:t xml:space="preserve"> is </w:t>
              </w:r>
            </w:ins>
            <w:ins w:id="1372" w:author="Apple - Zhibin Wu" w:date="2021-04-14T11:17:00Z">
              <w:r>
                <w:rPr>
                  <w:rFonts w:eastAsiaTheme="minorEastAsia" w:cs="Arial"/>
                  <w:sz w:val="22"/>
                  <w:szCs w:val="22"/>
                  <w:lang w:val="en-GB" w:eastAsia="zh-CN"/>
                </w:rPr>
                <w:t xml:space="preserve">also no longer remembered. </w:t>
              </w:r>
            </w:ins>
            <w:ins w:id="1373" w:author="Apple - Zhibin Wu" w:date="2021-04-14T11:19:00Z">
              <w:r>
                <w:rPr>
                  <w:rFonts w:eastAsiaTheme="minorEastAsia" w:cs="Arial"/>
                  <w:sz w:val="22"/>
                  <w:szCs w:val="22"/>
                  <w:lang w:val="en-GB" w:eastAsia="zh-CN"/>
                </w:rPr>
                <w:t>If the SL process associate with a new TB</w:t>
              </w:r>
            </w:ins>
            <w:ins w:id="1374" w:author="Apple - Zhibin Wu" w:date="2021-04-14T11:20:00Z">
              <w:r>
                <w:rPr>
                  <w:rFonts w:eastAsiaTheme="minorEastAsia" w:cs="Arial"/>
                  <w:sz w:val="22"/>
                  <w:szCs w:val="22"/>
                  <w:lang w:val="en-GB" w:eastAsia="zh-CN"/>
                </w:rPr>
                <w:t xml:space="preserve"> in a di</w:t>
              </w:r>
            </w:ins>
            <w:ins w:id="1375" w:author="Apple - Zhibin Wu" w:date="2021-04-14T11:21:00Z">
              <w:r>
                <w:rPr>
                  <w:rFonts w:eastAsiaTheme="minorEastAsia" w:cs="Arial"/>
                  <w:sz w:val="22"/>
                  <w:szCs w:val="22"/>
                  <w:lang w:val="en-GB" w:eastAsia="zh-CN"/>
                </w:rPr>
                <w:t>fferent HARQ process</w:t>
              </w:r>
            </w:ins>
            <w:ins w:id="1376" w:author="Apple - Zhibin Wu" w:date="2021-04-14T11:19:00Z">
              <w:r>
                <w:rPr>
                  <w:rFonts w:eastAsiaTheme="minorEastAsia" w:cs="Arial"/>
                  <w:sz w:val="22"/>
                  <w:szCs w:val="22"/>
                  <w:lang w:val="en-GB" w:eastAsia="zh-CN"/>
                </w:rPr>
                <w:t xml:space="preserve">, then </w:t>
              </w:r>
            </w:ins>
            <w:ins w:id="1377" w:author="Apple - Zhibin Wu" w:date="2021-04-14T11:18:00Z">
              <w:r>
                <w:rPr>
                  <w:rFonts w:eastAsiaTheme="minorEastAsia" w:cs="Arial"/>
                  <w:sz w:val="22"/>
                  <w:szCs w:val="22"/>
                  <w:lang w:val="en-GB" w:eastAsia="zh-CN"/>
                </w:rPr>
                <w:t xml:space="preserve">How a UE compare with </w:t>
              </w:r>
            </w:ins>
            <w:ins w:id="1378" w:author="Apple - Zhibin Wu" w:date="2021-04-14T11:22:00Z">
              <w:r>
                <w:rPr>
                  <w:rFonts w:eastAsiaTheme="minorEastAsia" w:cs="Arial"/>
                  <w:sz w:val="22"/>
                  <w:szCs w:val="22"/>
                  <w:lang w:val="en-GB" w:eastAsia="zh-CN"/>
                </w:rPr>
                <w:t xml:space="preserve">new </w:t>
              </w:r>
            </w:ins>
            <w:ins w:id="1379" w:author="Apple - Zhibin Wu" w:date="2021-04-14T11:18:00Z">
              <w:r>
                <w:rPr>
                  <w:rFonts w:eastAsiaTheme="minorEastAsia" w:cs="Arial"/>
                  <w:sz w:val="22"/>
                  <w:szCs w:val="22"/>
                  <w:lang w:val="en-GB" w:eastAsia="zh-CN"/>
                </w:rPr>
                <w:t>NDI associated with</w:t>
              </w:r>
            </w:ins>
            <w:ins w:id="1380" w:author="Apple - Zhibin Wu" w:date="2021-04-14T11:21:00Z">
              <w:r>
                <w:rPr>
                  <w:rFonts w:eastAsiaTheme="minorEastAsia" w:cs="Arial"/>
                  <w:sz w:val="22"/>
                  <w:szCs w:val="22"/>
                  <w:lang w:val="en-GB" w:eastAsia="zh-CN"/>
                </w:rPr>
                <w:t xml:space="preserve"> different HARQ process</w:t>
              </w:r>
            </w:ins>
            <w:ins w:id="1381" w:author="Apple - Zhibin Wu" w:date="2021-04-14T11:22:00Z">
              <w:r>
                <w:rPr>
                  <w:rFonts w:eastAsiaTheme="minorEastAsia" w:cs="Arial"/>
                  <w:sz w:val="22"/>
                  <w:szCs w:val="22"/>
                  <w:lang w:val="en-GB" w:eastAsia="zh-CN"/>
                </w:rPr>
                <w:t xml:space="preserve"> to a no longer existing old NDI</w:t>
              </w:r>
            </w:ins>
            <w:ins w:id="1382" w:author="Apple - Zhibin Wu" w:date="2021-04-14T11:21:00Z">
              <w:r>
                <w:rPr>
                  <w:rFonts w:eastAsiaTheme="minorEastAsia" w:cs="Arial"/>
                  <w:sz w:val="22"/>
                  <w:szCs w:val="22"/>
                  <w:lang w:val="en-GB" w:eastAsia="zh-CN"/>
                </w:rPr>
                <w:t>?</w:t>
              </w:r>
            </w:ins>
            <w:ins w:id="1383" w:author="Apple - Zhibin Wu" w:date="2021-04-14T11:18:00Z">
              <w:r>
                <w:rPr>
                  <w:rFonts w:eastAsiaTheme="minorEastAsia" w:cs="Arial"/>
                  <w:sz w:val="22"/>
                  <w:szCs w:val="22"/>
                  <w:lang w:val="en-GB" w:eastAsia="zh-CN"/>
                </w:rPr>
                <w:t xml:space="preserve"> </w:t>
              </w:r>
            </w:ins>
            <w:ins w:id="1384" w:author="Apple - Zhibin Wu" w:date="2021-04-14T11:17:00Z">
              <w:r>
                <w:rPr>
                  <w:rFonts w:eastAsiaTheme="minorEastAsia" w:cs="Arial"/>
                  <w:sz w:val="22"/>
                  <w:szCs w:val="22"/>
                  <w:lang w:val="en-GB" w:eastAsia="zh-CN"/>
                </w:rPr>
                <w:t xml:space="preserve"> </w:t>
              </w:r>
            </w:ins>
            <w:ins w:id="1385" w:author="Apple - Zhibin Wu" w:date="2021-04-14T11:21:00Z">
              <w:r>
                <w:rPr>
                  <w:rFonts w:eastAsiaTheme="minorEastAsia" w:cs="Arial"/>
                  <w:sz w:val="22"/>
                  <w:szCs w:val="22"/>
                  <w:lang w:val="en-GB" w:eastAsia="zh-CN"/>
                </w:rPr>
                <w:t>IN my view, t</w:t>
              </w:r>
            </w:ins>
            <w:ins w:id="1386" w:author="Apple - Zhibin Wu" w:date="2021-04-14T11:16:00Z">
              <w:r>
                <w:rPr>
                  <w:rFonts w:eastAsiaTheme="minorEastAsia" w:cs="Arial"/>
                  <w:sz w:val="22"/>
                  <w:szCs w:val="22"/>
                  <w:lang w:val="en-GB" w:eastAsia="zh-CN"/>
                </w:rPr>
                <w:t>his better</w:t>
              </w:r>
            </w:ins>
            <w:ins w:id="1387" w:author="Apple - Zhibin Wu" w:date="2021-04-14T11:15:00Z">
              <w:r>
                <w:rPr>
                  <w:rFonts w:eastAsiaTheme="minorEastAsia" w:cs="Arial"/>
                  <w:sz w:val="22"/>
                  <w:szCs w:val="22"/>
                  <w:lang w:val="en-GB" w:eastAsia="zh-CN"/>
                </w:rPr>
                <w:t xml:space="preserve"> </w:t>
              </w:r>
            </w:ins>
            <w:ins w:id="1388" w:author="Apple - Zhibin Wu" w:date="2021-04-14T11:13:00Z">
              <w:r>
                <w:rPr>
                  <w:rFonts w:eastAsiaTheme="minorEastAsia" w:cs="Arial"/>
                  <w:sz w:val="22"/>
                  <w:szCs w:val="22"/>
                  <w:lang w:val="en-GB" w:eastAsia="zh-CN"/>
                </w:rPr>
                <w:t>could be carried as a NOTE to describe the corner case</w:t>
              </w:r>
            </w:ins>
            <w:ins w:id="1389" w:author="Apple - Zhibin Wu" w:date="2021-04-14T11:21:00Z">
              <w:r>
                <w:rPr>
                  <w:rFonts w:eastAsiaTheme="minorEastAsia" w:cs="Arial"/>
                  <w:sz w:val="22"/>
                  <w:szCs w:val="22"/>
                  <w:lang w:val="en-GB" w:eastAsia="zh-CN"/>
                </w:rPr>
                <w:t xml:space="preserve"> can be</w:t>
              </w:r>
            </w:ins>
            <w:ins w:id="1390" w:author="Apple - Zhibin Wu" w:date="2021-04-14T11:15:00Z">
              <w:r>
                <w:rPr>
                  <w:rFonts w:eastAsiaTheme="minorEastAsia" w:cs="Arial"/>
                  <w:sz w:val="22"/>
                  <w:szCs w:val="22"/>
                  <w:lang w:val="en-GB" w:eastAsia="zh-CN"/>
                </w:rPr>
                <w:t xml:space="preserve"> left to UE implementation.</w:t>
              </w:r>
            </w:ins>
          </w:p>
          <w:p w14:paraId="46F57F21" w14:textId="77777777" w:rsidR="005179D5" w:rsidRDefault="006D5154">
            <w:pPr>
              <w:pStyle w:val="CRCoverPage"/>
              <w:spacing w:after="0"/>
              <w:rPr>
                <w:ins w:id="1391" w:author="Huawei_Li Zhao" w:date="2021-04-15T17:25:00Z"/>
                <w:rFonts w:eastAsiaTheme="minorEastAsia" w:cs="Arial"/>
                <w:sz w:val="22"/>
                <w:szCs w:val="22"/>
                <w:lang w:val="en-GB" w:eastAsia="zh-CN"/>
              </w:rPr>
            </w:pPr>
            <w:ins w:id="1392" w:author="Huawei_Li Zhao" w:date="2021-04-15T17:25:00Z">
              <w:r>
                <w:rPr>
                  <w:rFonts w:eastAsiaTheme="minorEastAsia" w:cs="Arial"/>
                  <w:sz w:val="22"/>
                  <w:szCs w:val="22"/>
                  <w:lang w:val="en-GB" w:eastAsia="zh-CN"/>
                </w:rPr>
                <w:t>Reply to Apple:</w:t>
              </w:r>
            </w:ins>
          </w:p>
          <w:p w14:paraId="531AF51F" w14:textId="77777777" w:rsidR="005179D5" w:rsidRDefault="006D5154">
            <w:pPr>
              <w:pStyle w:val="CRCoverPage"/>
              <w:spacing w:after="0"/>
              <w:rPr>
                <w:ins w:id="1393" w:author="Huawei_Li Zhao" w:date="2021-04-15T17:25:00Z"/>
                <w:rFonts w:eastAsiaTheme="minorEastAsia" w:cs="Arial"/>
                <w:sz w:val="22"/>
                <w:szCs w:val="22"/>
                <w:lang w:val="en-GB" w:eastAsia="zh-CN"/>
              </w:rPr>
            </w:pPr>
            <w:ins w:id="1394" w:author="Huawei_Li Zhao" w:date="2021-04-15T17:25:00Z">
              <w:r>
                <w:rPr>
                  <w:rFonts w:eastAsiaTheme="minorEastAsia" w:cs="Arial"/>
                  <w:sz w:val="22"/>
                  <w:szCs w:val="22"/>
                  <w:lang w:val="en-GB" w:eastAsia="zh-CN"/>
                </w:rPr>
                <w:t>We think even the old TB is successfully decoded, the “NDI” still needs to be maintained to judge whether the next transmission associated with the</w:t>
              </w:r>
              <w:r>
                <w:rPr>
                  <w:rFonts w:eastAsiaTheme="minorEastAsia" w:cs="Arial"/>
                  <w:sz w:val="22"/>
                  <w:szCs w:val="22"/>
                  <w:lang w:eastAsia="zh-CN"/>
                </w:rPr>
                <w:t xml:space="preserve"> Sidelink identification information and the Sidelink process ID </w:t>
              </w:r>
              <w:r>
                <w:rPr>
                  <w:rFonts w:eastAsiaTheme="minorEastAsia" w:cs="Arial"/>
                  <w:sz w:val="22"/>
                  <w:szCs w:val="22"/>
                  <w:highlight w:val="yellow"/>
                  <w:lang w:eastAsia="zh-CN"/>
                </w:rPr>
                <w:t>(allocated by TX UE</w:t>
              </w:r>
              <w:r>
                <w:rPr>
                  <w:rFonts w:eastAsiaTheme="minorEastAsia" w:cs="Arial"/>
                  <w:sz w:val="22"/>
                  <w:szCs w:val="22"/>
                  <w:lang w:eastAsia="zh-CN"/>
                </w:rPr>
                <w:t>) of SCI</w:t>
              </w:r>
              <w:r>
                <w:rPr>
                  <w:rFonts w:eastAsiaTheme="minorEastAsia" w:cs="Arial"/>
                  <w:sz w:val="22"/>
                  <w:szCs w:val="22"/>
                  <w:lang w:val="en-GB" w:eastAsia="zh-CN"/>
                </w:rPr>
                <w:t xml:space="preserve"> is a new transmission or a retransmission. </w:t>
              </w:r>
            </w:ins>
          </w:p>
          <w:p w14:paraId="4C3A81D3" w14:textId="77777777" w:rsidR="005179D5" w:rsidRDefault="006D5154">
            <w:pPr>
              <w:pStyle w:val="CRCoverPage"/>
              <w:spacing w:after="0"/>
              <w:rPr>
                <w:ins w:id="1395" w:author="Apple - Zhibin Wu" w:date="2021-04-14T11:08:00Z"/>
                <w:rFonts w:eastAsiaTheme="minorEastAsia" w:cs="Arial"/>
                <w:sz w:val="22"/>
                <w:szCs w:val="22"/>
                <w:lang w:val="en-GB" w:eastAsia="zh-CN"/>
              </w:rPr>
            </w:pPr>
            <w:ins w:id="1396" w:author="Huawei_Li Zhao" w:date="2021-04-15T17:25:00Z">
              <w:r>
                <w:rPr>
                  <w:rFonts w:eastAsiaTheme="minorEastAsia" w:cs="Arial"/>
                  <w:sz w:val="22"/>
                  <w:szCs w:val="22"/>
                  <w:lang w:val="en-GB" w:eastAsia="zh-CN"/>
                </w:rPr>
                <w:t xml:space="preserve">This maintenance has nothing to do with whether the RX UE associate the </w:t>
              </w:r>
              <w:r>
                <w:rPr>
                  <w:rFonts w:eastAsiaTheme="minorEastAsia" w:cs="Arial"/>
                  <w:sz w:val="22"/>
                  <w:szCs w:val="22"/>
                  <w:highlight w:val="yellow"/>
                  <w:lang w:val="en-GB" w:eastAsia="zh-CN"/>
                </w:rPr>
                <w:t>SL process (a SL process to handle the reception and allocate by the RX UE)</w:t>
              </w:r>
              <w:r>
                <w:rPr>
                  <w:rFonts w:eastAsiaTheme="minorEastAsia" w:cs="Arial"/>
                  <w:sz w:val="22"/>
                  <w:szCs w:val="22"/>
                  <w:lang w:val="en-GB" w:eastAsia="zh-CN"/>
                </w:rPr>
                <w:t xml:space="preserve"> with a new TB or not.</w:t>
              </w:r>
            </w:ins>
          </w:p>
        </w:tc>
      </w:tr>
      <w:tr w:rsidR="005179D5" w14:paraId="1273A7ED" w14:textId="77777777" w:rsidTr="006D5154">
        <w:trPr>
          <w:ins w:id="1397" w:author="vivo(Jing)" w:date="2021-04-15T10:38:00Z"/>
        </w:trPr>
        <w:tc>
          <w:tcPr>
            <w:tcW w:w="1809" w:type="dxa"/>
          </w:tcPr>
          <w:p w14:paraId="5E0FD6C6" w14:textId="77777777" w:rsidR="005179D5" w:rsidRDefault="006D5154">
            <w:pPr>
              <w:spacing w:after="0"/>
              <w:jc w:val="center"/>
              <w:rPr>
                <w:ins w:id="1398" w:author="vivo(Jing)" w:date="2021-04-15T10:38:00Z"/>
                <w:rFonts w:ascii="Arial" w:eastAsiaTheme="minorEastAsia" w:hAnsi="Arial" w:cs="Arial"/>
                <w:lang w:eastAsia="zh-CN"/>
              </w:rPr>
            </w:pPr>
            <w:ins w:id="1399" w:author="vivo(Jing)" w:date="2021-04-15T10:38:00Z">
              <w:r>
                <w:rPr>
                  <w:rFonts w:ascii="Arial" w:eastAsiaTheme="minorEastAsia" w:hAnsi="Arial" w:cs="Arial"/>
                  <w:szCs w:val="22"/>
                  <w:lang w:eastAsia="zh-CN"/>
                </w:rPr>
                <w:t>vivo</w:t>
              </w:r>
            </w:ins>
          </w:p>
        </w:tc>
        <w:tc>
          <w:tcPr>
            <w:tcW w:w="1985" w:type="dxa"/>
          </w:tcPr>
          <w:p w14:paraId="20AF40C6" w14:textId="77777777" w:rsidR="005179D5" w:rsidRDefault="006D5154">
            <w:pPr>
              <w:spacing w:after="0"/>
              <w:jc w:val="center"/>
              <w:rPr>
                <w:ins w:id="1400" w:author="vivo(Jing)" w:date="2021-04-15T10:38:00Z"/>
                <w:rFonts w:ascii="Arial" w:eastAsiaTheme="minorEastAsia" w:hAnsi="Arial" w:cs="Arial"/>
                <w:szCs w:val="22"/>
                <w:lang w:eastAsia="zh-CN"/>
              </w:rPr>
            </w:pPr>
            <w:ins w:id="1401" w:author="vivo(Jing)" w:date="2021-04-15T10:38:00Z">
              <w:r>
                <w:rPr>
                  <w:rFonts w:ascii="Arial" w:eastAsiaTheme="minorEastAsia" w:hAnsi="Arial" w:cs="Arial"/>
                  <w:szCs w:val="22"/>
                  <w:lang w:eastAsia="zh-CN"/>
                </w:rPr>
                <w:t xml:space="preserve">No </w:t>
              </w:r>
            </w:ins>
          </w:p>
        </w:tc>
        <w:tc>
          <w:tcPr>
            <w:tcW w:w="6045" w:type="dxa"/>
          </w:tcPr>
          <w:p w14:paraId="7E54B368" w14:textId="77777777" w:rsidR="005179D5" w:rsidRDefault="006D5154">
            <w:pPr>
              <w:pStyle w:val="CRCoverPage"/>
              <w:spacing w:after="0"/>
              <w:rPr>
                <w:ins w:id="1402" w:author="vivo(Jing)" w:date="2021-04-15T10:38:00Z"/>
                <w:rFonts w:eastAsiaTheme="minorEastAsia" w:cs="Arial"/>
                <w:sz w:val="22"/>
                <w:szCs w:val="22"/>
                <w:lang w:val="en-GB" w:eastAsia="zh-CN"/>
              </w:rPr>
            </w:pPr>
            <w:ins w:id="1403" w:author="vivo(Jing)" w:date="2021-04-15T10:38:00Z">
              <w:r>
                <w:rPr>
                  <w:rFonts w:eastAsiaTheme="minorEastAsia" w:cs="Arial"/>
                  <w:sz w:val="22"/>
                  <w:szCs w:val="22"/>
                  <w:lang w:eastAsia="zh-CN"/>
                </w:rPr>
                <w:t>We tend to agree with the case that ‘</w:t>
              </w:r>
              <w:r>
                <w:rPr>
                  <w:rFonts w:eastAsiaTheme="minorEastAsia" w:cs="Arial"/>
                  <w:i/>
                  <w:iCs/>
                  <w:sz w:val="22"/>
                  <w:szCs w:val="22"/>
                  <w:lang w:eastAsia="zh-CN"/>
                </w:rPr>
                <w:t>if the data for a TB was successfully decoded before, the RX UE will consider the SL process as unoccupied and may associate this SL process to the other TB</w:t>
              </w:r>
              <w:r>
                <w:rPr>
                  <w:rFonts w:eastAsiaTheme="minorEastAsia" w:cs="Arial"/>
                  <w:sz w:val="22"/>
                  <w:szCs w:val="22"/>
                  <w:lang w:eastAsia="zh-CN"/>
                </w:rPr>
                <w:t xml:space="preserve">’, but then if a retransmission is received it can be left to UE implementation (e.g. to delete that retransmission </w:t>
              </w:r>
            </w:ins>
            <w:ins w:id="1404" w:author="vivo(Jing)" w:date="2021-04-15T10:39:00Z">
              <w:r>
                <w:rPr>
                  <w:rFonts w:eastAsiaTheme="minorEastAsia" w:cs="Arial"/>
                  <w:sz w:val="22"/>
                  <w:szCs w:val="22"/>
                  <w:lang w:eastAsia="zh-CN"/>
                </w:rPr>
                <w:t>TB</w:t>
              </w:r>
            </w:ins>
            <w:ins w:id="1405" w:author="vivo(Jing)" w:date="2021-04-15T10:38:00Z">
              <w:r>
                <w:rPr>
                  <w:rFonts w:eastAsiaTheme="minorEastAsia" w:cs="Arial"/>
                  <w:sz w:val="22"/>
                  <w:szCs w:val="22"/>
                  <w:lang w:eastAsia="zh-CN"/>
                </w:rPr>
                <w:t>). The procedure text modification at this late stage is not preferred.</w:t>
              </w:r>
            </w:ins>
          </w:p>
        </w:tc>
      </w:tr>
      <w:tr w:rsidR="005179D5" w14:paraId="3D680082" w14:textId="77777777" w:rsidTr="006D5154">
        <w:trPr>
          <w:ins w:id="1406" w:author="Lenovo (Jing)" w:date="2021-04-15T12:51:00Z"/>
        </w:trPr>
        <w:tc>
          <w:tcPr>
            <w:tcW w:w="1809" w:type="dxa"/>
            <w:tcBorders>
              <w:top w:val="single" w:sz="4" w:space="0" w:color="auto"/>
              <w:left w:val="single" w:sz="4" w:space="0" w:color="auto"/>
              <w:bottom w:val="single" w:sz="4" w:space="0" w:color="auto"/>
              <w:right w:val="single" w:sz="4" w:space="0" w:color="auto"/>
            </w:tcBorders>
          </w:tcPr>
          <w:p w14:paraId="79FDEE69" w14:textId="77777777" w:rsidR="005179D5" w:rsidRDefault="006D5154">
            <w:pPr>
              <w:spacing w:after="0"/>
              <w:jc w:val="center"/>
              <w:rPr>
                <w:ins w:id="1407" w:author="Lenovo (Jing)" w:date="2021-04-15T12:51:00Z"/>
                <w:rFonts w:ascii="Arial" w:eastAsiaTheme="minorEastAsia" w:hAnsi="Arial" w:cs="Arial"/>
                <w:szCs w:val="22"/>
                <w:lang w:eastAsia="zh-CN"/>
              </w:rPr>
            </w:pPr>
            <w:ins w:id="1408" w:author="Lenovo (Jing)" w:date="2021-04-15T12:51:00Z">
              <w:r>
                <w:rPr>
                  <w:rFonts w:ascii="Arial" w:eastAsiaTheme="minorEastAsia" w:hAnsi="Arial" w:cs="Arial" w:hint="eastAsia"/>
                  <w:szCs w:val="22"/>
                  <w:lang w:eastAsia="zh-CN"/>
                </w:rPr>
                <w:t>L</w:t>
              </w:r>
              <w:r>
                <w:rPr>
                  <w:rFonts w:ascii="Arial" w:eastAsiaTheme="minorEastAsia" w:hAnsi="Arial" w:cs="Arial"/>
                  <w:szCs w:val="22"/>
                  <w:lang w:eastAsia="zh-CN"/>
                </w:rPr>
                <w:t>enovo</w:t>
              </w:r>
            </w:ins>
          </w:p>
        </w:tc>
        <w:tc>
          <w:tcPr>
            <w:tcW w:w="1985" w:type="dxa"/>
            <w:tcBorders>
              <w:top w:val="single" w:sz="4" w:space="0" w:color="auto"/>
              <w:left w:val="single" w:sz="4" w:space="0" w:color="auto"/>
              <w:bottom w:val="single" w:sz="4" w:space="0" w:color="auto"/>
              <w:right w:val="single" w:sz="4" w:space="0" w:color="auto"/>
            </w:tcBorders>
          </w:tcPr>
          <w:p w14:paraId="1DB01EA5" w14:textId="77777777" w:rsidR="005179D5" w:rsidRDefault="006D5154">
            <w:pPr>
              <w:spacing w:after="0"/>
              <w:jc w:val="center"/>
              <w:rPr>
                <w:ins w:id="1409" w:author="Lenovo (Jing)" w:date="2021-04-15T12:51:00Z"/>
                <w:rFonts w:ascii="Arial" w:eastAsiaTheme="minorEastAsia" w:hAnsi="Arial" w:cs="Arial"/>
                <w:szCs w:val="22"/>
                <w:lang w:eastAsia="zh-CN"/>
              </w:rPr>
            </w:pPr>
            <w:ins w:id="1410" w:author="Lenovo (Jing)" w:date="2021-04-15T12:51:00Z">
              <w:r>
                <w:rPr>
                  <w:rFonts w:ascii="Arial" w:eastAsiaTheme="minorEastAsia" w:hAnsi="Arial" w:cs="Arial" w:hint="eastAsia"/>
                  <w:szCs w:val="22"/>
                  <w:lang w:eastAsia="zh-CN"/>
                </w:rPr>
                <w:t>N</w:t>
              </w:r>
              <w:r>
                <w:rPr>
                  <w:rFonts w:ascii="Arial" w:eastAsiaTheme="minorEastAsia" w:hAnsi="Arial" w:cs="Arial"/>
                  <w:szCs w:val="22"/>
                  <w:lang w:eastAsia="zh-CN"/>
                </w:rPr>
                <w:t>o</w:t>
              </w:r>
            </w:ins>
          </w:p>
        </w:tc>
        <w:tc>
          <w:tcPr>
            <w:tcW w:w="6045" w:type="dxa"/>
            <w:tcBorders>
              <w:top w:val="single" w:sz="4" w:space="0" w:color="auto"/>
              <w:left w:val="single" w:sz="4" w:space="0" w:color="auto"/>
              <w:bottom w:val="single" w:sz="4" w:space="0" w:color="auto"/>
              <w:right w:val="single" w:sz="4" w:space="0" w:color="auto"/>
            </w:tcBorders>
          </w:tcPr>
          <w:p w14:paraId="08945405" w14:textId="77777777" w:rsidR="005179D5" w:rsidRDefault="006D5154">
            <w:pPr>
              <w:pStyle w:val="CRCoverPage"/>
              <w:spacing w:after="0"/>
              <w:rPr>
                <w:ins w:id="1411" w:author="Lenovo (Jing)" w:date="2021-04-15T12:51:00Z"/>
                <w:rFonts w:eastAsiaTheme="minorEastAsia" w:cs="Arial"/>
                <w:sz w:val="22"/>
                <w:szCs w:val="22"/>
                <w:lang w:eastAsia="zh-CN"/>
              </w:rPr>
            </w:pPr>
            <w:ins w:id="1412" w:author="Lenovo (Jing)" w:date="2021-04-15T12:51:00Z">
              <w:r>
                <w:rPr>
                  <w:rFonts w:eastAsiaTheme="minorEastAsia" w:cs="Arial"/>
                  <w:sz w:val="22"/>
                  <w:szCs w:val="22"/>
                  <w:lang w:eastAsia="zh-CN"/>
                </w:rPr>
                <w:t>We are not sure why Rx UE need to allocate a SL process for a redundant data in unexpected retransmission, since the data is already been correctly decoded and delivery to higher layer, the redundant data seems useless for Rx UE</w:t>
              </w:r>
            </w:ins>
          </w:p>
        </w:tc>
      </w:tr>
      <w:tr w:rsidR="005179D5" w14:paraId="5CDBDA50" w14:textId="77777777" w:rsidTr="006D5154">
        <w:trPr>
          <w:ins w:id="1413" w:author="Qualcomm" w:date="2021-04-15T02:17:00Z"/>
        </w:trPr>
        <w:tc>
          <w:tcPr>
            <w:tcW w:w="1809" w:type="dxa"/>
            <w:tcBorders>
              <w:top w:val="single" w:sz="4" w:space="0" w:color="auto"/>
              <w:left w:val="single" w:sz="4" w:space="0" w:color="auto"/>
              <w:bottom w:val="single" w:sz="4" w:space="0" w:color="auto"/>
              <w:right w:val="single" w:sz="4" w:space="0" w:color="auto"/>
            </w:tcBorders>
          </w:tcPr>
          <w:p w14:paraId="59E85A02" w14:textId="77777777" w:rsidR="005179D5" w:rsidRDefault="006D5154">
            <w:pPr>
              <w:spacing w:after="0"/>
              <w:jc w:val="center"/>
              <w:rPr>
                <w:ins w:id="1414" w:author="Qualcomm" w:date="2021-04-15T02:17:00Z"/>
                <w:rFonts w:ascii="Arial" w:eastAsiaTheme="minorEastAsia" w:hAnsi="Arial" w:cs="Arial"/>
                <w:szCs w:val="22"/>
                <w:lang w:eastAsia="zh-CN"/>
              </w:rPr>
            </w:pPr>
            <w:ins w:id="1415" w:author="Qualcomm" w:date="2021-04-15T02:17:00Z">
              <w:r>
                <w:rPr>
                  <w:rFonts w:ascii="Arial" w:eastAsiaTheme="minorEastAsia" w:hAnsi="Arial" w:cs="Arial"/>
                  <w:lang w:eastAsia="zh-CN"/>
                </w:rPr>
                <w:t>Qualcomm</w:t>
              </w:r>
            </w:ins>
          </w:p>
        </w:tc>
        <w:tc>
          <w:tcPr>
            <w:tcW w:w="1985" w:type="dxa"/>
            <w:tcBorders>
              <w:top w:val="single" w:sz="4" w:space="0" w:color="auto"/>
              <w:left w:val="single" w:sz="4" w:space="0" w:color="auto"/>
              <w:bottom w:val="single" w:sz="4" w:space="0" w:color="auto"/>
              <w:right w:val="single" w:sz="4" w:space="0" w:color="auto"/>
            </w:tcBorders>
          </w:tcPr>
          <w:p w14:paraId="41D1F650" w14:textId="77777777" w:rsidR="005179D5" w:rsidRDefault="006D5154">
            <w:pPr>
              <w:spacing w:after="0"/>
              <w:jc w:val="center"/>
              <w:rPr>
                <w:ins w:id="1416" w:author="Qualcomm" w:date="2021-04-15T02:17:00Z"/>
                <w:rFonts w:ascii="Arial" w:eastAsiaTheme="minorEastAsia" w:hAnsi="Arial" w:cs="Arial"/>
                <w:szCs w:val="22"/>
                <w:lang w:eastAsia="zh-CN"/>
              </w:rPr>
            </w:pPr>
            <w:ins w:id="1417" w:author="Qualcomm" w:date="2021-04-15T02:17:00Z">
              <w:r>
                <w:rPr>
                  <w:rFonts w:ascii="Arial" w:eastAsiaTheme="minorEastAsia" w:hAnsi="Arial" w:cs="Arial"/>
                  <w:szCs w:val="22"/>
                  <w:lang w:eastAsia="zh-CN"/>
                </w:rPr>
                <w:t>No</w:t>
              </w:r>
            </w:ins>
          </w:p>
        </w:tc>
        <w:tc>
          <w:tcPr>
            <w:tcW w:w="6045" w:type="dxa"/>
            <w:tcBorders>
              <w:top w:val="single" w:sz="4" w:space="0" w:color="auto"/>
              <w:left w:val="single" w:sz="4" w:space="0" w:color="auto"/>
              <w:bottom w:val="single" w:sz="4" w:space="0" w:color="auto"/>
              <w:right w:val="single" w:sz="4" w:space="0" w:color="auto"/>
            </w:tcBorders>
          </w:tcPr>
          <w:p w14:paraId="2EE33102" w14:textId="77777777" w:rsidR="005179D5" w:rsidRDefault="006D5154">
            <w:pPr>
              <w:pStyle w:val="CRCoverPage"/>
              <w:spacing w:after="0"/>
              <w:rPr>
                <w:ins w:id="1418" w:author="Qualcomm" w:date="2021-04-15T02:17:00Z"/>
                <w:rFonts w:eastAsiaTheme="minorEastAsia" w:cs="Arial"/>
                <w:sz w:val="22"/>
                <w:szCs w:val="22"/>
                <w:lang w:eastAsia="zh-CN"/>
              </w:rPr>
            </w:pPr>
            <w:ins w:id="1419" w:author="Qualcomm" w:date="2021-04-15T02:17:00Z">
              <w:r>
                <w:rPr>
                  <w:rFonts w:eastAsiaTheme="minorEastAsia" w:cs="Arial"/>
                  <w:sz w:val="22"/>
                  <w:szCs w:val="22"/>
                  <w:lang w:val="en-GB" w:eastAsia="zh-CN"/>
                </w:rPr>
                <w:t>Agree with the rapporteur</w:t>
              </w:r>
            </w:ins>
          </w:p>
        </w:tc>
      </w:tr>
      <w:tr w:rsidR="005179D5" w14:paraId="07C9FBBB" w14:textId="77777777" w:rsidTr="006D5154">
        <w:trPr>
          <w:ins w:id="1420" w:author="ZTE" w:date="2021-04-15T23:23:00Z"/>
        </w:trPr>
        <w:tc>
          <w:tcPr>
            <w:tcW w:w="1809" w:type="dxa"/>
            <w:tcBorders>
              <w:top w:val="single" w:sz="4" w:space="0" w:color="auto"/>
              <w:left w:val="single" w:sz="4" w:space="0" w:color="auto"/>
              <w:bottom w:val="single" w:sz="4" w:space="0" w:color="auto"/>
              <w:right w:val="single" w:sz="4" w:space="0" w:color="auto"/>
            </w:tcBorders>
          </w:tcPr>
          <w:p w14:paraId="79531EED" w14:textId="77777777" w:rsidR="005179D5" w:rsidRDefault="006D5154">
            <w:pPr>
              <w:spacing w:after="0"/>
              <w:jc w:val="center"/>
              <w:rPr>
                <w:ins w:id="1421" w:author="ZTE" w:date="2021-04-15T23:23:00Z"/>
                <w:rFonts w:ascii="Arial" w:eastAsiaTheme="minorEastAsia" w:hAnsi="Arial" w:cs="Arial"/>
                <w:lang w:val="en-US" w:eastAsia="zh-CN"/>
              </w:rPr>
            </w:pPr>
            <w:ins w:id="1422" w:author="ZTE" w:date="2021-04-15T23:23:00Z">
              <w:r>
                <w:rPr>
                  <w:rFonts w:ascii="Arial" w:eastAsiaTheme="minorEastAsia" w:hAnsi="Arial" w:cs="Arial" w:hint="eastAsia"/>
                  <w:lang w:val="en-US" w:eastAsia="zh-CN"/>
                </w:rPr>
                <w:t>ZTE</w:t>
              </w:r>
            </w:ins>
          </w:p>
        </w:tc>
        <w:tc>
          <w:tcPr>
            <w:tcW w:w="1985" w:type="dxa"/>
            <w:tcBorders>
              <w:top w:val="single" w:sz="4" w:space="0" w:color="auto"/>
              <w:left w:val="single" w:sz="4" w:space="0" w:color="auto"/>
              <w:bottom w:val="single" w:sz="4" w:space="0" w:color="auto"/>
              <w:right w:val="single" w:sz="4" w:space="0" w:color="auto"/>
            </w:tcBorders>
          </w:tcPr>
          <w:p w14:paraId="04D67192" w14:textId="77777777" w:rsidR="005179D5" w:rsidRDefault="006D5154">
            <w:pPr>
              <w:spacing w:after="0"/>
              <w:jc w:val="center"/>
              <w:rPr>
                <w:ins w:id="1423" w:author="ZTE" w:date="2021-04-15T23:23:00Z"/>
                <w:rFonts w:ascii="Arial" w:eastAsiaTheme="minorEastAsia" w:hAnsi="Arial" w:cs="Arial"/>
                <w:szCs w:val="22"/>
                <w:lang w:val="en-US" w:eastAsia="zh-CN"/>
              </w:rPr>
            </w:pPr>
            <w:ins w:id="1424" w:author="ZTE" w:date="2021-04-15T23:23:00Z">
              <w:r>
                <w:rPr>
                  <w:rFonts w:ascii="Arial" w:eastAsiaTheme="minorEastAsia" w:hAnsi="Arial" w:cs="Arial" w:hint="eastAsia"/>
                  <w:szCs w:val="22"/>
                  <w:lang w:val="en-US" w:eastAsia="zh-CN"/>
                </w:rPr>
                <w:t>No</w:t>
              </w:r>
            </w:ins>
          </w:p>
        </w:tc>
        <w:tc>
          <w:tcPr>
            <w:tcW w:w="6045" w:type="dxa"/>
            <w:tcBorders>
              <w:top w:val="single" w:sz="4" w:space="0" w:color="auto"/>
              <w:left w:val="single" w:sz="4" w:space="0" w:color="auto"/>
              <w:bottom w:val="single" w:sz="4" w:space="0" w:color="auto"/>
              <w:right w:val="single" w:sz="4" w:space="0" w:color="auto"/>
            </w:tcBorders>
          </w:tcPr>
          <w:p w14:paraId="31CFB11A" w14:textId="77777777" w:rsidR="005179D5" w:rsidRDefault="006D5154">
            <w:pPr>
              <w:pStyle w:val="CRCoverPage"/>
              <w:spacing w:after="0"/>
              <w:rPr>
                <w:ins w:id="1425" w:author="ZTE" w:date="2021-04-15T23:23:00Z"/>
                <w:rFonts w:eastAsiaTheme="minorEastAsia" w:cs="Arial"/>
                <w:sz w:val="22"/>
                <w:szCs w:val="22"/>
                <w:lang w:val="en-GB" w:eastAsia="zh-CN"/>
              </w:rPr>
            </w:pPr>
            <w:ins w:id="1426" w:author="ZTE" w:date="2021-04-15T23:24:00Z">
              <w:r>
                <w:rPr>
                  <w:rFonts w:eastAsia="SimSun" w:hint="eastAsia"/>
                  <w:color w:val="FF0000"/>
                  <w:lang w:eastAsia="zh-CN"/>
                </w:rPr>
                <w:t xml:space="preserve">This CR is not needed. </w:t>
              </w:r>
              <w:r>
                <w:rPr>
                  <w:color w:val="FF0000"/>
                </w:rPr>
                <w:t xml:space="preserve">if there is no Sidelink process associated with the Sidelink identification information and the Sidelink process </w:t>
              </w:r>
              <w:r>
                <w:rPr>
                  <w:color w:val="FF0000"/>
                </w:rPr>
                <w:lastRenderedPageBreak/>
                <w:t>ID of the SCI</w:t>
              </w:r>
              <w:r>
                <w:rPr>
                  <w:rFonts w:eastAsia="SimSun" w:hint="eastAsia"/>
                  <w:color w:val="FF0000"/>
                  <w:lang w:eastAsia="zh-CN"/>
                </w:rPr>
                <w:t xml:space="preserve">, how UE knows the NDI is toggled or not? For this case, we </w:t>
              </w:r>
            </w:ins>
            <w:ins w:id="1427" w:author="ZTE" w:date="2021-04-15T23:25:00Z">
              <w:r>
                <w:rPr>
                  <w:rFonts w:eastAsia="SimSun" w:hint="eastAsia"/>
                  <w:color w:val="FF0000"/>
                  <w:lang w:eastAsia="zh-CN"/>
                </w:rPr>
                <w:t xml:space="preserve">think </w:t>
              </w:r>
            </w:ins>
            <w:ins w:id="1428" w:author="ZTE" w:date="2021-04-15T23:24:00Z">
              <w:r>
                <w:rPr>
                  <w:rFonts w:eastAsia="SimSun" w:hint="eastAsia"/>
                  <w:color w:val="FF0000"/>
                  <w:lang w:eastAsia="zh-CN"/>
                </w:rPr>
                <w:t xml:space="preserve">UE will </w:t>
              </w:r>
            </w:ins>
            <w:ins w:id="1429" w:author="ZTE" w:date="2021-04-15T23:25:00Z">
              <w:r>
                <w:rPr>
                  <w:rFonts w:eastAsia="SimSun" w:hint="eastAsia"/>
                  <w:color w:val="FF0000"/>
                  <w:lang w:eastAsia="zh-CN"/>
                </w:rPr>
                <w:t xml:space="preserve">identify </w:t>
              </w:r>
            </w:ins>
            <w:ins w:id="1430" w:author="ZTE" w:date="2021-04-15T23:24:00Z">
              <w:r>
                <w:rPr>
                  <w:rFonts w:eastAsia="SimSun" w:hint="eastAsia"/>
                  <w:color w:val="FF0000"/>
                  <w:lang w:eastAsia="zh-CN"/>
                </w:rPr>
                <w:t>the transmission as new transmissi</w:t>
              </w:r>
            </w:ins>
            <w:ins w:id="1431" w:author="ZTE" w:date="2021-04-15T23:25:00Z">
              <w:r>
                <w:rPr>
                  <w:rFonts w:eastAsia="SimSun" w:hint="eastAsia"/>
                  <w:color w:val="FF0000"/>
                  <w:lang w:eastAsia="zh-CN"/>
                </w:rPr>
                <w:t>on, current spec works well</w:t>
              </w:r>
            </w:ins>
            <w:ins w:id="1432" w:author="ZTE" w:date="2021-04-15T23:24:00Z">
              <w:r>
                <w:rPr>
                  <w:rFonts w:eastAsia="SimSun" w:hint="eastAsia"/>
                  <w:color w:val="FF0000"/>
                  <w:lang w:eastAsia="zh-CN"/>
                </w:rPr>
                <w:t>.</w:t>
              </w:r>
            </w:ins>
          </w:p>
        </w:tc>
      </w:tr>
      <w:tr w:rsidR="006D5154" w14:paraId="5820E6E3" w14:textId="77777777" w:rsidTr="006D5154">
        <w:trPr>
          <w:ins w:id="1433" w:author="Intel-AA" w:date="2021-04-15T11:35:00Z"/>
        </w:trPr>
        <w:tc>
          <w:tcPr>
            <w:tcW w:w="1809" w:type="dxa"/>
            <w:tcBorders>
              <w:top w:val="single" w:sz="4" w:space="0" w:color="auto"/>
              <w:left w:val="single" w:sz="4" w:space="0" w:color="auto"/>
              <w:bottom w:val="single" w:sz="4" w:space="0" w:color="auto"/>
              <w:right w:val="single" w:sz="4" w:space="0" w:color="auto"/>
            </w:tcBorders>
          </w:tcPr>
          <w:p w14:paraId="32A8E9F9" w14:textId="71FCC3B4" w:rsidR="006D5154" w:rsidRDefault="006D5154" w:rsidP="006D5154">
            <w:pPr>
              <w:spacing w:after="0"/>
              <w:jc w:val="center"/>
              <w:rPr>
                <w:ins w:id="1434" w:author="Intel-AA" w:date="2021-04-15T11:35:00Z"/>
                <w:rFonts w:ascii="Arial" w:eastAsiaTheme="minorEastAsia" w:hAnsi="Arial" w:cs="Arial"/>
                <w:lang w:val="en-US" w:eastAsia="zh-CN"/>
              </w:rPr>
            </w:pPr>
            <w:ins w:id="1435" w:author="Intel-AA" w:date="2021-04-15T11:35:00Z">
              <w:r>
                <w:rPr>
                  <w:rFonts w:ascii="Arial" w:eastAsiaTheme="minorEastAsia" w:hAnsi="Arial" w:cs="Arial"/>
                  <w:szCs w:val="22"/>
                  <w:lang w:eastAsia="zh-CN"/>
                </w:rPr>
                <w:lastRenderedPageBreak/>
                <w:t>Intel</w:t>
              </w:r>
            </w:ins>
          </w:p>
        </w:tc>
        <w:tc>
          <w:tcPr>
            <w:tcW w:w="1985" w:type="dxa"/>
            <w:tcBorders>
              <w:top w:val="single" w:sz="4" w:space="0" w:color="auto"/>
              <w:left w:val="single" w:sz="4" w:space="0" w:color="auto"/>
              <w:bottom w:val="single" w:sz="4" w:space="0" w:color="auto"/>
              <w:right w:val="single" w:sz="4" w:space="0" w:color="auto"/>
            </w:tcBorders>
          </w:tcPr>
          <w:p w14:paraId="1524CFC0" w14:textId="08ECD64B" w:rsidR="006D5154" w:rsidRDefault="006D5154" w:rsidP="006D5154">
            <w:pPr>
              <w:spacing w:after="0"/>
              <w:jc w:val="center"/>
              <w:rPr>
                <w:ins w:id="1436" w:author="Intel-AA" w:date="2021-04-15T11:35:00Z"/>
                <w:rFonts w:ascii="Arial" w:eastAsiaTheme="minorEastAsia" w:hAnsi="Arial" w:cs="Arial"/>
                <w:szCs w:val="22"/>
                <w:lang w:val="en-US" w:eastAsia="zh-CN"/>
              </w:rPr>
            </w:pPr>
            <w:ins w:id="1437" w:author="Intel-AA" w:date="2021-04-15T11:35:00Z">
              <w:r>
                <w:rPr>
                  <w:rFonts w:ascii="Arial" w:eastAsiaTheme="minorEastAsia" w:hAnsi="Arial" w:cs="Arial"/>
                  <w:szCs w:val="22"/>
                  <w:lang w:eastAsia="zh-CN"/>
                </w:rPr>
                <w:t>See comment</w:t>
              </w:r>
            </w:ins>
          </w:p>
        </w:tc>
        <w:tc>
          <w:tcPr>
            <w:tcW w:w="6045" w:type="dxa"/>
            <w:tcBorders>
              <w:top w:val="single" w:sz="4" w:space="0" w:color="auto"/>
              <w:left w:val="single" w:sz="4" w:space="0" w:color="auto"/>
              <w:bottom w:val="single" w:sz="4" w:space="0" w:color="auto"/>
              <w:right w:val="single" w:sz="4" w:space="0" w:color="auto"/>
            </w:tcBorders>
          </w:tcPr>
          <w:p w14:paraId="4042A781" w14:textId="29E8CDA8" w:rsidR="006D5154" w:rsidRDefault="006D5154" w:rsidP="006D5154">
            <w:pPr>
              <w:pStyle w:val="CRCoverPage"/>
              <w:spacing w:after="0"/>
              <w:rPr>
                <w:ins w:id="1438" w:author="Intel-AA" w:date="2021-04-15T11:35:00Z"/>
                <w:rFonts w:eastAsia="SimSun"/>
                <w:color w:val="FF0000"/>
                <w:lang w:eastAsia="zh-CN"/>
              </w:rPr>
            </w:pPr>
            <w:ins w:id="1439" w:author="Intel-AA" w:date="2021-04-15T11:35:00Z">
              <w:r>
                <w:rPr>
                  <w:rFonts w:eastAsiaTheme="minorEastAsia" w:cs="Arial"/>
                  <w:sz w:val="22"/>
                  <w:szCs w:val="22"/>
                  <w:lang w:eastAsia="zh-CN"/>
                </w:rPr>
                <w:t>This seems like an interesting issue; we wonder if adding a not</w:t>
              </w:r>
            </w:ins>
            <w:ins w:id="1440" w:author="Intel-AA" w:date="2021-04-15T11:36:00Z">
              <w:r>
                <w:rPr>
                  <w:rFonts w:eastAsiaTheme="minorEastAsia" w:cs="Arial"/>
                  <w:sz w:val="22"/>
                  <w:szCs w:val="22"/>
                  <w:lang w:eastAsia="zh-CN"/>
                </w:rPr>
                <w:t>e</w:t>
              </w:r>
            </w:ins>
            <w:ins w:id="1441" w:author="Intel-AA" w:date="2021-04-15T11:35:00Z">
              <w:r>
                <w:rPr>
                  <w:rFonts w:eastAsiaTheme="minorEastAsia" w:cs="Arial"/>
                  <w:sz w:val="22"/>
                  <w:szCs w:val="22"/>
                  <w:lang w:eastAsia="zh-CN"/>
                </w:rPr>
                <w:t xml:space="preserve"> to handle the particular scenario in question can be simpler </w:t>
              </w:r>
            </w:ins>
            <w:ins w:id="1442" w:author="Intel-AA" w:date="2021-04-15T11:36:00Z">
              <w:r>
                <w:rPr>
                  <w:rFonts w:eastAsiaTheme="minorEastAsia" w:cs="Arial"/>
                  <w:sz w:val="22"/>
                  <w:szCs w:val="22"/>
                  <w:lang w:eastAsia="zh-CN"/>
                </w:rPr>
                <w:t>(</w:t>
              </w:r>
            </w:ins>
            <w:ins w:id="1443" w:author="Intel-AA" w:date="2021-04-15T11:35:00Z">
              <w:r>
                <w:rPr>
                  <w:rFonts w:eastAsiaTheme="minorEastAsia" w:cs="Arial"/>
                  <w:sz w:val="22"/>
                  <w:szCs w:val="22"/>
                  <w:lang w:eastAsia="zh-CN"/>
                </w:rPr>
                <w:t>as</w:t>
              </w:r>
            </w:ins>
            <w:ins w:id="1444" w:author="Intel-AA" w:date="2021-04-15T11:36:00Z">
              <w:r>
                <w:rPr>
                  <w:rFonts w:eastAsiaTheme="minorEastAsia" w:cs="Arial"/>
                  <w:sz w:val="22"/>
                  <w:szCs w:val="22"/>
                  <w:lang w:eastAsia="zh-CN"/>
                </w:rPr>
                <w:t xml:space="preserve"> mentioned by Huawei)</w:t>
              </w:r>
            </w:ins>
          </w:p>
        </w:tc>
      </w:tr>
    </w:tbl>
    <w:p w14:paraId="6ACADAC5" w14:textId="77777777" w:rsidR="005179D5" w:rsidRDefault="005179D5">
      <w:pPr>
        <w:rPr>
          <w:rFonts w:eastAsia="MS Gothic"/>
        </w:rPr>
      </w:pPr>
    </w:p>
    <w:p w14:paraId="0337AD5C" w14:textId="77777777" w:rsidR="005179D5" w:rsidRDefault="006D5154">
      <w:pPr>
        <w:pStyle w:val="7"/>
        <w:ind w:left="1276" w:hanging="1276"/>
      </w:pPr>
      <w:r>
        <w:rPr>
          <w:rFonts w:hint="eastAsia"/>
        </w:rPr>
        <w:t>Summary</w:t>
      </w:r>
      <w:r>
        <w:t xml:space="preserve"> 11A:</w:t>
      </w:r>
    </w:p>
    <w:tbl>
      <w:tblPr>
        <w:tblW w:w="64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3544"/>
      </w:tblGrid>
      <w:tr w:rsidR="005179D5" w14:paraId="56C54541" w14:textId="77777777">
        <w:tc>
          <w:tcPr>
            <w:tcW w:w="2943" w:type="dxa"/>
            <w:shd w:val="clear" w:color="auto" w:fill="E7E6E6"/>
          </w:tcPr>
          <w:p w14:paraId="0A024438" w14:textId="77777777" w:rsidR="005179D5" w:rsidRDefault="006D5154">
            <w:pPr>
              <w:spacing w:after="0"/>
              <w:jc w:val="center"/>
              <w:rPr>
                <w:rFonts w:ascii="Arial" w:hAnsi="Arial" w:cs="Arial"/>
                <w:lang w:eastAsia="ko-KR"/>
              </w:rPr>
            </w:pPr>
            <w:r>
              <w:rPr>
                <w:rFonts w:ascii="Arial" w:hAnsi="Arial" w:cs="Arial"/>
                <w:lang w:eastAsia="ko-KR"/>
              </w:rPr>
              <w:t>Answer</w:t>
            </w:r>
          </w:p>
        </w:tc>
        <w:tc>
          <w:tcPr>
            <w:tcW w:w="3544" w:type="dxa"/>
            <w:shd w:val="clear" w:color="auto" w:fill="E7E6E6"/>
          </w:tcPr>
          <w:p w14:paraId="13FFC8C1" w14:textId="77777777" w:rsidR="005179D5" w:rsidRDefault="006D5154">
            <w:pPr>
              <w:spacing w:after="0"/>
              <w:jc w:val="center"/>
              <w:rPr>
                <w:rFonts w:ascii="Arial" w:hAnsi="Arial" w:cs="Arial"/>
                <w:lang w:eastAsia="ko-KR"/>
              </w:rPr>
            </w:pPr>
            <w:r>
              <w:rPr>
                <w:rFonts w:ascii="Arial" w:hAnsi="Arial" w:cs="Arial"/>
                <w:lang w:eastAsia="ko-KR"/>
              </w:rPr>
              <w:t>Number of supporting companies</w:t>
            </w:r>
          </w:p>
        </w:tc>
      </w:tr>
      <w:tr w:rsidR="005179D5" w14:paraId="148AB68B" w14:textId="77777777">
        <w:tc>
          <w:tcPr>
            <w:tcW w:w="2943" w:type="dxa"/>
          </w:tcPr>
          <w:p w14:paraId="68FEC58F" w14:textId="77777777" w:rsidR="005179D5" w:rsidRDefault="006D5154">
            <w:pPr>
              <w:spacing w:after="0"/>
              <w:jc w:val="center"/>
              <w:rPr>
                <w:rFonts w:ascii="Arial" w:hAnsi="Arial" w:cs="Arial"/>
                <w:lang w:eastAsia="ko-KR"/>
              </w:rPr>
            </w:pPr>
            <w:r>
              <w:rPr>
                <w:rFonts w:ascii="Arial" w:hAnsi="Arial" w:cs="Arial"/>
                <w:lang w:eastAsia="ko-KR"/>
              </w:rPr>
              <w:t>Yes</w:t>
            </w:r>
          </w:p>
        </w:tc>
        <w:tc>
          <w:tcPr>
            <w:tcW w:w="3544" w:type="dxa"/>
          </w:tcPr>
          <w:p w14:paraId="10EDF989" w14:textId="12CBF4A0" w:rsidR="005179D5" w:rsidRDefault="008C14DC">
            <w:pPr>
              <w:spacing w:after="0"/>
              <w:jc w:val="center"/>
              <w:rPr>
                <w:rFonts w:ascii="Arial" w:hAnsi="Arial" w:cs="Arial"/>
                <w:lang w:eastAsia="ko-KR"/>
              </w:rPr>
            </w:pPr>
            <w:ins w:id="1445" w:author="LG" w:date="2021-04-16T15:47:00Z">
              <w:r>
                <w:rPr>
                  <w:rFonts w:ascii="Arial" w:hAnsi="Arial" w:cs="Arial" w:hint="eastAsia"/>
                  <w:lang w:eastAsia="ko-KR"/>
                </w:rPr>
                <w:t>5</w:t>
              </w:r>
              <w:r>
                <w:rPr>
                  <w:rFonts w:ascii="Arial" w:hAnsi="Arial" w:cs="Arial"/>
                  <w:lang w:eastAsia="ko-KR"/>
                </w:rPr>
                <w:t xml:space="preserve"> (with revision)</w:t>
              </w:r>
            </w:ins>
          </w:p>
        </w:tc>
      </w:tr>
      <w:tr w:rsidR="005179D5" w14:paraId="638B35DC" w14:textId="77777777">
        <w:tc>
          <w:tcPr>
            <w:tcW w:w="2943" w:type="dxa"/>
          </w:tcPr>
          <w:p w14:paraId="2889A7B2" w14:textId="77777777" w:rsidR="005179D5" w:rsidRDefault="006D5154">
            <w:pPr>
              <w:spacing w:after="0"/>
              <w:jc w:val="center"/>
              <w:rPr>
                <w:rFonts w:ascii="Arial" w:hAnsi="Arial" w:cs="Arial"/>
                <w:lang w:eastAsia="ko-KR"/>
              </w:rPr>
            </w:pPr>
            <w:r>
              <w:rPr>
                <w:rFonts w:ascii="Arial" w:hAnsi="Arial" w:cs="Arial"/>
                <w:lang w:eastAsia="ko-KR"/>
              </w:rPr>
              <w:t>No</w:t>
            </w:r>
          </w:p>
        </w:tc>
        <w:tc>
          <w:tcPr>
            <w:tcW w:w="3544" w:type="dxa"/>
          </w:tcPr>
          <w:p w14:paraId="43F33028" w14:textId="16108506" w:rsidR="005179D5" w:rsidRDefault="008C14DC">
            <w:pPr>
              <w:spacing w:after="0"/>
              <w:jc w:val="center"/>
              <w:rPr>
                <w:rFonts w:ascii="Arial" w:hAnsi="Arial" w:cs="Arial"/>
                <w:lang w:eastAsia="ko-KR"/>
              </w:rPr>
            </w:pPr>
            <w:ins w:id="1446" w:author="LG" w:date="2021-04-16T15:47:00Z">
              <w:r>
                <w:rPr>
                  <w:rFonts w:ascii="Arial" w:hAnsi="Arial" w:cs="Arial" w:hint="eastAsia"/>
                  <w:lang w:eastAsia="ko-KR"/>
                </w:rPr>
                <w:t>7</w:t>
              </w:r>
            </w:ins>
          </w:p>
        </w:tc>
      </w:tr>
    </w:tbl>
    <w:p w14:paraId="6E9E3620" w14:textId="77777777" w:rsidR="005179D5" w:rsidRDefault="005179D5">
      <w:pPr>
        <w:rPr>
          <w:lang w:eastAsia="ko-KR"/>
        </w:rPr>
      </w:pPr>
    </w:p>
    <w:p w14:paraId="0C6F8F13" w14:textId="671D428A" w:rsidR="008C14DC" w:rsidRDefault="006D5154" w:rsidP="008C14DC">
      <w:pPr>
        <w:rPr>
          <w:ins w:id="1447" w:author="LG" w:date="2021-04-16T15:46:00Z"/>
          <w:b/>
        </w:rPr>
      </w:pPr>
      <w:r>
        <w:rPr>
          <w:b/>
        </w:rPr>
        <w:t xml:space="preserve">Recommendation 11A: </w:t>
      </w:r>
      <w:ins w:id="1448" w:author="LG" w:date="2021-04-16T15:46:00Z">
        <w:r w:rsidR="008C14DC">
          <w:rPr>
            <w:b/>
          </w:rPr>
          <w:t xml:space="preserve">the change in R2-2104106 is not pursued. </w:t>
        </w:r>
      </w:ins>
    </w:p>
    <w:p w14:paraId="468F5778" w14:textId="77777777" w:rsidR="005179D5" w:rsidRPr="008C14DC" w:rsidRDefault="005179D5">
      <w:pPr>
        <w:rPr>
          <w:rFonts w:eastAsia="MS Gothic"/>
          <w:b/>
        </w:rPr>
      </w:pPr>
    </w:p>
    <w:p w14:paraId="041B7B87" w14:textId="77777777" w:rsidR="005179D5" w:rsidRDefault="005179D5">
      <w:pPr>
        <w:rPr>
          <w:b/>
          <w:lang w:eastAsia="ko-KR"/>
        </w:rPr>
      </w:pPr>
    </w:p>
    <w:bookmarkEnd w:id="0"/>
    <w:p w14:paraId="2D5E90DB" w14:textId="77777777" w:rsidR="005179D5" w:rsidRDefault="006D5154">
      <w:pPr>
        <w:pStyle w:val="1"/>
        <w:overflowPunct/>
        <w:autoSpaceDE/>
        <w:autoSpaceDN/>
        <w:adjustRightInd/>
        <w:ind w:left="0" w:firstLine="0"/>
        <w:textAlignment w:val="auto"/>
      </w:pPr>
      <w:r>
        <w:t>Conclusion and recommendation</w:t>
      </w:r>
    </w:p>
    <w:p w14:paraId="1FE7FED9" w14:textId="77777777" w:rsidR="005179D5" w:rsidRDefault="006D5154">
      <w:pPr>
        <w:pStyle w:val="a9"/>
        <w:rPr>
          <w:lang w:eastAsia="ko-KR"/>
        </w:rPr>
      </w:pPr>
      <w:r>
        <w:rPr>
          <w:rFonts w:hint="eastAsia"/>
          <w:lang w:eastAsia="ko-KR"/>
        </w:rPr>
        <w:t xml:space="preserve">In conclusion, Rapporteur proposes the </w:t>
      </w:r>
      <w:r>
        <w:rPr>
          <w:lang w:eastAsia="ko-KR"/>
        </w:rPr>
        <w:t>following</w:t>
      </w:r>
      <w:r>
        <w:rPr>
          <w:rFonts w:hint="eastAsia"/>
          <w:lang w:eastAsia="ko-KR"/>
        </w:rPr>
        <w:t xml:space="preserve"> </w:t>
      </w:r>
      <w:r>
        <w:rPr>
          <w:lang w:eastAsia="ko-KR"/>
        </w:rPr>
        <w:t>recommendations as the outcome of this email discussion:</w:t>
      </w:r>
    </w:p>
    <w:p w14:paraId="5F76A251" w14:textId="77777777" w:rsidR="00D73731" w:rsidRPr="002D3D82" w:rsidRDefault="00D73731" w:rsidP="00D73731">
      <w:pPr>
        <w:rPr>
          <w:ins w:id="1449" w:author="LG" w:date="2021-04-16T15:50:00Z"/>
        </w:rPr>
      </w:pPr>
      <w:ins w:id="1450" w:author="LG" w:date="2021-04-16T15:50:00Z">
        <w:r w:rsidRPr="002D3D82">
          <w:rPr>
            <w:b/>
          </w:rPr>
          <w:t>Recommendation 1A: the change in R2-2102983 is reflected on 38.321</w:t>
        </w:r>
      </w:ins>
    </w:p>
    <w:p w14:paraId="653DF5D5" w14:textId="77777777" w:rsidR="00D73731" w:rsidRPr="002D3D82" w:rsidRDefault="00D73731" w:rsidP="00D73731">
      <w:pPr>
        <w:rPr>
          <w:ins w:id="1451" w:author="LG" w:date="2021-04-16T15:50:00Z"/>
          <w:b/>
        </w:rPr>
      </w:pPr>
      <w:ins w:id="1452" w:author="LG" w:date="2021-04-16T15:50:00Z">
        <w:r w:rsidRPr="002D3D82">
          <w:rPr>
            <w:b/>
          </w:rPr>
          <w:t>Recommendation 2A: the first change in R2-2103091 is reflected on 38.321</w:t>
        </w:r>
      </w:ins>
    </w:p>
    <w:p w14:paraId="150CE89D" w14:textId="77777777" w:rsidR="00D73731" w:rsidRPr="002D3D82" w:rsidRDefault="00D73731" w:rsidP="00D73731">
      <w:pPr>
        <w:rPr>
          <w:ins w:id="1453" w:author="LG" w:date="2021-04-16T15:50:00Z"/>
          <w:rFonts w:eastAsia="MS Gothic"/>
          <w:b/>
        </w:rPr>
      </w:pPr>
      <w:ins w:id="1454" w:author="LG" w:date="2021-04-16T15:50:00Z">
        <w:r w:rsidRPr="002D3D82">
          <w:rPr>
            <w:b/>
          </w:rPr>
          <w:t>Recommendation 2B: the second change in R2-2103091 is reflected on 38.321</w:t>
        </w:r>
      </w:ins>
    </w:p>
    <w:p w14:paraId="2B4488A8" w14:textId="77777777" w:rsidR="00D73731" w:rsidRPr="002D3D82" w:rsidRDefault="00D73731" w:rsidP="00D73731">
      <w:pPr>
        <w:rPr>
          <w:ins w:id="1455" w:author="LG" w:date="2021-04-16T15:50:00Z"/>
          <w:rFonts w:eastAsia="MS Gothic"/>
          <w:b/>
        </w:rPr>
      </w:pPr>
      <w:ins w:id="1456" w:author="LG" w:date="2021-04-16T15:50:00Z">
        <w:r w:rsidRPr="002D3D82">
          <w:rPr>
            <w:b/>
          </w:rPr>
          <w:t>Recommendation 2C: the third change in R2-2103091 is reflected on 38.321</w:t>
        </w:r>
      </w:ins>
    </w:p>
    <w:p w14:paraId="58092128" w14:textId="77777777" w:rsidR="00577035" w:rsidRPr="002D3D82" w:rsidRDefault="00577035" w:rsidP="00577035">
      <w:pPr>
        <w:rPr>
          <w:ins w:id="1457" w:author="LG" w:date="2021-04-16T15:55:00Z"/>
          <w:b/>
          <w:lang w:eastAsia="ko-KR"/>
        </w:rPr>
      </w:pPr>
      <w:ins w:id="1458" w:author="LG" w:date="2021-04-16T15:55:00Z">
        <w:r w:rsidRPr="002D3D82">
          <w:rPr>
            <w:b/>
          </w:rPr>
          <w:t>Recommendation 3A: the first change in R2-2103380 is reflected on 38.321</w:t>
        </w:r>
      </w:ins>
    </w:p>
    <w:p w14:paraId="7149DDAF" w14:textId="77777777" w:rsidR="00577035" w:rsidRPr="002D3D82" w:rsidRDefault="00577035" w:rsidP="00577035">
      <w:pPr>
        <w:rPr>
          <w:ins w:id="1459" w:author="LG" w:date="2021-04-16T15:55:00Z"/>
          <w:b/>
          <w:lang w:eastAsia="ko-KR"/>
        </w:rPr>
      </w:pPr>
      <w:ins w:id="1460" w:author="LG" w:date="2021-04-16T15:55:00Z">
        <w:r w:rsidRPr="002D3D82">
          <w:rPr>
            <w:b/>
          </w:rPr>
          <w:t>Recommendation 3B: the second change in R2-2103380 is reflected on 38.321</w:t>
        </w:r>
        <w:del w:id="1461" w:author="LG" w:date="2021-04-16T14:34:00Z">
          <w:r w:rsidRPr="002D3D82" w:rsidDel="00341F12">
            <w:rPr>
              <w:b/>
            </w:rPr>
            <w:delText xml:space="preserve"> </w:delText>
          </w:r>
        </w:del>
      </w:ins>
    </w:p>
    <w:p w14:paraId="7DF311D6" w14:textId="77777777" w:rsidR="00D73731" w:rsidRPr="002D3D82" w:rsidRDefault="00D73731" w:rsidP="00D73731">
      <w:pPr>
        <w:rPr>
          <w:ins w:id="1462" w:author="LG" w:date="2021-04-16T15:51:00Z"/>
          <w:b/>
          <w:lang w:eastAsia="ko-KR"/>
        </w:rPr>
      </w:pPr>
      <w:ins w:id="1463" w:author="LG" w:date="2021-04-16T15:51:00Z">
        <w:r w:rsidRPr="002D3D82">
          <w:rPr>
            <w:b/>
          </w:rPr>
          <w:t>Recommendation 4A: R2-2102995 can be agreed</w:t>
        </w:r>
      </w:ins>
    </w:p>
    <w:p w14:paraId="7D2D6CC6" w14:textId="77777777" w:rsidR="00D73731" w:rsidRPr="002D3D82" w:rsidRDefault="00D73731" w:rsidP="00D73731">
      <w:pPr>
        <w:rPr>
          <w:ins w:id="1464" w:author="LG" w:date="2021-04-16T15:50:00Z"/>
          <w:b/>
          <w:lang w:eastAsia="ko-KR"/>
        </w:rPr>
      </w:pPr>
      <w:ins w:id="1465" w:author="LG" w:date="2021-04-16T15:50:00Z">
        <w:r w:rsidRPr="002D3D82">
          <w:rPr>
            <w:b/>
          </w:rPr>
          <w:t>Recommendation 5A: the change in R2-2102821 is not pursued.</w:t>
        </w:r>
      </w:ins>
    </w:p>
    <w:p w14:paraId="52B2D4A6" w14:textId="77777777" w:rsidR="00D73731" w:rsidRPr="002D3D82" w:rsidRDefault="00D73731" w:rsidP="00D73731">
      <w:pPr>
        <w:rPr>
          <w:ins w:id="1466" w:author="LG" w:date="2021-04-16T15:50:00Z"/>
          <w:lang w:eastAsia="ko-KR"/>
        </w:rPr>
      </w:pPr>
      <w:ins w:id="1467" w:author="LG" w:date="2021-04-16T15:50:00Z">
        <w:r w:rsidRPr="002D3D82">
          <w:rPr>
            <w:b/>
          </w:rPr>
          <w:t>Recommendation 6A: the change in R2-2103117 is not pursued.</w:t>
        </w:r>
      </w:ins>
    </w:p>
    <w:p w14:paraId="3194D3B9" w14:textId="77777777" w:rsidR="00D73731" w:rsidRPr="002D3D82" w:rsidRDefault="00D73731" w:rsidP="00D73731">
      <w:pPr>
        <w:rPr>
          <w:ins w:id="1468" w:author="LG" w:date="2021-04-16T15:50:00Z"/>
          <w:b/>
        </w:rPr>
      </w:pPr>
      <w:ins w:id="1469" w:author="LG" w:date="2021-04-16T15:50:00Z">
        <w:r w:rsidRPr="002D3D82">
          <w:rPr>
            <w:b/>
          </w:rPr>
          <w:t>Recommendation 7A: the change in R2-2103282 is not pursued.</w:t>
        </w:r>
      </w:ins>
    </w:p>
    <w:p w14:paraId="358B3DDE" w14:textId="77777777" w:rsidR="00D73731" w:rsidRPr="002D3D82" w:rsidRDefault="00D73731" w:rsidP="00D73731">
      <w:pPr>
        <w:rPr>
          <w:ins w:id="1470" w:author="LG" w:date="2021-04-16T15:50:00Z"/>
          <w:b/>
        </w:rPr>
      </w:pPr>
      <w:ins w:id="1471" w:author="LG" w:date="2021-04-16T15:50:00Z">
        <w:r w:rsidRPr="002D3D82">
          <w:rPr>
            <w:b/>
          </w:rPr>
          <w:t>Recommendation 8A: the change in R2-2103296 is reflected on 38.321</w:t>
        </w:r>
      </w:ins>
    </w:p>
    <w:p w14:paraId="39D14970" w14:textId="77777777" w:rsidR="00D73731" w:rsidRPr="002D3D82" w:rsidRDefault="00D73731" w:rsidP="00D73731">
      <w:pPr>
        <w:rPr>
          <w:ins w:id="1472" w:author="LG" w:date="2021-04-16T15:50:00Z"/>
          <w:b/>
        </w:rPr>
      </w:pPr>
      <w:ins w:id="1473" w:author="LG" w:date="2021-04-16T15:50:00Z">
        <w:r w:rsidRPr="002D3D82">
          <w:rPr>
            <w:b/>
          </w:rPr>
          <w:t>Recommendation 9A: the change in R2-2103379 is reflected on 38.321</w:t>
        </w:r>
      </w:ins>
    </w:p>
    <w:p w14:paraId="2CFB14B9" w14:textId="0755D074" w:rsidR="00D73731" w:rsidRDefault="00D73731" w:rsidP="00D73731">
      <w:pPr>
        <w:rPr>
          <w:ins w:id="1474" w:author="LG" w:date="2021-04-16T15:50:00Z"/>
          <w:b/>
        </w:rPr>
      </w:pPr>
      <w:ins w:id="1475" w:author="LG" w:date="2021-04-16T15:50:00Z">
        <w:r>
          <w:rPr>
            <w:b/>
          </w:rPr>
          <w:t xml:space="preserve">Recommendation 10A: the change in R2-2103850 is not pursued. </w:t>
        </w:r>
      </w:ins>
    </w:p>
    <w:p w14:paraId="3756B82D" w14:textId="2034094F" w:rsidR="00D73731" w:rsidRDefault="00D73731" w:rsidP="00D73731">
      <w:pPr>
        <w:rPr>
          <w:ins w:id="1476" w:author="LG" w:date="2021-04-16T15:50:00Z"/>
          <w:b/>
        </w:rPr>
      </w:pPr>
      <w:ins w:id="1477" w:author="LG" w:date="2021-04-16T15:50:00Z">
        <w:r>
          <w:rPr>
            <w:b/>
          </w:rPr>
          <w:t xml:space="preserve">Recommendation 11A: the change in R2-2104106 is not pursued. </w:t>
        </w:r>
      </w:ins>
    </w:p>
    <w:p w14:paraId="222883C8" w14:textId="77777777" w:rsidR="005179D5" w:rsidRPr="00D73731" w:rsidRDefault="005179D5">
      <w:pPr>
        <w:rPr>
          <w:lang w:eastAsia="ko-KR"/>
        </w:rPr>
      </w:pPr>
    </w:p>
    <w:sectPr w:rsidR="005179D5" w:rsidRPr="00D7373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DDCE6FE" w14:textId="77777777" w:rsidR="005F360F" w:rsidRDefault="005F360F" w:rsidP="006D5154">
      <w:pPr>
        <w:spacing w:after="0" w:line="240" w:lineRule="auto"/>
      </w:pPr>
      <w:r>
        <w:separator/>
      </w:r>
    </w:p>
  </w:endnote>
  <w:endnote w:type="continuationSeparator" w:id="0">
    <w:p w14:paraId="6D628404" w14:textId="77777777" w:rsidR="005F360F" w:rsidRDefault="005F360F" w:rsidP="006D51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Arial Unicode MS">
    <w:panose1 w:val="020B0604020202020204"/>
    <w:charset w:val="81"/>
    <w:family w:val="modern"/>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Arial Unicode MS"/>
    <w:charset w:val="86"/>
    <w:family w:val="auto"/>
    <w:pitch w:val="variable"/>
    <w:sig w:usb0="00000000" w:usb1="38CF7CFA" w:usb2="00000016" w:usb3="00000000" w:csb0="0004000F" w:csb1="00000000"/>
  </w:font>
  <w:font w:name="PMingLiU">
    <w:altName w:val="Arial Unicode MS"/>
    <w:panose1 w:val="02010601000101010101"/>
    <w:charset w:val="88"/>
    <w:family w:val="auto"/>
    <w:notTrueType/>
    <w:pitch w:val="variable"/>
    <w:sig w:usb0="00000000" w:usb1="08080000" w:usb2="00000010" w:usb3="00000000" w:csb0="00100000" w:csb1="00000000"/>
  </w:font>
  <w:font w:name="DengXian">
    <w:altName w:val="Arial Unicode MS"/>
    <w:charset w:val="86"/>
    <w:family w:val="auto"/>
    <w:pitch w:val="variable"/>
    <w:sig w:usb0="00000000"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等线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D0C7CFA" w14:textId="77777777" w:rsidR="005F360F" w:rsidRDefault="005F360F" w:rsidP="006D5154">
      <w:pPr>
        <w:spacing w:after="0" w:line="240" w:lineRule="auto"/>
      </w:pPr>
      <w:r>
        <w:separator/>
      </w:r>
    </w:p>
  </w:footnote>
  <w:footnote w:type="continuationSeparator" w:id="0">
    <w:p w14:paraId="66E72A4D" w14:textId="77777777" w:rsidR="005F360F" w:rsidRDefault="005F360F" w:rsidP="006D515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D846ADE6"/>
    <w:multiLevelType w:val="singleLevel"/>
    <w:tmpl w:val="D846ADE6"/>
    <w:lvl w:ilvl="0">
      <w:start w:val="1"/>
      <w:numFmt w:val="decimal"/>
      <w:pStyle w:val="Prop"/>
      <w:lvlText w:val="Proposal %1"/>
      <w:lvlJc w:val="left"/>
      <w:pPr>
        <w:tabs>
          <w:tab w:val="left" w:pos="420"/>
        </w:tabs>
        <w:ind w:left="850" w:hanging="425"/>
      </w:pPr>
      <w:rPr>
        <w:rFonts w:ascii="Arial" w:hAnsi="Arial" w:hint="default"/>
        <w:b/>
      </w:rPr>
    </w:lvl>
  </w:abstractNum>
  <w:abstractNum w:abstractNumId="1">
    <w:nsid w:val="029D6D49"/>
    <w:multiLevelType w:val="multilevel"/>
    <w:tmpl w:val="029D6D49"/>
    <w:lvl w:ilvl="0">
      <w:start w:val="1"/>
      <w:numFmt w:val="decimal"/>
      <w:lvlText w:val="%1)"/>
      <w:lvlJc w:val="left"/>
      <w:pPr>
        <w:ind w:left="360" w:hanging="360"/>
      </w:pPr>
      <w:rPr>
        <w:rFonts w:hint="default"/>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2">
    <w:nsid w:val="27732C1A"/>
    <w:multiLevelType w:val="multilevel"/>
    <w:tmpl w:val="27732C1A"/>
    <w:lvl w:ilvl="0">
      <w:start w:val="1"/>
      <w:numFmt w:val="decimal"/>
      <w:lvlText w:val="%1."/>
      <w:lvlJc w:val="left"/>
      <w:pPr>
        <w:ind w:left="76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
    <w:nsid w:val="3AA46647"/>
    <w:multiLevelType w:val="multilevel"/>
    <w:tmpl w:val="3AA46647"/>
    <w:lvl w:ilvl="0">
      <w:start w:val="1"/>
      <w:numFmt w:val="decimal"/>
      <w:pStyle w:val="Proposal"/>
      <w:lvlText w:val="Proposal %1"/>
      <w:lvlJc w:val="left"/>
      <w:pPr>
        <w:tabs>
          <w:tab w:val="left" w:pos="7399"/>
        </w:tabs>
        <w:ind w:left="7399" w:hanging="1304"/>
      </w:pPr>
      <w:rPr>
        <w:rFonts w:hint="default"/>
      </w:rPr>
    </w:lvl>
    <w:lvl w:ilvl="1">
      <w:start w:val="1"/>
      <w:numFmt w:val="lowerLetter"/>
      <w:lvlText w:val="%2."/>
      <w:lvlJc w:val="left"/>
      <w:pPr>
        <w:tabs>
          <w:tab w:val="left" w:pos="7535"/>
        </w:tabs>
        <w:ind w:left="7535" w:hanging="360"/>
      </w:pPr>
    </w:lvl>
    <w:lvl w:ilvl="2">
      <w:start w:val="1"/>
      <w:numFmt w:val="lowerRoman"/>
      <w:lvlText w:val="%3."/>
      <w:lvlJc w:val="right"/>
      <w:pPr>
        <w:tabs>
          <w:tab w:val="left" w:pos="8255"/>
        </w:tabs>
        <w:ind w:left="8255" w:hanging="180"/>
      </w:pPr>
    </w:lvl>
    <w:lvl w:ilvl="3">
      <w:start w:val="1"/>
      <w:numFmt w:val="decimal"/>
      <w:lvlText w:val="%4."/>
      <w:lvlJc w:val="left"/>
      <w:pPr>
        <w:tabs>
          <w:tab w:val="left" w:pos="8975"/>
        </w:tabs>
        <w:ind w:left="8975" w:hanging="360"/>
      </w:pPr>
    </w:lvl>
    <w:lvl w:ilvl="4">
      <w:start w:val="1"/>
      <w:numFmt w:val="lowerLetter"/>
      <w:lvlText w:val="%5."/>
      <w:lvlJc w:val="left"/>
      <w:pPr>
        <w:tabs>
          <w:tab w:val="left" w:pos="9695"/>
        </w:tabs>
        <w:ind w:left="9695" w:hanging="360"/>
      </w:pPr>
    </w:lvl>
    <w:lvl w:ilvl="5">
      <w:start w:val="1"/>
      <w:numFmt w:val="lowerRoman"/>
      <w:lvlText w:val="%6."/>
      <w:lvlJc w:val="right"/>
      <w:pPr>
        <w:tabs>
          <w:tab w:val="left" w:pos="10415"/>
        </w:tabs>
        <w:ind w:left="10415" w:hanging="180"/>
      </w:pPr>
    </w:lvl>
    <w:lvl w:ilvl="6">
      <w:start w:val="1"/>
      <w:numFmt w:val="decimal"/>
      <w:lvlText w:val="%7."/>
      <w:lvlJc w:val="left"/>
      <w:pPr>
        <w:tabs>
          <w:tab w:val="left" w:pos="11135"/>
        </w:tabs>
        <w:ind w:left="11135" w:hanging="360"/>
      </w:pPr>
    </w:lvl>
    <w:lvl w:ilvl="7">
      <w:start w:val="1"/>
      <w:numFmt w:val="lowerLetter"/>
      <w:lvlText w:val="%8."/>
      <w:lvlJc w:val="left"/>
      <w:pPr>
        <w:tabs>
          <w:tab w:val="left" w:pos="11855"/>
        </w:tabs>
        <w:ind w:left="11855" w:hanging="360"/>
      </w:pPr>
    </w:lvl>
    <w:lvl w:ilvl="8">
      <w:start w:val="1"/>
      <w:numFmt w:val="lowerRoman"/>
      <w:lvlText w:val="%9."/>
      <w:lvlJc w:val="right"/>
      <w:pPr>
        <w:tabs>
          <w:tab w:val="left" w:pos="12575"/>
        </w:tabs>
        <w:ind w:left="12575" w:hanging="180"/>
      </w:pPr>
    </w:lvl>
  </w:abstractNum>
  <w:abstractNum w:abstractNumId="4">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5"/>
  </w:num>
  <w:num w:numId="2">
    <w:abstractNumId w:val="3"/>
  </w:num>
  <w:num w:numId="3">
    <w:abstractNumId w:val="0"/>
  </w:num>
  <w:num w:numId="4">
    <w:abstractNumId w:val="4"/>
  </w:num>
  <w:num w:numId="5">
    <w:abstractNumId w:val="2"/>
  </w:num>
  <w:num w:numId="6">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amsung_Hyunjeong Kang">
    <w15:presenceInfo w15:providerId="None" w15:userId="Samsung_Hyunjeong Kang"/>
  </w15:person>
  <w15:person w15:author="OPPO (Qianxi)">
    <w15:presenceInfo w15:providerId="None" w15:userId="OPPO (Qianxi)"/>
  </w15:person>
  <w15:person w15:author="Huawei">
    <w15:presenceInfo w15:providerId="None" w15:userId="Huawei"/>
  </w15:person>
  <w15:person w15:author="ASUSTeK-Xinra">
    <w15:presenceInfo w15:providerId="None" w15:userId="ASUSTeK-Xinra"/>
  </w15:person>
  <w15:person w15:author="Fujitsu">
    <w15:presenceInfo w15:providerId="None" w15:userId="Fujitsu"/>
  </w15:person>
  <w15:person w15:author="vivo(Jing)">
    <w15:presenceInfo w15:providerId="None" w15:userId="vivo(Jing)"/>
  </w15:person>
  <w15:person w15:author="Lenovo (Jing)">
    <w15:presenceInfo w15:providerId="None" w15:userId="Lenovo (Jing)"/>
  </w15:person>
  <w15:person w15:author="Qualcomm">
    <w15:presenceInfo w15:providerId="None" w15:userId="Qualcomm"/>
  </w15:person>
  <w15:person w15:author="ZTE">
    <w15:presenceInfo w15:providerId="None" w15:userId="ZTE"/>
  </w15:person>
  <w15:person w15:author="Intel-AA">
    <w15:presenceInfo w15:providerId="None" w15:userId="Intel-AA"/>
  </w15:person>
  <w15:person w15:author="LG">
    <w15:presenceInfo w15:providerId="None" w15:userId="LG"/>
  </w15:person>
  <w15:person w15:author="Huawei_Li Zhao">
    <w15:presenceInfo w15:providerId="None" w15:userId="Huawei_Li Zha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TU3NjA1MbAwtDAxNzZW0lEKTi0uzszPAykwNKoFAHzS8ActAAAA"/>
  </w:docVars>
  <w:rsids>
    <w:rsidRoot w:val="004E213A"/>
    <w:rsid w:val="000000C9"/>
    <w:rsid w:val="0000015C"/>
    <w:rsid w:val="000001F1"/>
    <w:rsid w:val="000009E0"/>
    <w:rsid w:val="00000E4B"/>
    <w:rsid w:val="00000F0D"/>
    <w:rsid w:val="00001897"/>
    <w:rsid w:val="00002313"/>
    <w:rsid w:val="000025BF"/>
    <w:rsid w:val="00003234"/>
    <w:rsid w:val="00004BB6"/>
    <w:rsid w:val="00004E38"/>
    <w:rsid w:val="000055CF"/>
    <w:rsid w:val="000057C4"/>
    <w:rsid w:val="00005BC1"/>
    <w:rsid w:val="00005CB0"/>
    <w:rsid w:val="00006C71"/>
    <w:rsid w:val="00006D1A"/>
    <w:rsid w:val="000074C3"/>
    <w:rsid w:val="00007773"/>
    <w:rsid w:val="000108C5"/>
    <w:rsid w:val="000114D9"/>
    <w:rsid w:val="00011A92"/>
    <w:rsid w:val="00011D8C"/>
    <w:rsid w:val="000130CC"/>
    <w:rsid w:val="000136E9"/>
    <w:rsid w:val="00013BC5"/>
    <w:rsid w:val="00013FA7"/>
    <w:rsid w:val="00014533"/>
    <w:rsid w:val="00014868"/>
    <w:rsid w:val="00015EF8"/>
    <w:rsid w:val="00016CB5"/>
    <w:rsid w:val="0001770D"/>
    <w:rsid w:val="000177E2"/>
    <w:rsid w:val="00020301"/>
    <w:rsid w:val="0002054B"/>
    <w:rsid w:val="00020D52"/>
    <w:rsid w:val="0002166D"/>
    <w:rsid w:val="00023269"/>
    <w:rsid w:val="000250E3"/>
    <w:rsid w:val="00026BDD"/>
    <w:rsid w:val="000275F1"/>
    <w:rsid w:val="000307DD"/>
    <w:rsid w:val="00030A5C"/>
    <w:rsid w:val="000310AD"/>
    <w:rsid w:val="00031D31"/>
    <w:rsid w:val="0003296C"/>
    <w:rsid w:val="00032FA9"/>
    <w:rsid w:val="00033397"/>
    <w:rsid w:val="000335F8"/>
    <w:rsid w:val="00033C4D"/>
    <w:rsid w:val="00034525"/>
    <w:rsid w:val="00034B9F"/>
    <w:rsid w:val="0003505B"/>
    <w:rsid w:val="00035226"/>
    <w:rsid w:val="00035865"/>
    <w:rsid w:val="0003793A"/>
    <w:rsid w:val="00040095"/>
    <w:rsid w:val="00040A12"/>
    <w:rsid w:val="00040BA9"/>
    <w:rsid w:val="000416D8"/>
    <w:rsid w:val="000419B0"/>
    <w:rsid w:val="000421CC"/>
    <w:rsid w:val="0004221F"/>
    <w:rsid w:val="000422B0"/>
    <w:rsid w:val="00042F2A"/>
    <w:rsid w:val="00043906"/>
    <w:rsid w:val="000442B8"/>
    <w:rsid w:val="000445C6"/>
    <w:rsid w:val="00044D16"/>
    <w:rsid w:val="00045063"/>
    <w:rsid w:val="000453B5"/>
    <w:rsid w:val="00045F54"/>
    <w:rsid w:val="00046358"/>
    <w:rsid w:val="00046563"/>
    <w:rsid w:val="000470F2"/>
    <w:rsid w:val="00050A33"/>
    <w:rsid w:val="00050BE2"/>
    <w:rsid w:val="00050D1D"/>
    <w:rsid w:val="00051834"/>
    <w:rsid w:val="00051F9E"/>
    <w:rsid w:val="00052B3E"/>
    <w:rsid w:val="000543ED"/>
    <w:rsid w:val="0005457E"/>
    <w:rsid w:val="00054795"/>
    <w:rsid w:val="00054A22"/>
    <w:rsid w:val="00054EA8"/>
    <w:rsid w:val="00055104"/>
    <w:rsid w:val="000576B1"/>
    <w:rsid w:val="000602A8"/>
    <w:rsid w:val="00060519"/>
    <w:rsid w:val="0006066A"/>
    <w:rsid w:val="00060900"/>
    <w:rsid w:val="000609E6"/>
    <w:rsid w:val="00060A3D"/>
    <w:rsid w:val="00060A72"/>
    <w:rsid w:val="00060DAB"/>
    <w:rsid w:val="0006179F"/>
    <w:rsid w:val="00061EDA"/>
    <w:rsid w:val="00062C30"/>
    <w:rsid w:val="00062C45"/>
    <w:rsid w:val="00062D41"/>
    <w:rsid w:val="00065337"/>
    <w:rsid w:val="000655A6"/>
    <w:rsid w:val="00065944"/>
    <w:rsid w:val="0007058C"/>
    <w:rsid w:val="00070C68"/>
    <w:rsid w:val="00071DB1"/>
    <w:rsid w:val="000725C8"/>
    <w:rsid w:val="00072609"/>
    <w:rsid w:val="0007345B"/>
    <w:rsid w:val="000752A2"/>
    <w:rsid w:val="00075ABF"/>
    <w:rsid w:val="00075CA6"/>
    <w:rsid w:val="0007685F"/>
    <w:rsid w:val="00080512"/>
    <w:rsid w:val="00081182"/>
    <w:rsid w:val="000813B5"/>
    <w:rsid w:val="00081556"/>
    <w:rsid w:val="00081B58"/>
    <w:rsid w:val="00081D74"/>
    <w:rsid w:val="00081DC1"/>
    <w:rsid w:val="000822F7"/>
    <w:rsid w:val="00082F05"/>
    <w:rsid w:val="000832A8"/>
    <w:rsid w:val="000840DD"/>
    <w:rsid w:val="0008426F"/>
    <w:rsid w:val="00084AC6"/>
    <w:rsid w:val="00084DA1"/>
    <w:rsid w:val="00084EC2"/>
    <w:rsid w:val="00085C34"/>
    <w:rsid w:val="0008665F"/>
    <w:rsid w:val="00087643"/>
    <w:rsid w:val="00090031"/>
    <w:rsid w:val="00093888"/>
    <w:rsid w:val="000939F4"/>
    <w:rsid w:val="000943C1"/>
    <w:rsid w:val="0009455C"/>
    <w:rsid w:val="0009483C"/>
    <w:rsid w:val="00095051"/>
    <w:rsid w:val="00095611"/>
    <w:rsid w:val="000957CE"/>
    <w:rsid w:val="00095F0D"/>
    <w:rsid w:val="00097210"/>
    <w:rsid w:val="00097D9B"/>
    <w:rsid w:val="000A0E96"/>
    <w:rsid w:val="000A10F0"/>
    <w:rsid w:val="000A1195"/>
    <w:rsid w:val="000A13DC"/>
    <w:rsid w:val="000A18DF"/>
    <w:rsid w:val="000A1AB4"/>
    <w:rsid w:val="000A3751"/>
    <w:rsid w:val="000A3FCE"/>
    <w:rsid w:val="000A509E"/>
    <w:rsid w:val="000A5158"/>
    <w:rsid w:val="000A53BB"/>
    <w:rsid w:val="000A633D"/>
    <w:rsid w:val="000A6899"/>
    <w:rsid w:val="000A6E3A"/>
    <w:rsid w:val="000A74CD"/>
    <w:rsid w:val="000B0E96"/>
    <w:rsid w:val="000B253D"/>
    <w:rsid w:val="000B3618"/>
    <w:rsid w:val="000B3E61"/>
    <w:rsid w:val="000B5A84"/>
    <w:rsid w:val="000B6763"/>
    <w:rsid w:val="000B7BA6"/>
    <w:rsid w:val="000B7FE1"/>
    <w:rsid w:val="000C0433"/>
    <w:rsid w:val="000C0A9F"/>
    <w:rsid w:val="000C11A2"/>
    <w:rsid w:val="000C1204"/>
    <w:rsid w:val="000C127A"/>
    <w:rsid w:val="000C1406"/>
    <w:rsid w:val="000C1C92"/>
    <w:rsid w:val="000C1CC7"/>
    <w:rsid w:val="000C354E"/>
    <w:rsid w:val="000C3D5F"/>
    <w:rsid w:val="000C4EB7"/>
    <w:rsid w:val="000C50D3"/>
    <w:rsid w:val="000C7D86"/>
    <w:rsid w:val="000D02C6"/>
    <w:rsid w:val="000D0DD1"/>
    <w:rsid w:val="000D1219"/>
    <w:rsid w:val="000D20FD"/>
    <w:rsid w:val="000D31D7"/>
    <w:rsid w:val="000D4FDC"/>
    <w:rsid w:val="000D50EB"/>
    <w:rsid w:val="000D5339"/>
    <w:rsid w:val="000D5380"/>
    <w:rsid w:val="000D58AB"/>
    <w:rsid w:val="000D6310"/>
    <w:rsid w:val="000D72F8"/>
    <w:rsid w:val="000D744E"/>
    <w:rsid w:val="000D7D8C"/>
    <w:rsid w:val="000E0F47"/>
    <w:rsid w:val="000E1161"/>
    <w:rsid w:val="000E2B0C"/>
    <w:rsid w:val="000E35BA"/>
    <w:rsid w:val="000E673F"/>
    <w:rsid w:val="000E7356"/>
    <w:rsid w:val="000E7E5A"/>
    <w:rsid w:val="000F01D2"/>
    <w:rsid w:val="000F20DD"/>
    <w:rsid w:val="000F20ED"/>
    <w:rsid w:val="000F2552"/>
    <w:rsid w:val="000F3CAE"/>
    <w:rsid w:val="000F492A"/>
    <w:rsid w:val="000F4FDB"/>
    <w:rsid w:val="000F5322"/>
    <w:rsid w:val="000F5467"/>
    <w:rsid w:val="000F5519"/>
    <w:rsid w:val="000F5824"/>
    <w:rsid w:val="000F623E"/>
    <w:rsid w:val="001000EC"/>
    <w:rsid w:val="001015D3"/>
    <w:rsid w:val="001027D5"/>
    <w:rsid w:val="00102B3D"/>
    <w:rsid w:val="001038D7"/>
    <w:rsid w:val="00103CF9"/>
    <w:rsid w:val="00105ABA"/>
    <w:rsid w:val="00105F7D"/>
    <w:rsid w:val="00106D1F"/>
    <w:rsid w:val="001101D8"/>
    <w:rsid w:val="00110395"/>
    <w:rsid w:val="00110F23"/>
    <w:rsid w:val="00111767"/>
    <w:rsid w:val="001117B1"/>
    <w:rsid w:val="00113E8B"/>
    <w:rsid w:val="001142B7"/>
    <w:rsid w:val="00114ABE"/>
    <w:rsid w:val="001153CC"/>
    <w:rsid w:val="00117086"/>
    <w:rsid w:val="0011754D"/>
    <w:rsid w:val="0011768C"/>
    <w:rsid w:val="00117ECF"/>
    <w:rsid w:val="00120E0C"/>
    <w:rsid w:val="00121DE1"/>
    <w:rsid w:val="00122542"/>
    <w:rsid w:val="00122D21"/>
    <w:rsid w:val="00122DAF"/>
    <w:rsid w:val="001232A6"/>
    <w:rsid w:val="00123531"/>
    <w:rsid w:val="001235B8"/>
    <w:rsid w:val="00123C47"/>
    <w:rsid w:val="001260F1"/>
    <w:rsid w:val="00126870"/>
    <w:rsid w:val="0012707B"/>
    <w:rsid w:val="001272DC"/>
    <w:rsid w:val="00127422"/>
    <w:rsid w:val="001277C7"/>
    <w:rsid w:val="00127B0F"/>
    <w:rsid w:val="00127CD0"/>
    <w:rsid w:val="00127FF6"/>
    <w:rsid w:val="00130269"/>
    <w:rsid w:val="00131105"/>
    <w:rsid w:val="001312DC"/>
    <w:rsid w:val="00131303"/>
    <w:rsid w:val="00131D4D"/>
    <w:rsid w:val="00132524"/>
    <w:rsid w:val="00132B74"/>
    <w:rsid w:val="0013503C"/>
    <w:rsid w:val="001356E0"/>
    <w:rsid w:val="001357B4"/>
    <w:rsid w:val="00135DBF"/>
    <w:rsid w:val="001366F1"/>
    <w:rsid w:val="00140EAB"/>
    <w:rsid w:val="00142DB4"/>
    <w:rsid w:val="00142ED9"/>
    <w:rsid w:val="00143F01"/>
    <w:rsid w:val="00144104"/>
    <w:rsid w:val="00144652"/>
    <w:rsid w:val="001449E9"/>
    <w:rsid w:val="00144FD4"/>
    <w:rsid w:val="00146A46"/>
    <w:rsid w:val="00147430"/>
    <w:rsid w:val="00147A9B"/>
    <w:rsid w:val="001503B9"/>
    <w:rsid w:val="001503E8"/>
    <w:rsid w:val="0015186A"/>
    <w:rsid w:val="001519C2"/>
    <w:rsid w:val="00153B31"/>
    <w:rsid w:val="00156634"/>
    <w:rsid w:val="001566D3"/>
    <w:rsid w:val="00156869"/>
    <w:rsid w:val="0015719B"/>
    <w:rsid w:val="0015763A"/>
    <w:rsid w:val="001576D0"/>
    <w:rsid w:val="00163604"/>
    <w:rsid w:val="00164833"/>
    <w:rsid w:val="00164F01"/>
    <w:rsid w:val="0016553F"/>
    <w:rsid w:val="0016687E"/>
    <w:rsid w:val="00166E8C"/>
    <w:rsid w:val="001677BD"/>
    <w:rsid w:val="001700B1"/>
    <w:rsid w:val="0017048D"/>
    <w:rsid w:val="00170ED9"/>
    <w:rsid w:val="00171BAD"/>
    <w:rsid w:val="00171EE1"/>
    <w:rsid w:val="001730B0"/>
    <w:rsid w:val="00174058"/>
    <w:rsid w:val="00174AFD"/>
    <w:rsid w:val="00174D2E"/>
    <w:rsid w:val="00174EE7"/>
    <w:rsid w:val="00174F00"/>
    <w:rsid w:val="00175FC3"/>
    <w:rsid w:val="001763CB"/>
    <w:rsid w:val="00176569"/>
    <w:rsid w:val="00177792"/>
    <w:rsid w:val="0018064C"/>
    <w:rsid w:val="00181981"/>
    <w:rsid w:val="00181B2F"/>
    <w:rsid w:val="00181DF2"/>
    <w:rsid w:val="00183D1F"/>
    <w:rsid w:val="00186107"/>
    <w:rsid w:val="00187046"/>
    <w:rsid w:val="00187249"/>
    <w:rsid w:val="001905BB"/>
    <w:rsid w:val="00190BE6"/>
    <w:rsid w:val="0019142B"/>
    <w:rsid w:val="00191BE1"/>
    <w:rsid w:val="00191C8E"/>
    <w:rsid w:val="00191EE9"/>
    <w:rsid w:val="00193BB9"/>
    <w:rsid w:val="00193E89"/>
    <w:rsid w:val="00194076"/>
    <w:rsid w:val="00194990"/>
    <w:rsid w:val="00196CB1"/>
    <w:rsid w:val="001A085B"/>
    <w:rsid w:val="001A1DBC"/>
    <w:rsid w:val="001A201F"/>
    <w:rsid w:val="001A2A09"/>
    <w:rsid w:val="001A2CCF"/>
    <w:rsid w:val="001A309F"/>
    <w:rsid w:val="001A3861"/>
    <w:rsid w:val="001A3A79"/>
    <w:rsid w:val="001A42CC"/>
    <w:rsid w:val="001A4A75"/>
    <w:rsid w:val="001A565C"/>
    <w:rsid w:val="001A5932"/>
    <w:rsid w:val="001A6258"/>
    <w:rsid w:val="001A643C"/>
    <w:rsid w:val="001A6F89"/>
    <w:rsid w:val="001A738E"/>
    <w:rsid w:val="001A7E4A"/>
    <w:rsid w:val="001B00FB"/>
    <w:rsid w:val="001B0186"/>
    <w:rsid w:val="001B07F4"/>
    <w:rsid w:val="001B1DAF"/>
    <w:rsid w:val="001B243A"/>
    <w:rsid w:val="001B2C02"/>
    <w:rsid w:val="001B44CB"/>
    <w:rsid w:val="001B4E07"/>
    <w:rsid w:val="001B5185"/>
    <w:rsid w:val="001B60C5"/>
    <w:rsid w:val="001B6AC4"/>
    <w:rsid w:val="001B7B7F"/>
    <w:rsid w:val="001B7EE6"/>
    <w:rsid w:val="001C02BD"/>
    <w:rsid w:val="001C096B"/>
    <w:rsid w:val="001C0F2B"/>
    <w:rsid w:val="001C286B"/>
    <w:rsid w:val="001C2E53"/>
    <w:rsid w:val="001C2F04"/>
    <w:rsid w:val="001C5834"/>
    <w:rsid w:val="001C5D66"/>
    <w:rsid w:val="001C63EF"/>
    <w:rsid w:val="001C659F"/>
    <w:rsid w:val="001C77F3"/>
    <w:rsid w:val="001D002B"/>
    <w:rsid w:val="001D02C2"/>
    <w:rsid w:val="001D0446"/>
    <w:rsid w:val="001D15B4"/>
    <w:rsid w:val="001D19EF"/>
    <w:rsid w:val="001D1BD9"/>
    <w:rsid w:val="001D27B2"/>
    <w:rsid w:val="001D297B"/>
    <w:rsid w:val="001D3222"/>
    <w:rsid w:val="001D33CA"/>
    <w:rsid w:val="001D3425"/>
    <w:rsid w:val="001D3865"/>
    <w:rsid w:val="001D46FC"/>
    <w:rsid w:val="001D53F1"/>
    <w:rsid w:val="001D5976"/>
    <w:rsid w:val="001D5FEC"/>
    <w:rsid w:val="001D63AF"/>
    <w:rsid w:val="001D6622"/>
    <w:rsid w:val="001D77BD"/>
    <w:rsid w:val="001D790E"/>
    <w:rsid w:val="001E0089"/>
    <w:rsid w:val="001E02DF"/>
    <w:rsid w:val="001E0E8E"/>
    <w:rsid w:val="001E2162"/>
    <w:rsid w:val="001E29BC"/>
    <w:rsid w:val="001E3A4E"/>
    <w:rsid w:val="001E4143"/>
    <w:rsid w:val="001E4B6D"/>
    <w:rsid w:val="001E79FC"/>
    <w:rsid w:val="001F0CB2"/>
    <w:rsid w:val="001F1386"/>
    <w:rsid w:val="001F14C9"/>
    <w:rsid w:val="001F168B"/>
    <w:rsid w:val="001F1CF5"/>
    <w:rsid w:val="001F1F43"/>
    <w:rsid w:val="001F24DF"/>
    <w:rsid w:val="001F3218"/>
    <w:rsid w:val="001F3C27"/>
    <w:rsid w:val="001F3CD5"/>
    <w:rsid w:val="001F7582"/>
    <w:rsid w:val="00200C93"/>
    <w:rsid w:val="00200CE7"/>
    <w:rsid w:val="00201431"/>
    <w:rsid w:val="0020165C"/>
    <w:rsid w:val="00201BCF"/>
    <w:rsid w:val="00202675"/>
    <w:rsid w:val="002060B5"/>
    <w:rsid w:val="00206FA9"/>
    <w:rsid w:val="00207CDC"/>
    <w:rsid w:val="00207E65"/>
    <w:rsid w:val="00207F2E"/>
    <w:rsid w:val="002111F9"/>
    <w:rsid w:val="002111FC"/>
    <w:rsid w:val="0021355D"/>
    <w:rsid w:val="00215508"/>
    <w:rsid w:val="00215749"/>
    <w:rsid w:val="00217D33"/>
    <w:rsid w:val="002200C3"/>
    <w:rsid w:val="00220729"/>
    <w:rsid w:val="00221083"/>
    <w:rsid w:val="00221BD0"/>
    <w:rsid w:val="0022258D"/>
    <w:rsid w:val="0022377C"/>
    <w:rsid w:val="0022425A"/>
    <w:rsid w:val="00224620"/>
    <w:rsid w:val="00224D14"/>
    <w:rsid w:val="00225832"/>
    <w:rsid w:val="00225A55"/>
    <w:rsid w:val="00226908"/>
    <w:rsid w:val="00226AB1"/>
    <w:rsid w:val="002272A4"/>
    <w:rsid w:val="00227AA2"/>
    <w:rsid w:val="002301D3"/>
    <w:rsid w:val="002303A9"/>
    <w:rsid w:val="00230EF1"/>
    <w:rsid w:val="00231039"/>
    <w:rsid w:val="002314DA"/>
    <w:rsid w:val="00232205"/>
    <w:rsid w:val="00232C18"/>
    <w:rsid w:val="00233F94"/>
    <w:rsid w:val="0023443A"/>
    <w:rsid w:val="002347A2"/>
    <w:rsid w:val="002357D9"/>
    <w:rsid w:val="002358B8"/>
    <w:rsid w:val="00235A7D"/>
    <w:rsid w:val="002360F6"/>
    <w:rsid w:val="002364B9"/>
    <w:rsid w:val="002365FF"/>
    <w:rsid w:val="00237038"/>
    <w:rsid w:val="0024216A"/>
    <w:rsid w:val="00242853"/>
    <w:rsid w:val="002442D9"/>
    <w:rsid w:val="002446B2"/>
    <w:rsid w:val="00245419"/>
    <w:rsid w:val="00245FC2"/>
    <w:rsid w:val="00246FC1"/>
    <w:rsid w:val="00247574"/>
    <w:rsid w:val="002476D5"/>
    <w:rsid w:val="00247A55"/>
    <w:rsid w:val="00250670"/>
    <w:rsid w:val="00250C0D"/>
    <w:rsid w:val="0025165F"/>
    <w:rsid w:val="002521F6"/>
    <w:rsid w:val="0025276F"/>
    <w:rsid w:val="00252795"/>
    <w:rsid w:val="00253424"/>
    <w:rsid w:val="0025412F"/>
    <w:rsid w:val="002543E1"/>
    <w:rsid w:val="0025472A"/>
    <w:rsid w:val="002547DC"/>
    <w:rsid w:val="00255934"/>
    <w:rsid w:val="00255BEA"/>
    <w:rsid w:val="002561B6"/>
    <w:rsid w:val="002562D6"/>
    <w:rsid w:val="002569C4"/>
    <w:rsid w:val="0025754D"/>
    <w:rsid w:val="00261261"/>
    <w:rsid w:val="002622D5"/>
    <w:rsid w:val="00262A8B"/>
    <w:rsid w:val="0026391F"/>
    <w:rsid w:val="00263DDC"/>
    <w:rsid w:val="0026437C"/>
    <w:rsid w:val="00264442"/>
    <w:rsid w:val="002646A7"/>
    <w:rsid w:val="00264AF5"/>
    <w:rsid w:val="002656F8"/>
    <w:rsid w:val="0026616D"/>
    <w:rsid w:val="002663A8"/>
    <w:rsid w:val="0026683B"/>
    <w:rsid w:val="00266915"/>
    <w:rsid w:val="002673DF"/>
    <w:rsid w:val="0026760A"/>
    <w:rsid w:val="00270948"/>
    <w:rsid w:val="00273360"/>
    <w:rsid w:val="00273804"/>
    <w:rsid w:val="0027589F"/>
    <w:rsid w:val="00275E9F"/>
    <w:rsid w:val="00276481"/>
    <w:rsid w:val="00277F1A"/>
    <w:rsid w:val="002802BA"/>
    <w:rsid w:val="0028068A"/>
    <w:rsid w:val="00280CDF"/>
    <w:rsid w:val="00280D8C"/>
    <w:rsid w:val="00280EC1"/>
    <w:rsid w:val="00281203"/>
    <w:rsid w:val="00281587"/>
    <w:rsid w:val="00281BCE"/>
    <w:rsid w:val="00282002"/>
    <w:rsid w:val="00282554"/>
    <w:rsid w:val="002856AD"/>
    <w:rsid w:val="0028589E"/>
    <w:rsid w:val="00285A84"/>
    <w:rsid w:val="00285E2D"/>
    <w:rsid w:val="00286114"/>
    <w:rsid w:val="00286B26"/>
    <w:rsid w:val="00287A7E"/>
    <w:rsid w:val="00287B06"/>
    <w:rsid w:val="00287E64"/>
    <w:rsid w:val="0029016D"/>
    <w:rsid w:val="002916C0"/>
    <w:rsid w:val="002923A5"/>
    <w:rsid w:val="0029304A"/>
    <w:rsid w:val="00295508"/>
    <w:rsid w:val="00295A7B"/>
    <w:rsid w:val="002965EC"/>
    <w:rsid w:val="0029667C"/>
    <w:rsid w:val="002968DB"/>
    <w:rsid w:val="00296B2D"/>
    <w:rsid w:val="002973B1"/>
    <w:rsid w:val="002A0A0A"/>
    <w:rsid w:val="002A1A24"/>
    <w:rsid w:val="002A243C"/>
    <w:rsid w:val="002A2466"/>
    <w:rsid w:val="002A2827"/>
    <w:rsid w:val="002A2F8F"/>
    <w:rsid w:val="002A51D3"/>
    <w:rsid w:val="002A717F"/>
    <w:rsid w:val="002A72C1"/>
    <w:rsid w:val="002A7ECD"/>
    <w:rsid w:val="002B1122"/>
    <w:rsid w:val="002B1148"/>
    <w:rsid w:val="002B14EC"/>
    <w:rsid w:val="002B1F8F"/>
    <w:rsid w:val="002B208E"/>
    <w:rsid w:val="002B3401"/>
    <w:rsid w:val="002B3E8D"/>
    <w:rsid w:val="002B4AE3"/>
    <w:rsid w:val="002B4C20"/>
    <w:rsid w:val="002B5857"/>
    <w:rsid w:val="002B5B9E"/>
    <w:rsid w:val="002B5C8D"/>
    <w:rsid w:val="002B60AB"/>
    <w:rsid w:val="002B629B"/>
    <w:rsid w:val="002B6687"/>
    <w:rsid w:val="002B6CA1"/>
    <w:rsid w:val="002B7D2A"/>
    <w:rsid w:val="002B7FCD"/>
    <w:rsid w:val="002C0173"/>
    <w:rsid w:val="002C3EF5"/>
    <w:rsid w:val="002C3F0B"/>
    <w:rsid w:val="002C4522"/>
    <w:rsid w:val="002C461A"/>
    <w:rsid w:val="002C4D10"/>
    <w:rsid w:val="002C514E"/>
    <w:rsid w:val="002C5297"/>
    <w:rsid w:val="002C5CF0"/>
    <w:rsid w:val="002C6800"/>
    <w:rsid w:val="002C7574"/>
    <w:rsid w:val="002C7B4B"/>
    <w:rsid w:val="002D22A5"/>
    <w:rsid w:val="002D247F"/>
    <w:rsid w:val="002D2E6D"/>
    <w:rsid w:val="002D2FEF"/>
    <w:rsid w:val="002D31C8"/>
    <w:rsid w:val="002D37E7"/>
    <w:rsid w:val="002D3D82"/>
    <w:rsid w:val="002D410E"/>
    <w:rsid w:val="002D41C6"/>
    <w:rsid w:val="002D52C4"/>
    <w:rsid w:val="002D54BB"/>
    <w:rsid w:val="002D5520"/>
    <w:rsid w:val="002D5529"/>
    <w:rsid w:val="002D5919"/>
    <w:rsid w:val="002D72DA"/>
    <w:rsid w:val="002E009E"/>
    <w:rsid w:val="002E0F4C"/>
    <w:rsid w:val="002E18D9"/>
    <w:rsid w:val="002E28EC"/>
    <w:rsid w:val="002E2DB2"/>
    <w:rsid w:val="002E4709"/>
    <w:rsid w:val="002E486A"/>
    <w:rsid w:val="002E58D0"/>
    <w:rsid w:val="002E5BC6"/>
    <w:rsid w:val="002E5ECD"/>
    <w:rsid w:val="002E71C1"/>
    <w:rsid w:val="002F00EB"/>
    <w:rsid w:val="002F0362"/>
    <w:rsid w:val="002F05A9"/>
    <w:rsid w:val="002F0B2A"/>
    <w:rsid w:val="002F150A"/>
    <w:rsid w:val="002F2634"/>
    <w:rsid w:val="002F2704"/>
    <w:rsid w:val="002F3484"/>
    <w:rsid w:val="002F3628"/>
    <w:rsid w:val="002F3F2E"/>
    <w:rsid w:val="002F62ED"/>
    <w:rsid w:val="002F6A92"/>
    <w:rsid w:val="002F6FBA"/>
    <w:rsid w:val="00300698"/>
    <w:rsid w:val="003013CF"/>
    <w:rsid w:val="003014DF"/>
    <w:rsid w:val="00301D71"/>
    <w:rsid w:val="0030238C"/>
    <w:rsid w:val="00302800"/>
    <w:rsid w:val="00304C3D"/>
    <w:rsid w:val="0030559F"/>
    <w:rsid w:val="0030593D"/>
    <w:rsid w:val="00310FD3"/>
    <w:rsid w:val="0031104A"/>
    <w:rsid w:val="0031130B"/>
    <w:rsid w:val="003134C2"/>
    <w:rsid w:val="003145E4"/>
    <w:rsid w:val="00316B65"/>
    <w:rsid w:val="00316CAD"/>
    <w:rsid w:val="00316E82"/>
    <w:rsid w:val="003172DC"/>
    <w:rsid w:val="00317E65"/>
    <w:rsid w:val="00317F24"/>
    <w:rsid w:val="00320CE3"/>
    <w:rsid w:val="00320ED4"/>
    <w:rsid w:val="003218E3"/>
    <w:rsid w:val="00322AB8"/>
    <w:rsid w:val="00322DA3"/>
    <w:rsid w:val="00324D01"/>
    <w:rsid w:val="003253B5"/>
    <w:rsid w:val="0032592F"/>
    <w:rsid w:val="00326CAF"/>
    <w:rsid w:val="00326DDC"/>
    <w:rsid w:val="00327260"/>
    <w:rsid w:val="00330176"/>
    <w:rsid w:val="00330DC6"/>
    <w:rsid w:val="003316D6"/>
    <w:rsid w:val="00331B3E"/>
    <w:rsid w:val="00332A00"/>
    <w:rsid w:val="00332BB7"/>
    <w:rsid w:val="003343E3"/>
    <w:rsid w:val="00334F72"/>
    <w:rsid w:val="00335DBA"/>
    <w:rsid w:val="00336FD4"/>
    <w:rsid w:val="003402A2"/>
    <w:rsid w:val="00341045"/>
    <w:rsid w:val="003411DB"/>
    <w:rsid w:val="00341B04"/>
    <w:rsid w:val="00341C53"/>
    <w:rsid w:val="00341F12"/>
    <w:rsid w:val="00342842"/>
    <w:rsid w:val="00342939"/>
    <w:rsid w:val="00342D0F"/>
    <w:rsid w:val="0034312F"/>
    <w:rsid w:val="003435F0"/>
    <w:rsid w:val="003435F2"/>
    <w:rsid w:val="0034457B"/>
    <w:rsid w:val="0034457C"/>
    <w:rsid w:val="003448D9"/>
    <w:rsid w:val="00345BAB"/>
    <w:rsid w:val="00346E8F"/>
    <w:rsid w:val="00347274"/>
    <w:rsid w:val="0035021F"/>
    <w:rsid w:val="003506CF"/>
    <w:rsid w:val="00350AC3"/>
    <w:rsid w:val="003511F6"/>
    <w:rsid w:val="00352493"/>
    <w:rsid w:val="003527B6"/>
    <w:rsid w:val="00353084"/>
    <w:rsid w:val="0035462D"/>
    <w:rsid w:val="00355B80"/>
    <w:rsid w:val="00356BE7"/>
    <w:rsid w:val="00357D7C"/>
    <w:rsid w:val="00357F86"/>
    <w:rsid w:val="00361E13"/>
    <w:rsid w:val="003648BA"/>
    <w:rsid w:val="00364D50"/>
    <w:rsid w:val="00366938"/>
    <w:rsid w:val="003669E2"/>
    <w:rsid w:val="00366D6A"/>
    <w:rsid w:val="0036738C"/>
    <w:rsid w:val="00367437"/>
    <w:rsid w:val="0037086B"/>
    <w:rsid w:val="00371F44"/>
    <w:rsid w:val="0037408C"/>
    <w:rsid w:val="003743B0"/>
    <w:rsid w:val="00375389"/>
    <w:rsid w:val="003753E2"/>
    <w:rsid w:val="0037560A"/>
    <w:rsid w:val="00376136"/>
    <w:rsid w:val="00376DF3"/>
    <w:rsid w:val="003777B8"/>
    <w:rsid w:val="00380A72"/>
    <w:rsid w:val="00380CA4"/>
    <w:rsid w:val="003814F0"/>
    <w:rsid w:val="003829F0"/>
    <w:rsid w:val="00384172"/>
    <w:rsid w:val="00384926"/>
    <w:rsid w:val="003903C6"/>
    <w:rsid w:val="00390443"/>
    <w:rsid w:val="003905F0"/>
    <w:rsid w:val="0039282C"/>
    <w:rsid w:val="00393645"/>
    <w:rsid w:val="00393DC8"/>
    <w:rsid w:val="0039494B"/>
    <w:rsid w:val="00395051"/>
    <w:rsid w:val="00395934"/>
    <w:rsid w:val="0039604C"/>
    <w:rsid w:val="003975B5"/>
    <w:rsid w:val="00397F41"/>
    <w:rsid w:val="003A0CDF"/>
    <w:rsid w:val="003A14F4"/>
    <w:rsid w:val="003A163D"/>
    <w:rsid w:val="003A2534"/>
    <w:rsid w:val="003A2AA3"/>
    <w:rsid w:val="003A2F2D"/>
    <w:rsid w:val="003A4C53"/>
    <w:rsid w:val="003A50BC"/>
    <w:rsid w:val="003A5C16"/>
    <w:rsid w:val="003A5F55"/>
    <w:rsid w:val="003A5F71"/>
    <w:rsid w:val="003A6C02"/>
    <w:rsid w:val="003A7227"/>
    <w:rsid w:val="003A72B6"/>
    <w:rsid w:val="003B0286"/>
    <w:rsid w:val="003B073F"/>
    <w:rsid w:val="003B0F28"/>
    <w:rsid w:val="003B2622"/>
    <w:rsid w:val="003B2A85"/>
    <w:rsid w:val="003B4338"/>
    <w:rsid w:val="003B45FB"/>
    <w:rsid w:val="003B49AC"/>
    <w:rsid w:val="003B4A7B"/>
    <w:rsid w:val="003B4D5D"/>
    <w:rsid w:val="003B5516"/>
    <w:rsid w:val="003B65AE"/>
    <w:rsid w:val="003B73A4"/>
    <w:rsid w:val="003B76E1"/>
    <w:rsid w:val="003B7849"/>
    <w:rsid w:val="003C17BD"/>
    <w:rsid w:val="003C2485"/>
    <w:rsid w:val="003C2525"/>
    <w:rsid w:val="003C2644"/>
    <w:rsid w:val="003C2853"/>
    <w:rsid w:val="003C3971"/>
    <w:rsid w:val="003C49BD"/>
    <w:rsid w:val="003C4C15"/>
    <w:rsid w:val="003C4CAD"/>
    <w:rsid w:val="003C5718"/>
    <w:rsid w:val="003C58E2"/>
    <w:rsid w:val="003C7674"/>
    <w:rsid w:val="003C7D1D"/>
    <w:rsid w:val="003D0269"/>
    <w:rsid w:val="003D0C6E"/>
    <w:rsid w:val="003D10B8"/>
    <w:rsid w:val="003D2B44"/>
    <w:rsid w:val="003D2E62"/>
    <w:rsid w:val="003D3EB6"/>
    <w:rsid w:val="003D437B"/>
    <w:rsid w:val="003D4EDD"/>
    <w:rsid w:val="003D54A2"/>
    <w:rsid w:val="003D762E"/>
    <w:rsid w:val="003D77CE"/>
    <w:rsid w:val="003D7953"/>
    <w:rsid w:val="003E201C"/>
    <w:rsid w:val="003E2452"/>
    <w:rsid w:val="003E2921"/>
    <w:rsid w:val="003E4A5D"/>
    <w:rsid w:val="003E55E5"/>
    <w:rsid w:val="003E693B"/>
    <w:rsid w:val="003E6D28"/>
    <w:rsid w:val="003F0645"/>
    <w:rsid w:val="003F085F"/>
    <w:rsid w:val="003F2FFB"/>
    <w:rsid w:val="003F3D11"/>
    <w:rsid w:val="003F4404"/>
    <w:rsid w:val="003F4818"/>
    <w:rsid w:val="003F5828"/>
    <w:rsid w:val="003F68A2"/>
    <w:rsid w:val="003F74D0"/>
    <w:rsid w:val="003F7568"/>
    <w:rsid w:val="003F765B"/>
    <w:rsid w:val="003F76A2"/>
    <w:rsid w:val="003F76EB"/>
    <w:rsid w:val="0040150D"/>
    <w:rsid w:val="00402D0B"/>
    <w:rsid w:val="0040368A"/>
    <w:rsid w:val="00403C51"/>
    <w:rsid w:val="00403F48"/>
    <w:rsid w:val="00404474"/>
    <w:rsid w:val="004068BC"/>
    <w:rsid w:val="0040733A"/>
    <w:rsid w:val="004104D7"/>
    <w:rsid w:val="00410A8A"/>
    <w:rsid w:val="004124D3"/>
    <w:rsid w:val="004139BF"/>
    <w:rsid w:val="00414A11"/>
    <w:rsid w:val="00414BE3"/>
    <w:rsid w:val="00415B8E"/>
    <w:rsid w:val="00416AC2"/>
    <w:rsid w:val="00417B97"/>
    <w:rsid w:val="004204EF"/>
    <w:rsid w:val="00421CB5"/>
    <w:rsid w:val="00421E40"/>
    <w:rsid w:val="0042224F"/>
    <w:rsid w:val="00423001"/>
    <w:rsid w:val="004232A1"/>
    <w:rsid w:val="00423B64"/>
    <w:rsid w:val="00424303"/>
    <w:rsid w:val="00424609"/>
    <w:rsid w:val="00424AC9"/>
    <w:rsid w:val="00424D1D"/>
    <w:rsid w:val="004255D4"/>
    <w:rsid w:val="00426121"/>
    <w:rsid w:val="00426334"/>
    <w:rsid w:val="00426924"/>
    <w:rsid w:val="00427214"/>
    <w:rsid w:val="00427345"/>
    <w:rsid w:val="00427769"/>
    <w:rsid w:val="00430472"/>
    <w:rsid w:val="00432543"/>
    <w:rsid w:val="00432DE4"/>
    <w:rsid w:val="00433C2A"/>
    <w:rsid w:val="00434267"/>
    <w:rsid w:val="00434358"/>
    <w:rsid w:val="00436108"/>
    <w:rsid w:val="004364A7"/>
    <w:rsid w:val="00437D67"/>
    <w:rsid w:val="00440AFE"/>
    <w:rsid w:val="0044187E"/>
    <w:rsid w:val="0044251A"/>
    <w:rsid w:val="004432DE"/>
    <w:rsid w:val="00445641"/>
    <w:rsid w:val="00447356"/>
    <w:rsid w:val="0045005B"/>
    <w:rsid w:val="004501B9"/>
    <w:rsid w:val="00450B04"/>
    <w:rsid w:val="004516E0"/>
    <w:rsid w:val="00452BDC"/>
    <w:rsid w:val="00453C04"/>
    <w:rsid w:val="00453C42"/>
    <w:rsid w:val="00454E1B"/>
    <w:rsid w:val="0045540B"/>
    <w:rsid w:val="00455610"/>
    <w:rsid w:val="00455A62"/>
    <w:rsid w:val="00455B0D"/>
    <w:rsid w:val="004561C8"/>
    <w:rsid w:val="00456288"/>
    <w:rsid w:val="00456467"/>
    <w:rsid w:val="00456936"/>
    <w:rsid w:val="004578D8"/>
    <w:rsid w:val="00457F8B"/>
    <w:rsid w:val="0046007E"/>
    <w:rsid w:val="00460105"/>
    <w:rsid w:val="0046211A"/>
    <w:rsid w:val="004626F2"/>
    <w:rsid w:val="00463FD0"/>
    <w:rsid w:val="00464856"/>
    <w:rsid w:val="00464CA0"/>
    <w:rsid w:val="0046654C"/>
    <w:rsid w:val="0046770B"/>
    <w:rsid w:val="00467A45"/>
    <w:rsid w:val="00467B6F"/>
    <w:rsid w:val="00470921"/>
    <w:rsid w:val="00470EDE"/>
    <w:rsid w:val="00471922"/>
    <w:rsid w:val="0047272B"/>
    <w:rsid w:val="00472A11"/>
    <w:rsid w:val="00473341"/>
    <w:rsid w:val="0047399F"/>
    <w:rsid w:val="00473EE2"/>
    <w:rsid w:val="004746CF"/>
    <w:rsid w:val="00474B62"/>
    <w:rsid w:val="004753F0"/>
    <w:rsid w:val="00475417"/>
    <w:rsid w:val="00476296"/>
    <w:rsid w:val="00476A71"/>
    <w:rsid w:val="00476B59"/>
    <w:rsid w:val="00477228"/>
    <w:rsid w:val="00477AA8"/>
    <w:rsid w:val="00477EBF"/>
    <w:rsid w:val="00481E0D"/>
    <w:rsid w:val="00483176"/>
    <w:rsid w:val="0048448D"/>
    <w:rsid w:val="00484FC6"/>
    <w:rsid w:val="004852E9"/>
    <w:rsid w:val="004859AB"/>
    <w:rsid w:val="00485DB6"/>
    <w:rsid w:val="0048621E"/>
    <w:rsid w:val="004862AD"/>
    <w:rsid w:val="00486736"/>
    <w:rsid w:val="00487DBB"/>
    <w:rsid w:val="004914D5"/>
    <w:rsid w:val="004922F1"/>
    <w:rsid w:val="0049254C"/>
    <w:rsid w:val="00492BF6"/>
    <w:rsid w:val="00493977"/>
    <w:rsid w:val="00493E9A"/>
    <w:rsid w:val="00494B02"/>
    <w:rsid w:val="00494E95"/>
    <w:rsid w:val="0049555C"/>
    <w:rsid w:val="004959CA"/>
    <w:rsid w:val="00495DB7"/>
    <w:rsid w:val="004974E1"/>
    <w:rsid w:val="00497529"/>
    <w:rsid w:val="00497C47"/>
    <w:rsid w:val="004A023C"/>
    <w:rsid w:val="004A08E8"/>
    <w:rsid w:val="004A10EE"/>
    <w:rsid w:val="004A1346"/>
    <w:rsid w:val="004A5CFF"/>
    <w:rsid w:val="004A60EA"/>
    <w:rsid w:val="004A621A"/>
    <w:rsid w:val="004A7A13"/>
    <w:rsid w:val="004A7C11"/>
    <w:rsid w:val="004B0E1B"/>
    <w:rsid w:val="004B0E3C"/>
    <w:rsid w:val="004B16F7"/>
    <w:rsid w:val="004B27C7"/>
    <w:rsid w:val="004B2CAA"/>
    <w:rsid w:val="004B2F43"/>
    <w:rsid w:val="004B385F"/>
    <w:rsid w:val="004B39E6"/>
    <w:rsid w:val="004B3DEE"/>
    <w:rsid w:val="004B42E7"/>
    <w:rsid w:val="004B4D84"/>
    <w:rsid w:val="004B555C"/>
    <w:rsid w:val="004B5663"/>
    <w:rsid w:val="004B618B"/>
    <w:rsid w:val="004B6E57"/>
    <w:rsid w:val="004C0006"/>
    <w:rsid w:val="004C076E"/>
    <w:rsid w:val="004C11F7"/>
    <w:rsid w:val="004C1BCA"/>
    <w:rsid w:val="004C1C61"/>
    <w:rsid w:val="004C2179"/>
    <w:rsid w:val="004C2705"/>
    <w:rsid w:val="004C3859"/>
    <w:rsid w:val="004C411D"/>
    <w:rsid w:val="004C4964"/>
    <w:rsid w:val="004C4A7B"/>
    <w:rsid w:val="004C5E34"/>
    <w:rsid w:val="004C5FFB"/>
    <w:rsid w:val="004C63F0"/>
    <w:rsid w:val="004C668A"/>
    <w:rsid w:val="004C6986"/>
    <w:rsid w:val="004C75DD"/>
    <w:rsid w:val="004C7B28"/>
    <w:rsid w:val="004D162A"/>
    <w:rsid w:val="004D17A3"/>
    <w:rsid w:val="004D245F"/>
    <w:rsid w:val="004D2768"/>
    <w:rsid w:val="004D3578"/>
    <w:rsid w:val="004D3903"/>
    <w:rsid w:val="004D3940"/>
    <w:rsid w:val="004D3FB2"/>
    <w:rsid w:val="004D4CF6"/>
    <w:rsid w:val="004D5F50"/>
    <w:rsid w:val="004D60F4"/>
    <w:rsid w:val="004D72F6"/>
    <w:rsid w:val="004D75C4"/>
    <w:rsid w:val="004D79F6"/>
    <w:rsid w:val="004E0541"/>
    <w:rsid w:val="004E0693"/>
    <w:rsid w:val="004E213A"/>
    <w:rsid w:val="004E4C21"/>
    <w:rsid w:val="004E65D4"/>
    <w:rsid w:val="004E6EE5"/>
    <w:rsid w:val="004E7628"/>
    <w:rsid w:val="004E7C4E"/>
    <w:rsid w:val="004F0378"/>
    <w:rsid w:val="004F0B66"/>
    <w:rsid w:val="004F0D87"/>
    <w:rsid w:val="004F3F9D"/>
    <w:rsid w:val="004F6102"/>
    <w:rsid w:val="004F620E"/>
    <w:rsid w:val="005008CC"/>
    <w:rsid w:val="00501C48"/>
    <w:rsid w:val="005028C4"/>
    <w:rsid w:val="00503179"/>
    <w:rsid w:val="00503ADA"/>
    <w:rsid w:val="0050425F"/>
    <w:rsid w:val="00504770"/>
    <w:rsid w:val="00504871"/>
    <w:rsid w:val="0050553B"/>
    <w:rsid w:val="005066CB"/>
    <w:rsid w:val="00510653"/>
    <w:rsid w:val="00510822"/>
    <w:rsid w:val="00510A3D"/>
    <w:rsid w:val="00512132"/>
    <w:rsid w:val="005128EA"/>
    <w:rsid w:val="00512B8D"/>
    <w:rsid w:val="005140D9"/>
    <w:rsid w:val="00514713"/>
    <w:rsid w:val="00515FB3"/>
    <w:rsid w:val="00516A5F"/>
    <w:rsid w:val="0051742A"/>
    <w:rsid w:val="005179D5"/>
    <w:rsid w:val="00520D42"/>
    <w:rsid w:val="00520F9F"/>
    <w:rsid w:val="00521FBF"/>
    <w:rsid w:val="00523F33"/>
    <w:rsid w:val="005279A6"/>
    <w:rsid w:val="00527B2D"/>
    <w:rsid w:val="00530CEA"/>
    <w:rsid w:val="005310BC"/>
    <w:rsid w:val="005314B5"/>
    <w:rsid w:val="00531559"/>
    <w:rsid w:val="005317CE"/>
    <w:rsid w:val="005328E5"/>
    <w:rsid w:val="005339C1"/>
    <w:rsid w:val="00535335"/>
    <w:rsid w:val="00536D9E"/>
    <w:rsid w:val="00536DD5"/>
    <w:rsid w:val="00537194"/>
    <w:rsid w:val="00537326"/>
    <w:rsid w:val="005405C1"/>
    <w:rsid w:val="00540B6E"/>
    <w:rsid w:val="00540DA3"/>
    <w:rsid w:val="00541EC4"/>
    <w:rsid w:val="005429C2"/>
    <w:rsid w:val="00543AF5"/>
    <w:rsid w:val="00543E6C"/>
    <w:rsid w:val="005442C6"/>
    <w:rsid w:val="00546AE9"/>
    <w:rsid w:val="00546D7A"/>
    <w:rsid w:val="00550274"/>
    <w:rsid w:val="00550809"/>
    <w:rsid w:val="00552686"/>
    <w:rsid w:val="00554A1B"/>
    <w:rsid w:val="0055532D"/>
    <w:rsid w:val="00555372"/>
    <w:rsid w:val="005553EA"/>
    <w:rsid w:val="00555708"/>
    <w:rsid w:val="00556E4A"/>
    <w:rsid w:val="0055734B"/>
    <w:rsid w:val="00561520"/>
    <w:rsid w:val="00561841"/>
    <w:rsid w:val="005620C1"/>
    <w:rsid w:val="00562176"/>
    <w:rsid w:val="00562358"/>
    <w:rsid w:val="00562757"/>
    <w:rsid w:val="005627C8"/>
    <w:rsid w:val="00563E09"/>
    <w:rsid w:val="00564744"/>
    <w:rsid w:val="00564E47"/>
    <w:rsid w:val="00565087"/>
    <w:rsid w:val="00570184"/>
    <w:rsid w:val="005705B6"/>
    <w:rsid w:val="00570635"/>
    <w:rsid w:val="00571BCD"/>
    <w:rsid w:val="00572030"/>
    <w:rsid w:val="0057209D"/>
    <w:rsid w:val="005724C4"/>
    <w:rsid w:val="005725BC"/>
    <w:rsid w:val="005726D9"/>
    <w:rsid w:val="0057289A"/>
    <w:rsid w:val="005729AC"/>
    <w:rsid w:val="00572E37"/>
    <w:rsid w:val="00573B4B"/>
    <w:rsid w:val="00573ECF"/>
    <w:rsid w:val="00574EA0"/>
    <w:rsid w:val="00574F84"/>
    <w:rsid w:val="005762DD"/>
    <w:rsid w:val="00577035"/>
    <w:rsid w:val="00577B65"/>
    <w:rsid w:val="00577D1C"/>
    <w:rsid w:val="005801BA"/>
    <w:rsid w:val="005824C6"/>
    <w:rsid w:val="005824EC"/>
    <w:rsid w:val="00583716"/>
    <w:rsid w:val="00585486"/>
    <w:rsid w:val="00585B3E"/>
    <w:rsid w:val="0058647E"/>
    <w:rsid w:val="00586509"/>
    <w:rsid w:val="00586686"/>
    <w:rsid w:val="00586AD2"/>
    <w:rsid w:val="005900CD"/>
    <w:rsid w:val="00590645"/>
    <w:rsid w:val="00590C94"/>
    <w:rsid w:val="00591518"/>
    <w:rsid w:val="00592E74"/>
    <w:rsid w:val="00594669"/>
    <w:rsid w:val="00594FC0"/>
    <w:rsid w:val="0059520F"/>
    <w:rsid w:val="00595BAC"/>
    <w:rsid w:val="0059789C"/>
    <w:rsid w:val="00597E3A"/>
    <w:rsid w:val="005A0340"/>
    <w:rsid w:val="005A0863"/>
    <w:rsid w:val="005A0975"/>
    <w:rsid w:val="005A1974"/>
    <w:rsid w:val="005A1EFC"/>
    <w:rsid w:val="005A1F64"/>
    <w:rsid w:val="005A22FC"/>
    <w:rsid w:val="005A526C"/>
    <w:rsid w:val="005A5621"/>
    <w:rsid w:val="005A5939"/>
    <w:rsid w:val="005A594B"/>
    <w:rsid w:val="005A6349"/>
    <w:rsid w:val="005A6F1F"/>
    <w:rsid w:val="005A7555"/>
    <w:rsid w:val="005A76C8"/>
    <w:rsid w:val="005B09B3"/>
    <w:rsid w:val="005B1762"/>
    <w:rsid w:val="005B3726"/>
    <w:rsid w:val="005B398B"/>
    <w:rsid w:val="005B4366"/>
    <w:rsid w:val="005B5645"/>
    <w:rsid w:val="005B5699"/>
    <w:rsid w:val="005B5872"/>
    <w:rsid w:val="005B69C0"/>
    <w:rsid w:val="005B71CB"/>
    <w:rsid w:val="005B7683"/>
    <w:rsid w:val="005C1877"/>
    <w:rsid w:val="005C1C18"/>
    <w:rsid w:val="005C2694"/>
    <w:rsid w:val="005C2B4E"/>
    <w:rsid w:val="005C4B04"/>
    <w:rsid w:val="005C5F63"/>
    <w:rsid w:val="005C6C0B"/>
    <w:rsid w:val="005C6E4A"/>
    <w:rsid w:val="005C7023"/>
    <w:rsid w:val="005C7B18"/>
    <w:rsid w:val="005D0975"/>
    <w:rsid w:val="005D0E00"/>
    <w:rsid w:val="005D0EFF"/>
    <w:rsid w:val="005D1DA6"/>
    <w:rsid w:val="005D2E01"/>
    <w:rsid w:val="005D3147"/>
    <w:rsid w:val="005D31C3"/>
    <w:rsid w:val="005D3FA0"/>
    <w:rsid w:val="005D4100"/>
    <w:rsid w:val="005D4870"/>
    <w:rsid w:val="005D55C5"/>
    <w:rsid w:val="005D6324"/>
    <w:rsid w:val="005D68AD"/>
    <w:rsid w:val="005D6C9C"/>
    <w:rsid w:val="005D6D71"/>
    <w:rsid w:val="005E06F4"/>
    <w:rsid w:val="005E0CEE"/>
    <w:rsid w:val="005E2AD8"/>
    <w:rsid w:val="005E34B5"/>
    <w:rsid w:val="005E5607"/>
    <w:rsid w:val="005E63B2"/>
    <w:rsid w:val="005E6E32"/>
    <w:rsid w:val="005E6F85"/>
    <w:rsid w:val="005E7583"/>
    <w:rsid w:val="005E7B3F"/>
    <w:rsid w:val="005F03C1"/>
    <w:rsid w:val="005F0FB0"/>
    <w:rsid w:val="005F1076"/>
    <w:rsid w:val="005F124F"/>
    <w:rsid w:val="005F1292"/>
    <w:rsid w:val="005F2950"/>
    <w:rsid w:val="005F360F"/>
    <w:rsid w:val="005F47E4"/>
    <w:rsid w:val="005F4996"/>
    <w:rsid w:val="005F67E6"/>
    <w:rsid w:val="005F6D83"/>
    <w:rsid w:val="005F7511"/>
    <w:rsid w:val="005F7632"/>
    <w:rsid w:val="005F76A1"/>
    <w:rsid w:val="005F7FCA"/>
    <w:rsid w:val="006009B7"/>
    <w:rsid w:val="00602224"/>
    <w:rsid w:val="0060244C"/>
    <w:rsid w:val="00602CA3"/>
    <w:rsid w:val="00605337"/>
    <w:rsid w:val="00606057"/>
    <w:rsid w:val="0060664D"/>
    <w:rsid w:val="00607D1E"/>
    <w:rsid w:val="00607EAC"/>
    <w:rsid w:val="00607F0C"/>
    <w:rsid w:val="00607FA8"/>
    <w:rsid w:val="00610E8B"/>
    <w:rsid w:val="00611009"/>
    <w:rsid w:val="00614FDF"/>
    <w:rsid w:val="00615482"/>
    <w:rsid w:val="00615BBC"/>
    <w:rsid w:val="00616B89"/>
    <w:rsid w:val="006172B1"/>
    <w:rsid w:val="006211FE"/>
    <w:rsid w:val="006236B4"/>
    <w:rsid w:val="00623B84"/>
    <w:rsid w:val="006244DB"/>
    <w:rsid w:val="00624CD5"/>
    <w:rsid w:val="00624D64"/>
    <w:rsid w:val="0062603D"/>
    <w:rsid w:val="00626243"/>
    <w:rsid w:val="0062675E"/>
    <w:rsid w:val="0062687D"/>
    <w:rsid w:val="00630A8C"/>
    <w:rsid w:val="00631F68"/>
    <w:rsid w:val="00632682"/>
    <w:rsid w:val="00632751"/>
    <w:rsid w:val="006328EE"/>
    <w:rsid w:val="0063364B"/>
    <w:rsid w:val="00634355"/>
    <w:rsid w:val="0063460D"/>
    <w:rsid w:val="00634FAA"/>
    <w:rsid w:val="00635007"/>
    <w:rsid w:val="006352AB"/>
    <w:rsid w:val="00636FF4"/>
    <w:rsid w:val="00637026"/>
    <w:rsid w:val="006372DE"/>
    <w:rsid w:val="0064030D"/>
    <w:rsid w:val="00640510"/>
    <w:rsid w:val="006405AF"/>
    <w:rsid w:val="00640943"/>
    <w:rsid w:val="00640A0A"/>
    <w:rsid w:val="00642260"/>
    <w:rsid w:val="00642398"/>
    <w:rsid w:val="0064329D"/>
    <w:rsid w:val="00643771"/>
    <w:rsid w:val="00643938"/>
    <w:rsid w:val="006439D8"/>
    <w:rsid w:val="00645744"/>
    <w:rsid w:val="00645BEE"/>
    <w:rsid w:val="00646F40"/>
    <w:rsid w:val="00650B3D"/>
    <w:rsid w:val="00650F19"/>
    <w:rsid w:val="006513B3"/>
    <w:rsid w:val="006513F5"/>
    <w:rsid w:val="00651A4D"/>
    <w:rsid w:val="00651C18"/>
    <w:rsid w:val="00654E95"/>
    <w:rsid w:val="0065515F"/>
    <w:rsid w:val="0065525A"/>
    <w:rsid w:val="006562E1"/>
    <w:rsid w:val="00656BBA"/>
    <w:rsid w:val="00657C7A"/>
    <w:rsid w:val="00657D5E"/>
    <w:rsid w:val="00657EFE"/>
    <w:rsid w:val="006603AC"/>
    <w:rsid w:val="00660AC4"/>
    <w:rsid w:val="00661274"/>
    <w:rsid w:val="006612B9"/>
    <w:rsid w:val="00661A75"/>
    <w:rsid w:val="00662BE3"/>
    <w:rsid w:val="00664859"/>
    <w:rsid w:val="00665672"/>
    <w:rsid w:val="00665A25"/>
    <w:rsid w:val="00665C9F"/>
    <w:rsid w:val="006663C4"/>
    <w:rsid w:val="00666AE4"/>
    <w:rsid w:val="006701C0"/>
    <w:rsid w:val="0067093A"/>
    <w:rsid w:val="00671800"/>
    <w:rsid w:val="006723C6"/>
    <w:rsid w:val="006765B9"/>
    <w:rsid w:val="00677142"/>
    <w:rsid w:val="00680213"/>
    <w:rsid w:val="006802C2"/>
    <w:rsid w:val="00682239"/>
    <w:rsid w:val="0068243B"/>
    <w:rsid w:val="00682705"/>
    <w:rsid w:val="00682916"/>
    <w:rsid w:val="0068294B"/>
    <w:rsid w:val="00682E8B"/>
    <w:rsid w:val="00684532"/>
    <w:rsid w:val="006857B6"/>
    <w:rsid w:val="00685883"/>
    <w:rsid w:val="006858B2"/>
    <w:rsid w:val="00685EB5"/>
    <w:rsid w:val="00687321"/>
    <w:rsid w:val="006900A4"/>
    <w:rsid w:val="006902B0"/>
    <w:rsid w:val="00691480"/>
    <w:rsid w:val="0069158A"/>
    <w:rsid w:val="006920B6"/>
    <w:rsid w:val="0069391D"/>
    <w:rsid w:val="0069434B"/>
    <w:rsid w:val="00695842"/>
    <w:rsid w:val="0069593C"/>
    <w:rsid w:val="00695D1B"/>
    <w:rsid w:val="0069660D"/>
    <w:rsid w:val="006966DF"/>
    <w:rsid w:val="00696854"/>
    <w:rsid w:val="00697B3A"/>
    <w:rsid w:val="006A01E2"/>
    <w:rsid w:val="006A0271"/>
    <w:rsid w:val="006A1426"/>
    <w:rsid w:val="006A4C63"/>
    <w:rsid w:val="006A57FF"/>
    <w:rsid w:val="006A7C9E"/>
    <w:rsid w:val="006B11AC"/>
    <w:rsid w:val="006B1AD6"/>
    <w:rsid w:val="006B2198"/>
    <w:rsid w:val="006B24EB"/>
    <w:rsid w:val="006B360F"/>
    <w:rsid w:val="006B46F1"/>
    <w:rsid w:val="006B4712"/>
    <w:rsid w:val="006B544B"/>
    <w:rsid w:val="006B545F"/>
    <w:rsid w:val="006B69C3"/>
    <w:rsid w:val="006B7D09"/>
    <w:rsid w:val="006C0D42"/>
    <w:rsid w:val="006C337A"/>
    <w:rsid w:val="006C60D4"/>
    <w:rsid w:val="006C7A8F"/>
    <w:rsid w:val="006C7F9F"/>
    <w:rsid w:val="006D056E"/>
    <w:rsid w:val="006D1286"/>
    <w:rsid w:val="006D174E"/>
    <w:rsid w:val="006D1C5C"/>
    <w:rsid w:val="006D24F8"/>
    <w:rsid w:val="006D2687"/>
    <w:rsid w:val="006D26F1"/>
    <w:rsid w:val="006D2DE5"/>
    <w:rsid w:val="006D2FC0"/>
    <w:rsid w:val="006D3A48"/>
    <w:rsid w:val="006D3DE9"/>
    <w:rsid w:val="006D401D"/>
    <w:rsid w:val="006D41B6"/>
    <w:rsid w:val="006D5154"/>
    <w:rsid w:val="006D5739"/>
    <w:rsid w:val="006D5C5B"/>
    <w:rsid w:val="006D7298"/>
    <w:rsid w:val="006E108D"/>
    <w:rsid w:val="006E2D5C"/>
    <w:rsid w:val="006E5904"/>
    <w:rsid w:val="006E5C86"/>
    <w:rsid w:val="006E625D"/>
    <w:rsid w:val="006E648F"/>
    <w:rsid w:val="006E6AB4"/>
    <w:rsid w:val="006E76BB"/>
    <w:rsid w:val="006E7924"/>
    <w:rsid w:val="006F0526"/>
    <w:rsid w:val="006F0764"/>
    <w:rsid w:val="006F08C2"/>
    <w:rsid w:val="006F0975"/>
    <w:rsid w:val="006F0E8F"/>
    <w:rsid w:val="006F1668"/>
    <w:rsid w:val="006F2414"/>
    <w:rsid w:val="006F285C"/>
    <w:rsid w:val="006F3B5F"/>
    <w:rsid w:val="006F3EBB"/>
    <w:rsid w:val="006F3F92"/>
    <w:rsid w:val="006F4098"/>
    <w:rsid w:val="006F4FE4"/>
    <w:rsid w:val="006F51E5"/>
    <w:rsid w:val="006F556B"/>
    <w:rsid w:val="006F7D0E"/>
    <w:rsid w:val="00700069"/>
    <w:rsid w:val="0070007C"/>
    <w:rsid w:val="0070067E"/>
    <w:rsid w:val="00700F21"/>
    <w:rsid w:val="00701781"/>
    <w:rsid w:val="00701A7D"/>
    <w:rsid w:val="00701A96"/>
    <w:rsid w:val="00702F87"/>
    <w:rsid w:val="00703501"/>
    <w:rsid w:val="00704171"/>
    <w:rsid w:val="00704225"/>
    <w:rsid w:val="00704A8B"/>
    <w:rsid w:val="007056AE"/>
    <w:rsid w:val="007063A8"/>
    <w:rsid w:val="007064B3"/>
    <w:rsid w:val="00706E77"/>
    <w:rsid w:val="00707421"/>
    <w:rsid w:val="00707B0A"/>
    <w:rsid w:val="00710486"/>
    <w:rsid w:val="00710A12"/>
    <w:rsid w:val="00711559"/>
    <w:rsid w:val="00711833"/>
    <w:rsid w:val="007127BB"/>
    <w:rsid w:val="00713184"/>
    <w:rsid w:val="007142C0"/>
    <w:rsid w:val="00714FAF"/>
    <w:rsid w:val="0071548D"/>
    <w:rsid w:val="00715D92"/>
    <w:rsid w:val="0071620F"/>
    <w:rsid w:val="007162F8"/>
    <w:rsid w:val="00717968"/>
    <w:rsid w:val="00720979"/>
    <w:rsid w:val="00720C66"/>
    <w:rsid w:val="00723662"/>
    <w:rsid w:val="00723EE4"/>
    <w:rsid w:val="0072543F"/>
    <w:rsid w:val="00725984"/>
    <w:rsid w:val="00725B25"/>
    <w:rsid w:val="00726058"/>
    <w:rsid w:val="00727016"/>
    <w:rsid w:val="0072786B"/>
    <w:rsid w:val="00730087"/>
    <w:rsid w:val="007301F8"/>
    <w:rsid w:val="00730C73"/>
    <w:rsid w:val="00731330"/>
    <w:rsid w:val="0073275F"/>
    <w:rsid w:val="00734378"/>
    <w:rsid w:val="0073446A"/>
    <w:rsid w:val="00734A5B"/>
    <w:rsid w:val="00734E18"/>
    <w:rsid w:val="0073567A"/>
    <w:rsid w:val="007360D5"/>
    <w:rsid w:val="007365DA"/>
    <w:rsid w:val="00736B93"/>
    <w:rsid w:val="00736EE1"/>
    <w:rsid w:val="00737992"/>
    <w:rsid w:val="00737A23"/>
    <w:rsid w:val="00740035"/>
    <w:rsid w:val="00740586"/>
    <w:rsid w:val="00740982"/>
    <w:rsid w:val="00740B79"/>
    <w:rsid w:val="00741810"/>
    <w:rsid w:val="00741D57"/>
    <w:rsid w:val="00742707"/>
    <w:rsid w:val="00742D93"/>
    <w:rsid w:val="00743B00"/>
    <w:rsid w:val="00743F12"/>
    <w:rsid w:val="0074420B"/>
    <w:rsid w:val="00744BEC"/>
    <w:rsid w:val="00744E76"/>
    <w:rsid w:val="00744F07"/>
    <w:rsid w:val="00745E3E"/>
    <w:rsid w:val="00745F9E"/>
    <w:rsid w:val="00746474"/>
    <w:rsid w:val="007465C5"/>
    <w:rsid w:val="007472DA"/>
    <w:rsid w:val="0075007F"/>
    <w:rsid w:val="00751450"/>
    <w:rsid w:val="0075146E"/>
    <w:rsid w:val="00751575"/>
    <w:rsid w:val="00752307"/>
    <w:rsid w:val="007526B8"/>
    <w:rsid w:val="00752954"/>
    <w:rsid w:val="007555A5"/>
    <w:rsid w:val="00755EF6"/>
    <w:rsid w:val="0075613E"/>
    <w:rsid w:val="00756EB6"/>
    <w:rsid w:val="007571E5"/>
    <w:rsid w:val="007602ED"/>
    <w:rsid w:val="0076241F"/>
    <w:rsid w:val="00762E74"/>
    <w:rsid w:val="0076364B"/>
    <w:rsid w:val="007640A1"/>
    <w:rsid w:val="007646CF"/>
    <w:rsid w:val="007654AE"/>
    <w:rsid w:val="00765DE6"/>
    <w:rsid w:val="00765EB2"/>
    <w:rsid w:val="007669AA"/>
    <w:rsid w:val="0076730B"/>
    <w:rsid w:val="00767F19"/>
    <w:rsid w:val="007709A9"/>
    <w:rsid w:val="00772BCD"/>
    <w:rsid w:val="00773A54"/>
    <w:rsid w:val="00773F59"/>
    <w:rsid w:val="00781A70"/>
    <w:rsid w:val="00781A85"/>
    <w:rsid w:val="00781F0F"/>
    <w:rsid w:val="0078286D"/>
    <w:rsid w:val="007848B5"/>
    <w:rsid w:val="00785972"/>
    <w:rsid w:val="007868B9"/>
    <w:rsid w:val="00786DE9"/>
    <w:rsid w:val="00787267"/>
    <w:rsid w:val="00787754"/>
    <w:rsid w:val="00787A50"/>
    <w:rsid w:val="00787BBD"/>
    <w:rsid w:val="00790197"/>
    <w:rsid w:val="00790D92"/>
    <w:rsid w:val="00791EBF"/>
    <w:rsid w:val="007927DE"/>
    <w:rsid w:val="0079287F"/>
    <w:rsid w:val="00792891"/>
    <w:rsid w:val="0079401C"/>
    <w:rsid w:val="007962F2"/>
    <w:rsid w:val="007A1272"/>
    <w:rsid w:val="007A2275"/>
    <w:rsid w:val="007A247C"/>
    <w:rsid w:val="007A297A"/>
    <w:rsid w:val="007A348C"/>
    <w:rsid w:val="007A3798"/>
    <w:rsid w:val="007A3A69"/>
    <w:rsid w:val="007A4403"/>
    <w:rsid w:val="007A48EB"/>
    <w:rsid w:val="007A5096"/>
    <w:rsid w:val="007A5601"/>
    <w:rsid w:val="007A56A6"/>
    <w:rsid w:val="007A60AF"/>
    <w:rsid w:val="007A6691"/>
    <w:rsid w:val="007A692D"/>
    <w:rsid w:val="007A6C2C"/>
    <w:rsid w:val="007B0270"/>
    <w:rsid w:val="007B077E"/>
    <w:rsid w:val="007B0DD1"/>
    <w:rsid w:val="007B13CF"/>
    <w:rsid w:val="007B1C18"/>
    <w:rsid w:val="007B2E5A"/>
    <w:rsid w:val="007B2E63"/>
    <w:rsid w:val="007B3797"/>
    <w:rsid w:val="007B4ED7"/>
    <w:rsid w:val="007B51B3"/>
    <w:rsid w:val="007B5351"/>
    <w:rsid w:val="007B6258"/>
    <w:rsid w:val="007B67B8"/>
    <w:rsid w:val="007B7C74"/>
    <w:rsid w:val="007C0337"/>
    <w:rsid w:val="007C0BDD"/>
    <w:rsid w:val="007C1283"/>
    <w:rsid w:val="007C164E"/>
    <w:rsid w:val="007C1EF0"/>
    <w:rsid w:val="007C22AF"/>
    <w:rsid w:val="007C316D"/>
    <w:rsid w:val="007C338D"/>
    <w:rsid w:val="007C3655"/>
    <w:rsid w:val="007C36AA"/>
    <w:rsid w:val="007C40D8"/>
    <w:rsid w:val="007C4606"/>
    <w:rsid w:val="007C46DB"/>
    <w:rsid w:val="007C600E"/>
    <w:rsid w:val="007C7273"/>
    <w:rsid w:val="007C7A23"/>
    <w:rsid w:val="007C7F0B"/>
    <w:rsid w:val="007D1D0D"/>
    <w:rsid w:val="007D333F"/>
    <w:rsid w:val="007D45E2"/>
    <w:rsid w:val="007D48B0"/>
    <w:rsid w:val="007D4907"/>
    <w:rsid w:val="007D4B72"/>
    <w:rsid w:val="007D4F62"/>
    <w:rsid w:val="007D6126"/>
    <w:rsid w:val="007D62AC"/>
    <w:rsid w:val="007D6437"/>
    <w:rsid w:val="007D64A3"/>
    <w:rsid w:val="007D6E1A"/>
    <w:rsid w:val="007D72D3"/>
    <w:rsid w:val="007D783A"/>
    <w:rsid w:val="007D78D9"/>
    <w:rsid w:val="007E15C0"/>
    <w:rsid w:val="007E1642"/>
    <w:rsid w:val="007E1F28"/>
    <w:rsid w:val="007E1FEB"/>
    <w:rsid w:val="007E52E7"/>
    <w:rsid w:val="007E537A"/>
    <w:rsid w:val="007E53FA"/>
    <w:rsid w:val="007E5DC6"/>
    <w:rsid w:val="007E672B"/>
    <w:rsid w:val="007E768D"/>
    <w:rsid w:val="007F1ABC"/>
    <w:rsid w:val="007F2F86"/>
    <w:rsid w:val="007F2FFC"/>
    <w:rsid w:val="007F396F"/>
    <w:rsid w:val="007F3EDF"/>
    <w:rsid w:val="007F513A"/>
    <w:rsid w:val="007F546A"/>
    <w:rsid w:val="007F58C3"/>
    <w:rsid w:val="007F6EA7"/>
    <w:rsid w:val="007F7843"/>
    <w:rsid w:val="007F7B4C"/>
    <w:rsid w:val="0080044A"/>
    <w:rsid w:val="00800F81"/>
    <w:rsid w:val="0080161B"/>
    <w:rsid w:val="00801D0A"/>
    <w:rsid w:val="0080232E"/>
    <w:rsid w:val="00802621"/>
    <w:rsid w:val="008028A4"/>
    <w:rsid w:val="0080309B"/>
    <w:rsid w:val="00803325"/>
    <w:rsid w:val="0080363D"/>
    <w:rsid w:val="00803666"/>
    <w:rsid w:val="00803728"/>
    <w:rsid w:val="0080378F"/>
    <w:rsid w:val="00803843"/>
    <w:rsid w:val="00804C77"/>
    <w:rsid w:val="0080587D"/>
    <w:rsid w:val="00806C1A"/>
    <w:rsid w:val="00807071"/>
    <w:rsid w:val="00807BDD"/>
    <w:rsid w:val="0081067F"/>
    <w:rsid w:val="008113A6"/>
    <w:rsid w:val="00811506"/>
    <w:rsid w:val="008128C5"/>
    <w:rsid w:val="00813722"/>
    <w:rsid w:val="00814098"/>
    <w:rsid w:val="00814524"/>
    <w:rsid w:val="008145DD"/>
    <w:rsid w:val="0081513C"/>
    <w:rsid w:val="00816A25"/>
    <w:rsid w:val="00816DA2"/>
    <w:rsid w:val="00820162"/>
    <w:rsid w:val="00820177"/>
    <w:rsid w:val="008212CE"/>
    <w:rsid w:val="00821616"/>
    <w:rsid w:val="00821769"/>
    <w:rsid w:val="008218A3"/>
    <w:rsid w:val="0082278F"/>
    <w:rsid w:val="008242AD"/>
    <w:rsid w:val="00824332"/>
    <w:rsid w:val="0082486B"/>
    <w:rsid w:val="008259CA"/>
    <w:rsid w:val="00825FF7"/>
    <w:rsid w:val="00826C53"/>
    <w:rsid w:val="00827C31"/>
    <w:rsid w:val="0083034C"/>
    <w:rsid w:val="00830B5B"/>
    <w:rsid w:val="008315E2"/>
    <w:rsid w:val="00831650"/>
    <w:rsid w:val="0083188E"/>
    <w:rsid w:val="0083286F"/>
    <w:rsid w:val="00832E6F"/>
    <w:rsid w:val="00833024"/>
    <w:rsid w:val="00833B31"/>
    <w:rsid w:val="0083400B"/>
    <w:rsid w:val="00834781"/>
    <w:rsid w:val="00835869"/>
    <w:rsid w:val="00835F9E"/>
    <w:rsid w:val="00836555"/>
    <w:rsid w:val="0083748A"/>
    <w:rsid w:val="0084054D"/>
    <w:rsid w:val="00841830"/>
    <w:rsid w:val="008419DF"/>
    <w:rsid w:val="00841C40"/>
    <w:rsid w:val="008423A4"/>
    <w:rsid w:val="0084325B"/>
    <w:rsid w:val="008434B1"/>
    <w:rsid w:val="00843532"/>
    <w:rsid w:val="00843852"/>
    <w:rsid w:val="00844A47"/>
    <w:rsid w:val="00844B89"/>
    <w:rsid w:val="0084535C"/>
    <w:rsid w:val="00846284"/>
    <w:rsid w:val="00846A6B"/>
    <w:rsid w:val="00846C6C"/>
    <w:rsid w:val="00846FC6"/>
    <w:rsid w:val="00847442"/>
    <w:rsid w:val="008513F2"/>
    <w:rsid w:val="00852017"/>
    <w:rsid w:val="008533D3"/>
    <w:rsid w:val="00853AF2"/>
    <w:rsid w:val="008544C3"/>
    <w:rsid w:val="00855D24"/>
    <w:rsid w:val="008568E2"/>
    <w:rsid w:val="00856BA2"/>
    <w:rsid w:val="00857C83"/>
    <w:rsid w:val="0086152F"/>
    <w:rsid w:val="00862F87"/>
    <w:rsid w:val="00863572"/>
    <w:rsid w:val="00863A52"/>
    <w:rsid w:val="00864374"/>
    <w:rsid w:val="00864680"/>
    <w:rsid w:val="008653DE"/>
    <w:rsid w:val="00865E34"/>
    <w:rsid w:val="0086670F"/>
    <w:rsid w:val="008667E4"/>
    <w:rsid w:val="00870D33"/>
    <w:rsid w:val="00871108"/>
    <w:rsid w:val="0087217E"/>
    <w:rsid w:val="0087252F"/>
    <w:rsid w:val="00873AC9"/>
    <w:rsid w:val="00874372"/>
    <w:rsid w:val="008748B0"/>
    <w:rsid w:val="00874E57"/>
    <w:rsid w:val="008768CA"/>
    <w:rsid w:val="00876B38"/>
    <w:rsid w:val="00876B41"/>
    <w:rsid w:val="00876EB0"/>
    <w:rsid w:val="008805BB"/>
    <w:rsid w:val="008807EF"/>
    <w:rsid w:val="0088083C"/>
    <w:rsid w:val="00880884"/>
    <w:rsid w:val="00880B22"/>
    <w:rsid w:val="00881364"/>
    <w:rsid w:val="00881752"/>
    <w:rsid w:val="00881C26"/>
    <w:rsid w:val="00881D99"/>
    <w:rsid w:val="008823A5"/>
    <w:rsid w:val="00883130"/>
    <w:rsid w:val="008851BE"/>
    <w:rsid w:val="00886497"/>
    <w:rsid w:val="00887868"/>
    <w:rsid w:val="00890B86"/>
    <w:rsid w:val="00891FBE"/>
    <w:rsid w:val="008926B1"/>
    <w:rsid w:val="00892D74"/>
    <w:rsid w:val="008930A1"/>
    <w:rsid w:val="008938D0"/>
    <w:rsid w:val="00893F01"/>
    <w:rsid w:val="00895222"/>
    <w:rsid w:val="0089527D"/>
    <w:rsid w:val="00896B25"/>
    <w:rsid w:val="00897F7F"/>
    <w:rsid w:val="008A0ABA"/>
    <w:rsid w:val="008A118C"/>
    <w:rsid w:val="008A1D31"/>
    <w:rsid w:val="008A23B9"/>
    <w:rsid w:val="008A2687"/>
    <w:rsid w:val="008A3DEE"/>
    <w:rsid w:val="008A4F71"/>
    <w:rsid w:val="008A5A1F"/>
    <w:rsid w:val="008A5B84"/>
    <w:rsid w:val="008A633A"/>
    <w:rsid w:val="008B092C"/>
    <w:rsid w:val="008B0D72"/>
    <w:rsid w:val="008B0F5E"/>
    <w:rsid w:val="008B1E26"/>
    <w:rsid w:val="008B272F"/>
    <w:rsid w:val="008B2875"/>
    <w:rsid w:val="008B2FBC"/>
    <w:rsid w:val="008B5F46"/>
    <w:rsid w:val="008C0873"/>
    <w:rsid w:val="008C1253"/>
    <w:rsid w:val="008C14DC"/>
    <w:rsid w:val="008C1DF4"/>
    <w:rsid w:val="008C22A0"/>
    <w:rsid w:val="008C2BBB"/>
    <w:rsid w:val="008C2DEB"/>
    <w:rsid w:val="008C2E24"/>
    <w:rsid w:val="008C360E"/>
    <w:rsid w:val="008C4AFC"/>
    <w:rsid w:val="008C56CF"/>
    <w:rsid w:val="008C5CD8"/>
    <w:rsid w:val="008C6D08"/>
    <w:rsid w:val="008C6D23"/>
    <w:rsid w:val="008C7682"/>
    <w:rsid w:val="008D0D60"/>
    <w:rsid w:val="008D0E97"/>
    <w:rsid w:val="008D1496"/>
    <w:rsid w:val="008D14A5"/>
    <w:rsid w:val="008D24BE"/>
    <w:rsid w:val="008D3F97"/>
    <w:rsid w:val="008D48DE"/>
    <w:rsid w:val="008D4A4D"/>
    <w:rsid w:val="008D4FB3"/>
    <w:rsid w:val="008D5F03"/>
    <w:rsid w:val="008D749A"/>
    <w:rsid w:val="008E11D5"/>
    <w:rsid w:val="008E1BAD"/>
    <w:rsid w:val="008E1BB5"/>
    <w:rsid w:val="008E1FDB"/>
    <w:rsid w:val="008E206B"/>
    <w:rsid w:val="008E305D"/>
    <w:rsid w:val="008E36D8"/>
    <w:rsid w:val="008E601B"/>
    <w:rsid w:val="008E6227"/>
    <w:rsid w:val="008E6305"/>
    <w:rsid w:val="008E69C4"/>
    <w:rsid w:val="008E6B01"/>
    <w:rsid w:val="008E7552"/>
    <w:rsid w:val="008E7A31"/>
    <w:rsid w:val="008F0479"/>
    <w:rsid w:val="008F0D82"/>
    <w:rsid w:val="008F1A68"/>
    <w:rsid w:val="008F1F11"/>
    <w:rsid w:val="008F1F2C"/>
    <w:rsid w:val="008F2D7C"/>
    <w:rsid w:val="008F3AFD"/>
    <w:rsid w:val="008F3EBB"/>
    <w:rsid w:val="008F4A37"/>
    <w:rsid w:val="008F53D5"/>
    <w:rsid w:val="008F552C"/>
    <w:rsid w:val="008F5C87"/>
    <w:rsid w:val="008F612D"/>
    <w:rsid w:val="008F63B0"/>
    <w:rsid w:val="008F63B3"/>
    <w:rsid w:val="008F6548"/>
    <w:rsid w:val="008F67B8"/>
    <w:rsid w:val="008F76B4"/>
    <w:rsid w:val="00900147"/>
    <w:rsid w:val="009004DA"/>
    <w:rsid w:val="00900584"/>
    <w:rsid w:val="009006C5"/>
    <w:rsid w:val="00900F61"/>
    <w:rsid w:val="0090124E"/>
    <w:rsid w:val="009025C9"/>
    <w:rsid w:val="0090271F"/>
    <w:rsid w:val="00902E23"/>
    <w:rsid w:val="0090598C"/>
    <w:rsid w:val="00905AB0"/>
    <w:rsid w:val="00906721"/>
    <w:rsid w:val="00906F17"/>
    <w:rsid w:val="00907210"/>
    <w:rsid w:val="00910412"/>
    <w:rsid w:val="00910634"/>
    <w:rsid w:val="00911961"/>
    <w:rsid w:val="009122E8"/>
    <w:rsid w:val="0091348E"/>
    <w:rsid w:val="00914053"/>
    <w:rsid w:val="00914096"/>
    <w:rsid w:val="00914CE5"/>
    <w:rsid w:val="00914FD1"/>
    <w:rsid w:val="00915707"/>
    <w:rsid w:val="00917CCB"/>
    <w:rsid w:val="00917EFD"/>
    <w:rsid w:val="00920195"/>
    <w:rsid w:val="00920B4A"/>
    <w:rsid w:val="00920B57"/>
    <w:rsid w:val="009219A1"/>
    <w:rsid w:val="00921D34"/>
    <w:rsid w:val="00922D75"/>
    <w:rsid w:val="00923B2C"/>
    <w:rsid w:val="00923BEB"/>
    <w:rsid w:val="00923CE5"/>
    <w:rsid w:val="009242C6"/>
    <w:rsid w:val="0092430B"/>
    <w:rsid w:val="00924CBE"/>
    <w:rsid w:val="0092645A"/>
    <w:rsid w:val="0093032C"/>
    <w:rsid w:val="009308E7"/>
    <w:rsid w:val="009316D2"/>
    <w:rsid w:val="009318E5"/>
    <w:rsid w:val="00932753"/>
    <w:rsid w:val="00933729"/>
    <w:rsid w:val="0093453D"/>
    <w:rsid w:val="00935374"/>
    <w:rsid w:val="009362CC"/>
    <w:rsid w:val="00936F9F"/>
    <w:rsid w:val="0093704E"/>
    <w:rsid w:val="0093773B"/>
    <w:rsid w:val="0093799E"/>
    <w:rsid w:val="009379AD"/>
    <w:rsid w:val="00937E69"/>
    <w:rsid w:val="00937F95"/>
    <w:rsid w:val="00940907"/>
    <w:rsid w:val="00941D12"/>
    <w:rsid w:val="0094242D"/>
    <w:rsid w:val="00942C61"/>
    <w:rsid w:val="00942EC2"/>
    <w:rsid w:val="009431C4"/>
    <w:rsid w:val="00943310"/>
    <w:rsid w:val="009445F1"/>
    <w:rsid w:val="00944AD4"/>
    <w:rsid w:val="00944DCF"/>
    <w:rsid w:val="00944E9E"/>
    <w:rsid w:val="00944EEF"/>
    <w:rsid w:val="0094613D"/>
    <w:rsid w:val="00946225"/>
    <w:rsid w:val="009476CF"/>
    <w:rsid w:val="00947CC0"/>
    <w:rsid w:val="009501A3"/>
    <w:rsid w:val="009505EB"/>
    <w:rsid w:val="009511AC"/>
    <w:rsid w:val="00951737"/>
    <w:rsid w:val="0095226D"/>
    <w:rsid w:val="009543B3"/>
    <w:rsid w:val="0095557C"/>
    <w:rsid w:val="0095577D"/>
    <w:rsid w:val="00955BD0"/>
    <w:rsid w:val="00955FF5"/>
    <w:rsid w:val="00956005"/>
    <w:rsid w:val="009564B0"/>
    <w:rsid w:val="00956737"/>
    <w:rsid w:val="009575EF"/>
    <w:rsid w:val="00957C19"/>
    <w:rsid w:val="00961864"/>
    <w:rsid w:val="00961AB6"/>
    <w:rsid w:val="00961C52"/>
    <w:rsid w:val="009628CD"/>
    <w:rsid w:val="00962D13"/>
    <w:rsid w:val="009633AC"/>
    <w:rsid w:val="0096350F"/>
    <w:rsid w:val="00963733"/>
    <w:rsid w:val="00963D9A"/>
    <w:rsid w:val="00964235"/>
    <w:rsid w:val="00964FE0"/>
    <w:rsid w:val="0096686E"/>
    <w:rsid w:val="00966BD4"/>
    <w:rsid w:val="009672EF"/>
    <w:rsid w:val="00967650"/>
    <w:rsid w:val="009676F9"/>
    <w:rsid w:val="009676FC"/>
    <w:rsid w:val="009706BF"/>
    <w:rsid w:val="009706F3"/>
    <w:rsid w:val="009707DA"/>
    <w:rsid w:val="00970CFF"/>
    <w:rsid w:val="0097175D"/>
    <w:rsid w:val="00972403"/>
    <w:rsid w:val="00972A8C"/>
    <w:rsid w:val="00973CC6"/>
    <w:rsid w:val="00974611"/>
    <w:rsid w:val="00974BD1"/>
    <w:rsid w:val="00976236"/>
    <w:rsid w:val="00976494"/>
    <w:rsid w:val="009766DB"/>
    <w:rsid w:val="00977FD2"/>
    <w:rsid w:val="00980407"/>
    <w:rsid w:val="00980CE0"/>
    <w:rsid w:val="009812DD"/>
    <w:rsid w:val="009821CA"/>
    <w:rsid w:val="00982CBA"/>
    <w:rsid w:val="009832CB"/>
    <w:rsid w:val="009840D8"/>
    <w:rsid w:val="00984325"/>
    <w:rsid w:val="00985B80"/>
    <w:rsid w:val="009860DB"/>
    <w:rsid w:val="0098645F"/>
    <w:rsid w:val="00986CFE"/>
    <w:rsid w:val="00986D83"/>
    <w:rsid w:val="00987661"/>
    <w:rsid w:val="00987871"/>
    <w:rsid w:val="00990FF6"/>
    <w:rsid w:val="0099151F"/>
    <w:rsid w:val="00992A16"/>
    <w:rsid w:val="00993056"/>
    <w:rsid w:val="009930B0"/>
    <w:rsid w:val="00993173"/>
    <w:rsid w:val="009933A3"/>
    <w:rsid w:val="00993532"/>
    <w:rsid w:val="009936B6"/>
    <w:rsid w:val="00993B6A"/>
    <w:rsid w:val="0099404E"/>
    <w:rsid w:val="00995121"/>
    <w:rsid w:val="00996C03"/>
    <w:rsid w:val="00997424"/>
    <w:rsid w:val="009A1B55"/>
    <w:rsid w:val="009A2290"/>
    <w:rsid w:val="009A24F0"/>
    <w:rsid w:val="009A3AA5"/>
    <w:rsid w:val="009A3B01"/>
    <w:rsid w:val="009A5459"/>
    <w:rsid w:val="009A56A3"/>
    <w:rsid w:val="009A5989"/>
    <w:rsid w:val="009A6EF3"/>
    <w:rsid w:val="009A7BEB"/>
    <w:rsid w:val="009B0299"/>
    <w:rsid w:val="009B0512"/>
    <w:rsid w:val="009B091D"/>
    <w:rsid w:val="009B11FF"/>
    <w:rsid w:val="009B1988"/>
    <w:rsid w:val="009B1AD7"/>
    <w:rsid w:val="009B35B4"/>
    <w:rsid w:val="009B3787"/>
    <w:rsid w:val="009B5495"/>
    <w:rsid w:val="009B6A93"/>
    <w:rsid w:val="009C0337"/>
    <w:rsid w:val="009C08F7"/>
    <w:rsid w:val="009C0B19"/>
    <w:rsid w:val="009C1C32"/>
    <w:rsid w:val="009C3C2E"/>
    <w:rsid w:val="009C40DE"/>
    <w:rsid w:val="009C44D9"/>
    <w:rsid w:val="009C4760"/>
    <w:rsid w:val="009C59CC"/>
    <w:rsid w:val="009C5C4C"/>
    <w:rsid w:val="009C6367"/>
    <w:rsid w:val="009C6812"/>
    <w:rsid w:val="009C7FE7"/>
    <w:rsid w:val="009D1972"/>
    <w:rsid w:val="009D2DD5"/>
    <w:rsid w:val="009D3526"/>
    <w:rsid w:val="009D3F2F"/>
    <w:rsid w:val="009D4D2B"/>
    <w:rsid w:val="009D6E62"/>
    <w:rsid w:val="009D7097"/>
    <w:rsid w:val="009D7683"/>
    <w:rsid w:val="009D7FA3"/>
    <w:rsid w:val="009E13B2"/>
    <w:rsid w:val="009E14F1"/>
    <w:rsid w:val="009E1D76"/>
    <w:rsid w:val="009E227A"/>
    <w:rsid w:val="009E24E1"/>
    <w:rsid w:val="009E2A3C"/>
    <w:rsid w:val="009E2ABD"/>
    <w:rsid w:val="009E520F"/>
    <w:rsid w:val="009E559A"/>
    <w:rsid w:val="009E5CCE"/>
    <w:rsid w:val="009E5E00"/>
    <w:rsid w:val="009E67EF"/>
    <w:rsid w:val="009E7208"/>
    <w:rsid w:val="009E7C3A"/>
    <w:rsid w:val="009F2C0E"/>
    <w:rsid w:val="009F3505"/>
    <w:rsid w:val="009F37B7"/>
    <w:rsid w:val="009F3846"/>
    <w:rsid w:val="009F4B4C"/>
    <w:rsid w:val="009F4C39"/>
    <w:rsid w:val="009F5633"/>
    <w:rsid w:val="009F5C7D"/>
    <w:rsid w:val="009F642C"/>
    <w:rsid w:val="009F64C8"/>
    <w:rsid w:val="009F7226"/>
    <w:rsid w:val="00A0065A"/>
    <w:rsid w:val="00A00F61"/>
    <w:rsid w:val="00A01AC0"/>
    <w:rsid w:val="00A038A8"/>
    <w:rsid w:val="00A03ED4"/>
    <w:rsid w:val="00A05299"/>
    <w:rsid w:val="00A05AF9"/>
    <w:rsid w:val="00A06653"/>
    <w:rsid w:val="00A069FE"/>
    <w:rsid w:val="00A06B4D"/>
    <w:rsid w:val="00A0770F"/>
    <w:rsid w:val="00A07DB1"/>
    <w:rsid w:val="00A07DBC"/>
    <w:rsid w:val="00A07FD4"/>
    <w:rsid w:val="00A1048E"/>
    <w:rsid w:val="00A10B1E"/>
    <w:rsid w:val="00A10F02"/>
    <w:rsid w:val="00A11660"/>
    <w:rsid w:val="00A11F26"/>
    <w:rsid w:val="00A12500"/>
    <w:rsid w:val="00A12818"/>
    <w:rsid w:val="00A12BAB"/>
    <w:rsid w:val="00A12E3D"/>
    <w:rsid w:val="00A12E97"/>
    <w:rsid w:val="00A130F2"/>
    <w:rsid w:val="00A13643"/>
    <w:rsid w:val="00A14537"/>
    <w:rsid w:val="00A14660"/>
    <w:rsid w:val="00A1487D"/>
    <w:rsid w:val="00A14F8E"/>
    <w:rsid w:val="00A150EB"/>
    <w:rsid w:val="00A1532C"/>
    <w:rsid w:val="00A16103"/>
    <w:rsid w:val="00A164B4"/>
    <w:rsid w:val="00A169DB"/>
    <w:rsid w:val="00A174CE"/>
    <w:rsid w:val="00A17916"/>
    <w:rsid w:val="00A20A6C"/>
    <w:rsid w:val="00A20E2B"/>
    <w:rsid w:val="00A21DDD"/>
    <w:rsid w:val="00A22583"/>
    <w:rsid w:val="00A22D2C"/>
    <w:rsid w:val="00A22D62"/>
    <w:rsid w:val="00A23352"/>
    <w:rsid w:val="00A240DC"/>
    <w:rsid w:val="00A24120"/>
    <w:rsid w:val="00A2461E"/>
    <w:rsid w:val="00A24B3E"/>
    <w:rsid w:val="00A24E39"/>
    <w:rsid w:val="00A26894"/>
    <w:rsid w:val="00A26B2D"/>
    <w:rsid w:val="00A27394"/>
    <w:rsid w:val="00A275C4"/>
    <w:rsid w:val="00A27C64"/>
    <w:rsid w:val="00A306F6"/>
    <w:rsid w:val="00A30CB5"/>
    <w:rsid w:val="00A31221"/>
    <w:rsid w:val="00A3226C"/>
    <w:rsid w:val="00A3235D"/>
    <w:rsid w:val="00A327EB"/>
    <w:rsid w:val="00A33130"/>
    <w:rsid w:val="00A34ED2"/>
    <w:rsid w:val="00A35BF5"/>
    <w:rsid w:val="00A405DD"/>
    <w:rsid w:val="00A40A93"/>
    <w:rsid w:val="00A41987"/>
    <w:rsid w:val="00A424A9"/>
    <w:rsid w:val="00A427A6"/>
    <w:rsid w:val="00A4486C"/>
    <w:rsid w:val="00A44A22"/>
    <w:rsid w:val="00A454FF"/>
    <w:rsid w:val="00A45A13"/>
    <w:rsid w:val="00A46973"/>
    <w:rsid w:val="00A50199"/>
    <w:rsid w:val="00A501AA"/>
    <w:rsid w:val="00A50AA1"/>
    <w:rsid w:val="00A52B87"/>
    <w:rsid w:val="00A5362B"/>
    <w:rsid w:val="00A53724"/>
    <w:rsid w:val="00A5500B"/>
    <w:rsid w:val="00A556DA"/>
    <w:rsid w:val="00A566E5"/>
    <w:rsid w:val="00A57609"/>
    <w:rsid w:val="00A57863"/>
    <w:rsid w:val="00A60189"/>
    <w:rsid w:val="00A601D7"/>
    <w:rsid w:val="00A60541"/>
    <w:rsid w:val="00A610F0"/>
    <w:rsid w:val="00A61140"/>
    <w:rsid w:val="00A6127D"/>
    <w:rsid w:val="00A628FF"/>
    <w:rsid w:val="00A668FA"/>
    <w:rsid w:val="00A67CA6"/>
    <w:rsid w:val="00A70434"/>
    <w:rsid w:val="00A7139B"/>
    <w:rsid w:val="00A717B7"/>
    <w:rsid w:val="00A71CC0"/>
    <w:rsid w:val="00A72FA1"/>
    <w:rsid w:val="00A73688"/>
    <w:rsid w:val="00A73766"/>
    <w:rsid w:val="00A74874"/>
    <w:rsid w:val="00A75DFB"/>
    <w:rsid w:val="00A7629E"/>
    <w:rsid w:val="00A7663B"/>
    <w:rsid w:val="00A8058E"/>
    <w:rsid w:val="00A81113"/>
    <w:rsid w:val="00A81128"/>
    <w:rsid w:val="00A8117E"/>
    <w:rsid w:val="00A816A6"/>
    <w:rsid w:val="00A8218E"/>
    <w:rsid w:val="00A82346"/>
    <w:rsid w:val="00A829BE"/>
    <w:rsid w:val="00A83080"/>
    <w:rsid w:val="00A83BDA"/>
    <w:rsid w:val="00A8462E"/>
    <w:rsid w:val="00A86C8F"/>
    <w:rsid w:val="00A86D80"/>
    <w:rsid w:val="00A9051F"/>
    <w:rsid w:val="00A907D9"/>
    <w:rsid w:val="00A91C84"/>
    <w:rsid w:val="00A933B9"/>
    <w:rsid w:val="00A94AA1"/>
    <w:rsid w:val="00A95C53"/>
    <w:rsid w:val="00A961F0"/>
    <w:rsid w:val="00A96BD1"/>
    <w:rsid w:val="00A9703B"/>
    <w:rsid w:val="00A976A5"/>
    <w:rsid w:val="00A97718"/>
    <w:rsid w:val="00AA013E"/>
    <w:rsid w:val="00AA0564"/>
    <w:rsid w:val="00AA10D2"/>
    <w:rsid w:val="00AA15AE"/>
    <w:rsid w:val="00AA1BE8"/>
    <w:rsid w:val="00AA263B"/>
    <w:rsid w:val="00AA2643"/>
    <w:rsid w:val="00AA2EC5"/>
    <w:rsid w:val="00AA2F08"/>
    <w:rsid w:val="00AA3BDA"/>
    <w:rsid w:val="00AA57DE"/>
    <w:rsid w:val="00AA6D1A"/>
    <w:rsid w:val="00AA7006"/>
    <w:rsid w:val="00AA7301"/>
    <w:rsid w:val="00AB0EA4"/>
    <w:rsid w:val="00AB107C"/>
    <w:rsid w:val="00AB1C96"/>
    <w:rsid w:val="00AB1DE3"/>
    <w:rsid w:val="00AB1DF8"/>
    <w:rsid w:val="00AB22B5"/>
    <w:rsid w:val="00AB44F3"/>
    <w:rsid w:val="00AB49EE"/>
    <w:rsid w:val="00AB52AB"/>
    <w:rsid w:val="00AB7694"/>
    <w:rsid w:val="00AC1718"/>
    <w:rsid w:val="00AC1D09"/>
    <w:rsid w:val="00AC4781"/>
    <w:rsid w:val="00AC4B74"/>
    <w:rsid w:val="00AC59D4"/>
    <w:rsid w:val="00AC7A0F"/>
    <w:rsid w:val="00AD0E4B"/>
    <w:rsid w:val="00AD10DD"/>
    <w:rsid w:val="00AD28C2"/>
    <w:rsid w:val="00AD2FB2"/>
    <w:rsid w:val="00AD4BE8"/>
    <w:rsid w:val="00AD51C5"/>
    <w:rsid w:val="00AD521D"/>
    <w:rsid w:val="00AD5959"/>
    <w:rsid w:val="00AD5E3C"/>
    <w:rsid w:val="00AD5F4B"/>
    <w:rsid w:val="00AD6386"/>
    <w:rsid w:val="00AD6B67"/>
    <w:rsid w:val="00AE0AA8"/>
    <w:rsid w:val="00AE0B2F"/>
    <w:rsid w:val="00AE2564"/>
    <w:rsid w:val="00AE32DA"/>
    <w:rsid w:val="00AE461C"/>
    <w:rsid w:val="00AE4835"/>
    <w:rsid w:val="00AE598B"/>
    <w:rsid w:val="00AE5FC2"/>
    <w:rsid w:val="00AE665D"/>
    <w:rsid w:val="00AE7A10"/>
    <w:rsid w:val="00AE7BAE"/>
    <w:rsid w:val="00AE7DFE"/>
    <w:rsid w:val="00AF0025"/>
    <w:rsid w:val="00AF303C"/>
    <w:rsid w:val="00AF3E20"/>
    <w:rsid w:val="00AF47A9"/>
    <w:rsid w:val="00AF4893"/>
    <w:rsid w:val="00AF4C06"/>
    <w:rsid w:val="00AF59C7"/>
    <w:rsid w:val="00AF615E"/>
    <w:rsid w:val="00AF7FCE"/>
    <w:rsid w:val="00B002B7"/>
    <w:rsid w:val="00B00C3D"/>
    <w:rsid w:val="00B01574"/>
    <w:rsid w:val="00B01BDA"/>
    <w:rsid w:val="00B02B62"/>
    <w:rsid w:val="00B03BFF"/>
    <w:rsid w:val="00B0521E"/>
    <w:rsid w:val="00B05629"/>
    <w:rsid w:val="00B05819"/>
    <w:rsid w:val="00B0740D"/>
    <w:rsid w:val="00B077A4"/>
    <w:rsid w:val="00B10329"/>
    <w:rsid w:val="00B111C0"/>
    <w:rsid w:val="00B11504"/>
    <w:rsid w:val="00B127CC"/>
    <w:rsid w:val="00B13646"/>
    <w:rsid w:val="00B13A14"/>
    <w:rsid w:val="00B13BC7"/>
    <w:rsid w:val="00B141F4"/>
    <w:rsid w:val="00B1480C"/>
    <w:rsid w:val="00B148FD"/>
    <w:rsid w:val="00B151F0"/>
    <w:rsid w:val="00B15449"/>
    <w:rsid w:val="00B16656"/>
    <w:rsid w:val="00B166E2"/>
    <w:rsid w:val="00B16C0A"/>
    <w:rsid w:val="00B16C9E"/>
    <w:rsid w:val="00B176B8"/>
    <w:rsid w:val="00B17A50"/>
    <w:rsid w:val="00B17AFB"/>
    <w:rsid w:val="00B20358"/>
    <w:rsid w:val="00B2136A"/>
    <w:rsid w:val="00B21FA1"/>
    <w:rsid w:val="00B22570"/>
    <w:rsid w:val="00B228E2"/>
    <w:rsid w:val="00B234A1"/>
    <w:rsid w:val="00B24B5D"/>
    <w:rsid w:val="00B2580E"/>
    <w:rsid w:val="00B25B90"/>
    <w:rsid w:val="00B3046A"/>
    <w:rsid w:val="00B31A45"/>
    <w:rsid w:val="00B33DF0"/>
    <w:rsid w:val="00B3409B"/>
    <w:rsid w:val="00B34D2B"/>
    <w:rsid w:val="00B355C6"/>
    <w:rsid w:val="00B35635"/>
    <w:rsid w:val="00B35D2B"/>
    <w:rsid w:val="00B36756"/>
    <w:rsid w:val="00B370AD"/>
    <w:rsid w:val="00B37174"/>
    <w:rsid w:val="00B37292"/>
    <w:rsid w:val="00B401FE"/>
    <w:rsid w:val="00B40555"/>
    <w:rsid w:val="00B40611"/>
    <w:rsid w:val="00B40900"/>
    <w:rsid w:val="00B413E0"/>
    <w:rsid w:val="00B417EC"/>
    <w:rsid w:val="00B41D78"/>
    <w:rsid w:val="00B425A4"/>
    <w:rsid w:val="00B42B01"/>
    <w:rsid w:val="00B43DEB"/>
    <w:rsid w:val="00B44671"/>
    <w:rsid w:val="00B4474E"/>
    <w:rsid w:val="00B4491D"/>
    <w:rsid w:val="00B44C57"/>
    <w:rsid w:val="00B45437"/>
    <w:rsid w:val="00B45A3C"/>
    <w:rsid w:val="00B47816"/>
    <w:rsid w:val="00B47E4F"/>
    <w:rsid w:val="00B507AB"/>
    <w:rsid w:val="00B5110A"/>
    <w:rsid w:val="00B5218A"/>
    <w:rsid w:val="00B529C0"/>
    <w:rsid w:val="00B53910"/>
    <w:rsid w:val="00B53AFF"/>
    <w:rsid w:val="00B53CC5"/>
    <w:rsid w:val="00B542A3"/>
    <w:rsid w:val="00B54555"/>
    <w:rsid w:val="00B54BF8"/>
    <w:rsid w:val="00B54D47"/>
    <w:rsid w:val="00B5513D"/>
    <w:rsid w:val="00B55F0F"/>
    <w:rsid w:val="00B5623D"/>
    <w:rsid w:val="00B56881"/>
    <w:rsid w:val="00B578EF"/>
    <w:rsid w:val="00B60A4E"/>
    <w:rsid w:val="00B60CED"/>
    <w:rsid w:val="00B61DE5"/>
    <w:rsid w:val="00B6276C"/>
    <w:rsid w:val="00B62F6F"/>
    <w:rsid w:val="00B635CA"/>
    <w:rsid w:val="00B642E9"/>
    <w:rsid w:val="00B64A04"/>
    <w:rsid w:val="00B64B27"/>
    <w:rsid w:val="00B65089"/>
    <w:rsid w:val="00B66072"/>
    <w:rsid w:val="00B6609D"/>
    <w:rsid w:val="00B667E7"/>
    <w:rsid w:val="00B66C1C"/>
    <w:rsid w:val="00B671CA"/>
    <w:rsid w:val="00B67F56"/>
    <w:rsid w:val="00B70A4C"/>
    <w:rsid w:val="00B70FF8"/>
    <w:rsid w:val="00B7240D"/>
    <w:rsid w:val="00B72BDC"/>
    <w:rsid w:val="00B73218"/>
    <w:rsid w:val="00B75212"/>
    <w:rsid w:val="00B754B1"/>
    <w:rsid w:val="00B75A84"/>
    <w:rsid w:val="00B75DCF"/>
    <w:rsid w:val="00B76E91"/>
    <w:rsid w:val="00B7729C"/>
    <w:rsid w:val="00B80197"/>
    <w:rsid w:val="00B81626"/>
    <w:rsid w:val="00B81A73"/>
    <w:rsid w:val="00B824FD"/>
    <w:rsid w:val="00B82858"/>
    <w:rsid w:val="00B83B9F"/>
    <w:rsid w:val="00B83CCE"/>
    <w:rsid w:val="00B83EA0"/>
    <w:rsid w:val="00B84466"/>
    <w:rsid w:val="00B844F5"/>
    <w:rsid w:val="00B85374"/>
    <w:rsid w:val="00B858D8"/>
    <w:rsid w:val="00B858F0"/>
    <w:rsid w:val="00B8667B"/>
    <w:rsid w:val="00B87040"/>
    <w:rsid w:val="00B874EF"/>
    <w:rsid w:val="00B879B0"/>
    <w:rsid w:val="00B87CBB"/>
    <w:rsid w:val="00B908F7"/>
    <w:rsid w:val="00B9173C"/>
    <w:rsid w:val="00B91E86"/>
    <w:rsid w:val="00B93285"/>
    <w:rsid w:val="00B93932"/>
    <w:rsid w:val="00B949C0"/>
    <w:rsid w:val="00B9572F"/>
    <w:rsid w:val="00B9778B"/>
    <w:rsid w:val="00BA17BB"/>
    <w:rsid w:val="00BA1D91"/>
    <w:rsid w:val="00BA200A"/>
    <w:rsid w:val="00BA20F0"/>
    <w:rsid w:val="00BA241B"/>
    <w:rsid w:val="00BA2642"/>
    <w:rsid w:val="00BA2B69"/>
    <w:rsid w:val="00BA2D8A"/>
    <w:rsid w:val="00BA36BA"/>
    <w:rsid w:val="00BA36EB"/>
    <w:rsid w:val="00BA3892"/>
    <w:rsid w:val="00BA3B74"/>
    <w:rsid w:val="00BA3BBB"/>
    <w:rsid w:val="00BA3D3F"/>
    <w:rsid w:val="00BA4FBB"/>
    <w:rsid w:val="00BA55EA"/>
    <w:rsid w:val="00BA5924"/>
    <w:rsid w:val="00BA62E4"/>
    <w:rsid w:val="00BA6578"/>
    <w:rsid w:val="00BA6A03"/>
    <w:rsid w:val="00BA6CCF"/>
    <w:rsid w:val="00BA6F89"/>
    <w:rsid w:val="00BA74B7"/>
    <w:rsid w:val="00BB03C0"/>
    <w:rsid w:val="00BB03EA"/>
    <w:rsid w:val="00BB0A46"/>
    <w:rsid w:val="00BB1670"/>
    <w:rsid w:val="00BB1A70"/>
    <w:rsid w:val="00BB2AFD"/>
    <w:rsid w:val="00BB34BD"/>
    <w:rsid w:val="00BB3C86"/>
    <w:rsid w:val="00BB436F"/>
    <w:rsid w:val="00BB4BAC"/>
    <w:rsid w:val="00BB53EE"/>
    <w:rsid w:val="00BB56B0"/>
    <w:rsid w:val="00BB647C"/>
    <w:rsid w:val="00BB6CB4"/>
    <w:rsid w:val="00BB76DE"/>
    <w:rsid w:val="00BB7A37"/>
    <w:rsid w:val="00BB7ADF"/>
    <w:rsid w:val="00BC009C"/>
    <w:rsid w:val="00BC05B6"/>
    <w:rsid w:val="00BC06DA"/>
    <w:rsid w:val="00BC07BC"/>
    <w:rsid w:val="00BC0F7D"/>
    <w:rsid w:val="00BC148C"/>
    <w:rsid w:val="00BC35FA"/>
    <w:rsid w:val="00BC3A41"/>
    <w:rsid w:val="00BC4423"/>
    <w:rsid w:val="00BC474B"/>
    <w:rsid w:val="00BC5ACC"/>
    <w:rsid w:val="00BC5CEE"/>
    <w:rsid w:val="00BC5DFB"/>
    <w:rsid w:val="00BC6727"/>
    <w:rsid w:val="00BC75CF"/>
    <w:rsid w:val="00BC7D50"/>
    <w:rsid w:val="00BD00AC"/>
    <w:rsid w:val="00BD0724"/>
    <w:rsid w:val="00BD0DA0"/>
    <w:rsid w:val="00BD189C"/>
    <w:rsid w:val="00BD1A09"/>
    <w:rsid w:val="00BD2A14"/>
    <w:rsid w:val="00BD31DB"/>
    <w:rsid w:val="00BD33AC"/>
    <w:rsid w:val="00BD4755"/>
    <w:rsid w:val="00BD48D9"/>
    <w:rsid w:val="00BD5E1D"/>
    <w:rsid w:val="00BD6006"/>
    <w:rsid w:val="00BD6035"/>
    <w:rsid w:val="00BD7A51"/>
    <w:rsid w:val="00BE200F"/>
    <w:rsid w:val="00BE2281"/>
    <w:rsid w:val="00BE325E"/>
    <w:rsid w:val="00BE391F"/>
    <w:rsid w:val="00BE3B57"/>
    <w:rsid w:val="00BE400A"/>
    <w:rsid w:val="00BE7DE9"/>
    <w:rsid w:val="00BE7EC8"/>
    <w:rsid w:val="00BF0B17"/>
    <w:rsid w:val="00BF14C8"/>
    <w:rsid w:val="00BF3CE8"/>
    <w:rsid w:val="00BF3DAA"/>
    <w:rsid w:val="00BF3FDD"/>
    <w:rsid w:val="00BF4455"/>
    <w:rsid w:val="00BF4605"/>
    <w:rsid w:val="00BF685C"/>
    <w:rsid w:val="00BF760F"/>
    <w:rsid w:val="00C0123D"/>
    <w:rsid w:val="00C012D3"/>
    <w:rsid w:val="00C01D45"/>
    <w:rsid w:val="00C05D86"/>
    <w:rsid w:val="00C05EB6"/>
    <w:rsid w:val="00C06C44"/>
    <w:rsid w:val="00C07555"/>
    <w:rsid w:val="00C0775E"/>
    <w:rsid w:val="00C100FA"/>
    <w:rsid w:val="00C1015C"/>
    <w:rsid w:val="00C10CA7"/>
    <w:rsid w:val="00C11DA0"/>
    <w:rsid w:val="00C145FC"/>
    <w:rsid w:val="00C15242"/>
    <w:rsid w:val="00C15FB6"/>
    <w:rsid w:val="00C165B3"/>
    <w:rsid w:val="00C17CC5"/>
    <w:rsid w:val="00C20878"/>
    <w:rsid w:val="00C208DA"/>
    <w:rsid w:val="00C208F9"/>
    <w:rsid w:val="00C20B8F"/>
    <w:rsid w:val="00C21060"/>
    <w:rsid w:val="00C212C2"/>
    <w:rsid w:val="00C22516"/>
    <w:rsid w:val="00C22AD1"/>
    <w:rsid w:val="00C22B6B"/>
    <w:rsid w:val="00C237D5"/>
    <w:rsid w:val="00C2417D"/>
    <w:rsid w:val="00C2521F"/>
    <w:rsid w:val="00C2535B"/>
    <w:rsid w:val="00C254A0"/>
    <w:rsid w:val="00C27A0B"/>
    <w:rsid w:val="00C30600"/>
    <w:rsid w:val="00C308DC"/>
    <w:rsid w:val="00C30A43"/>
    <w:rsid w:val="00C314CE"/>
    <w:rsid w:val="00C317E7"/>
    <w:rsid w:val="00C317F0"/>
    <w:rsid w:val="00C31ADE"/>
    <w:rsid w:val="00C31F3F"/>
    <w:rsid w:val="00C32A62"/>
    <w:rsid w:val="00C33079"/>
    <w:rsid w:val="00C33396"/>
    <w:rsid w:val="00C3418B"/>
    <w:rsid w:val="00C34221"/>
    <w:rsid w:val="00C354BC"/>
    <w:rsid w:val="00C35AE3"/>
    <w:rsid w:val="00C35FB0"/>
    <w:rsid w:val="00C364E1"/>
    <w:rsid w:val="00C37780"/>
    <w:rsid w:val="00C403A2"/>
    <w:rsid w:val="00C40534"/>
    <w:rsid w:val="00C40B57"/>
    <w:rsid w:val="00C410DF"/>
    <w:rsid w:val="00C41C36"/>
    <w:rsid w:val="00C425DF"/>
    <w:rsid w:val="00C42D9D"/>
    <w:rsid w:val="00C43892"/>
    <w:rsid w:val="00C43A45"/>
    <w:rsid w:val="00C45231"/>
    <w:rsid w:val="00C46055"/>
    <w:rsid w:val="00C4626E"/>
    <w:rsid w:val="00C4732C"/>
    <w:rsid w:val="00C50047"/>
    <w:rsid w:val="00C502BB"/>
    <w:rsid w:val="00C50DE7"/>
    <w:rsid w:val="00C516EE"/>
    <w:rsid w:val="00C51978"/>
    <w:rsid w:val="00C539A1"/>
    <w:rsid w:val="00C53E63"/>
    <w:rsid w:val="00C54644"/>
    <w:rsid w:val="00C56E25"/>
    <w:rsid w:val="00C57233"/>
    <w:rsid w:val="00C57AE0"/>
    <w:rsid w:val="00C60965"/>
    <w:rsid w:val="00C60985"/>
    <w:rsid w:val="00C61B64"/>
    <w:rsid w:val="00C629F5"/>
    <w:rsid w:val="00C641E7"/>
    <w:rsid w:val="00C644FA"/>
    <w:rsid w:val="00C66292"/>
    <w:rsid w:val="00C66836"/>
    <w:rsid w:val="00C66BBB"/>
    <w:rsid w:val="00C66D8A"/>
    <w:rsid w:val="00C705AF"/>
    <w:rsid w:val="00C708FB"/>
    <w:rsid w:val="00C71AB5"/>
    <w:rsid w:val="00C71BB5"/>
    <w:rsid w:val="00C71F99"/>
    <w:rsid w:val="00C72459"/>
    <w:rsid w:val="00C72833"/>
    <w:rsid w:val="00C72C0D"/>
    <w:rsid w:val="00C7463E"/>
    <w:rsid w:val="00C757FA"/>
    <w:rsid w:val="00C758F2"/>
    <w:rsid w:val="00C76AD9"/>
    <w:rsid w:val="00C76E52"/>
    <w:rsid w:val="00C77E93"/>
    <w:rsid w:val="00C8065A"/>
    <w:rsid w:val="00C80C74"/>
    <w:rsid w:val="00C81D1F"/>
    <w:rsid w:val="00C82396"/>
    <w:rsid w:val="00C8247B"/>
    <w:rsid w:val="00C82F6D"/>
    <w:rsid w:val="00C83707"/>
    <w:rsid w:val="00C83A64"/>
    <w:rsid w:val="00C8476B"/>
    <w:rsid w:val="00C85C03"/>
    <w:rsid w:val="00C904FB"/>
    <w:rsid w:val="00C91DDC"/>
    <w:rsid w:val="00C91DDE"/>
    <w:rsid w:val="00C9316A"/>
    <w:rsid w:val="00C9328D"/>
    <w:rsid w:val="00C93F40"/>
    <w:rsid w:val="00C94DFD"/>
    <w:rsid w:val="00C953C2"/>
    <w:rsid w:val="00C973E3"/>
    <w:rsid w:val="00C97EB3"/>
    <w:rsid w:val="00CA00D3"/>
    <w:rsid w:val="00CA03CA"/>
    <w:rsid w:val="00CA03E2"/>
    <w:rsid w:val="00CA11D7"/>
    <w:rsid w:val="00CA12E9"/>
    <w:rsid w:val="00CA1BC6"/>
    <w:rsid w:val="00CA1CAC"/>
    <w:rsid w:val="00CA21CA"/>
    <w:rsid w:val="00CA25D4"/>
    <w:rsid w:val="00CA27C4"/>
    <w:rsid w:val="00CA2F87"/>
    <w:rsid w:val="00CA319D"/>
    <w:rsid w:val="00CA33E3"/>
    <w:rsid w:val="00CA354F"/>
    <w:rsid w:val="00CA3D0C"/>
    <w:rsid w:val="00CA3DAF"/>
    <w:rsid w:val="00CA45F9"/>
    <w:rsid w:val="00CA495D"/>
    <w:rsid w:val="00CA49B9"/>
    <w:rsid w:val="00CA5B97"/>
    <w:rsid w:val="00CA5ECA"/>
    <w:rsid w:val="00CA632C"/>
    <w:rsid w:val="00CA75F9"/>
    <w:rsid w:val="00CA7729"/>
    <w:rsid w:val="00CB0862"/>
    <w:rsid w:val="00CB16B0"/>
    <w:rsid w:val="00CB1C2F"/>
    <w:rsid w:val="00CB24E5"/>
    <w:rsid w:val="00CB2C35"/>
    <w:rsid w:val="00CB33A4"/>
    <w:rsid w:val="00CB3887"/>
    <w:rsid w:val="00CB3E7C"/>
    <w:rsid w:val="00CB45C1"/>
    <w:rsid w:val="00CB5789"/>
    <w:rsid w:val="00CB5CDB"/>
    <w:rsid w:val="00CB5ED1"/>
    <w:rsid w:val="00CB764A"/>
    <w:rsid w:val="00CB78F2"/>
    <w:rsid w:val="00CC076D"/>
    <w:rsid w:val="00CC077A"/>
    <w:rsid w:val="00CC0C48"/>
    <w:rsid w:val="00CC1118"/>
    <w:rsid w:val="00CC14E4"/>
    <w:rsid w:val="00CC1D10"/>
    <w:rsid w:val="00CC1F96"/>
    <w:rsid w:val="00CC204E"/>
    <w:rsid w:val="00CC27EA"/>
    <w:rsid w:val="00CC29A8"/>
    <w:rsid w:val="00CC2CB6"/>
    <w:rsid w:val="00CC348D"/>
    <w:rsid w:val="00CC4297"/>
    <w:rsid w:val="00CC4614"/>
    <w:rsid w:val="00CC53BC"/>
    <w:rsid w:val="00CC5FD8"/>
    <w:rsid w:val="00CC6CD9"/>
    <w:rsid w:val="00CC6F64"/>
    <w:rsid w:val="00CC7163"/>
    <w:rsid w:val="00CD048B"/>
    <w:rsid w:val="00CD09DE"/>
    <w:rsid w:val="00CD0BD2"/>
    <w:rsid w:val="00CD0F98"/>
    <w:rsid w:val="00CD1DE1"/>
    <w:rsid w:val="00CD35E2"/>
    <w:rsid w:val="00CD486C"/>
    <w:rsid w:val="00CD5581"/>
    <w:rsid w:val="00CD5E54"/>
    <w:rsid w:val="00CD6811"/>
    <w:rsid w:val="00CE0B2A"/>
    <w:rsid w:val="00CE2083"/>
    <w:rsid w:val="00CE2F47"/>
    <w:rsid w:val="00CE471A"/>
    <w:rsid w:val="00CE5CD0"/>
    <w:rsid w:val="00CE62D0"/>
    <w:rsid w:val="00CE6B42"/>
    <w:rsid w:val="00CE71BD"/>
    <w:rsid w:val="00CE757E"/>
    <w:rsid w:val="00CF0825"/>
    <w:rsid w:val="00CF135F"/>
    <w:rsid w:val="00CF18A3"/>
    <w:rsid w:val="00CF19C0"/>
    <w:rsid w:val="00CF262C"/>
    <w:rsid w:val="00CF27FD"/>
    <w:rsid w:val="00CF3AC7"/>
    <w:rsid w:val="00CF3B5B"/>
    <w:rsid w:val="00CF4C77"/>
    <w:rsid w:val="00CF533C"/>
    <w:rsid w:val="00CF652B"/>
    <w:rsid w:val="00CF663B"/>
    <w:rsid w:val="00CF714F"/>
    <w:rsid w:val="00CF7873"/>
    <w:rsid w:val="00CF7DBB"/>
    <w:rsid w:val="00D00F49"/>
    <w:rsid w:val="00D016A3"/>
    <w:rsid w:val="00D01703"/>
    <w:rsid w:val="00D025B9"/>
    <w:rsid w:val="00D0282E"/>
    <w:rsid w:val="00D043A6"/>
    <w:rsid w:val="00D04BBC"/>
    <w:rsid w:val="00D052AA"/>
    <w:rsid w:val="00D05467"/>
    <w:rsid w:val="00D05518"/>
    <w:rsid w:val="00D05639"/>
    <w:rsid w:val="00D0647A"/>
    <w:rsid w:val="00D067D3"/>
    <w:rsid w:val="00D0748B"/>
    <w:rsid w:val="00D07965"/>
    <w:rsid w:val="00D07EE7"/>
    <w:rsid w:val="00D10755"/>
    <w:rsid w:val="00D10C29"/>
    <w:rsid w:val="00D1171C"/>
    <w:rsid w:val="00D11D8F"/>
    <w:rsid w:val="00D11F7F"/>
    <w:rsid w:val="00D12029"/>
    <w:rsid w:val="00D13740"/>
    <w:rsid w:val="00D15278"/>
    <w:rsid w:val="00D16654"/>
    <w:rsid w:val="00D176FC"/>
    <w:rsid w:val="00D204FF"/>
    <w:rsid w:val="00D215FD"/>
    <w:rsid w:val="00D258A1"/>
    <w:rsid w:val="00D2761C"/>
    <w:rsid w:val="00D30746"/>
    <w:rsid w:val="00D31133"/>
    <w:rsid w:val="00D32742"/>
    <w:rsid w:val="00D332D0"/>
    <w:rsid w:val="00D33912"/>
    <w:rsid w:val="00D33C8D"/>
    <w:rsid w:val="00D34C43"/>
    <w:rsid w:val="00D35041"/>
    <w:rsid w:val="00D40317"/>
    <w:rsid w:val="00D4148F"/>
    <w:rsid w:val="00D4150F"/>
    <w:rsid w:val="00D4270E"/>
    <w:rsid w:val="00D42AAC"/>
    <w:rsid w:val="00D4333B"/>
    <w:rsid w:val="00D45268"/>
    <w:rsid w:val="00D454C5"/>
    <w:rsid w:val="00D46046"/>
    <w:rsid w:val="00D466FB"/>
    <w:rsid w:val="00D46A40"/>
    <w:rsid w:val="00D4782F"/>
    <w:rsid w:val="00D47897"/>
    <w:rsid w:val="00D47924"/>
    <w:rsid w:val="00D50342"/>
    <w:rsid w:val="00D5198E"/>
    <w:rsid w:val="00D5230C"/>
    <w:rsid w:val="00D530A2"/>
    <w:rsid w:val="00D53BE8"/>
    <w:rsid w:val="00D54A50"/>
    <w:rsid w:val="00D55DCD"/>
    <w:rsid w:val="00D56088"/>
    <w:rsid w:val="00D56527"/>
    <w:rsid w:val="00D57090"/>
    <w:rsid w:val="00D570F3"/>
    <w:rsid w:val="00D6188F"/>
    <w:rsid w:val="00D61D57"/>
    <w:rsid w:val="00D62370"/>
    <w:rsid w:val="00D63A30"/>
    <w:rsid w:val="00D65177"/>
    <w:rsid w:val="00D652B3"/>
    <w:rsid w:val="00D65F46"/>
    <w:rsid w:val="00D66870"/>
    <w:rsid w:val="00D7129C"/>
    <w:rsid w:val="00D716B7"/>
    <w:rsid w:val="00D720A5"/>
    <w:rsid w:val="00D7228A"/>
    <w:rsid w:val="00D73731"/>
    <w:rsid w:val="00D738D6"/>
    <w:rsid w:val="00D73B5C"/>
    <w:rsid w:val="00D73E16"/>
    <w:rsid w:val="00D7474C"/>
    <w:rsid w:val="00D74A33"/>
    <w:rsid w:val="00D7557C"/>
    <w:rsid w:val="00D755EB"/>
    <w:rsid w:val="00D75B3A"/>
    <w:rsid w:val="00D76A0F"/>
    <w:rsid w:val="00D7771A"/>
    <w:rsid w:val="00D80DA1"/>
    <w:rsid w:val="00D823F0"/>
    <w:rsid w:val="00D82877"/>
    <w:rsid w:val="00D8312F"/>
    <w:rsid w:val="00D83E17"/>
    <w:rsid w:val="00D844DE"/>
    <w:rsid w:val="00D84E8E"/>
    <w:rsid w:val="00D859B9"/>
    <w:rsid w:val="00D86444"/>
    <w:rsid w:val="00D87094"/>
    <w:rsid w:val="00D87199"/>
    <w:rsid w:val="00D87E00"/>
    <w:rsid w:val="00D9073C"/>
    <w:rsid w:val="00D90C4C"/>
    <w:rsid w:val="00D910AA"/>
    <w:rsid w:val="00D9134D"/>
    <w:rsid w:val="00D91CD4"/>
    <w:rsid w:val="00D91EDE"/>
    <w:rsid w:val="00D92DE6"/>
    <w:rsid w:val="00D931CB"/>
    <w:rsid w:val="00D93722"/>
    <w:rsid w:val="00D94935"/>
    <w:rsid w:val="00D94D8D"/>
    <w:rsid w:val="00D9516B"/>
    <w:rsid w:val="00D95B5D"/>
    <w:rsid w:val="00D96E00"/>
    <w:rsid w:val="00D97447"/>
    <w:rsid w:val="00DA0392"/>
    <w:rsid w:val="00DA083B"/>
    <w:rsid w:val="00DA0896"/>
    <w:rsid w:val="00DA1A27"/>
    <w:rsid w:val="00DA244C"/>
    <w:rsid w:val="00DA24C4"/>
    <w:rsid w:val="00DA377F"/>
    <w:rsid w:val="00DA4781"/>
    <w:rsid w:val="00DA4AAF"/>
    <w:rsid w:val="00DA50A0"/>
    <w:rsid w:val="00DA602B"/>
    <w:rsid w:val="00DA64E5"/>
    <w:rsid w:val="00DA72BD"/>
    <w:rsid w:val="00DA73E2"/>
    <w:rsid w:val="00DA7678"/>
    <w:rsid w:val="00DA7A03"/>
    <w:rsid w:val="00DA7D64"/>
    <w:rsid w:val="00DB0397"/>
    <w:rsid w:val="00DB0399"/>
    <w:rsid w:val="00DB0569"/>
    <w:rsid w:val="00DB08BD"/>
    <w:rsid w:val="00DB0E2A"/>
    <w:rsid w:val="00DB0F54"/>
    <w:rsid w:val="00DB1818"/>
    <w:rsid w:val="00DB240F"/>
    <w:rsid w:val="00DB2C04"/>
    <w:rsid w:val="00DB2C18"/>
    <w:rsid w:val="00DB2F46"/>
    <w:rsid w:val="00DB355F"/>
    <w:rsid w:val="00DB3731"/>
    <w:rsid w:val="00DB4594"/>
    <w:rsid w:val="00DB4A82"/>
    <w:rsid w:val="00DB4BF1"/>
    <w:rsid w:val="00DB530D"/>
    <w:rsid w:val="00DB5352"/>
    <w:rsid w:val="00DB6DAB"/>
    <w:rsid w:val="00DB787D"/>
    <w:rsid w:val="00DC0780"/>
    <w:rsid w:val="00DC0A1C"/>
    <w:rsid w:val="00DC0BC1"/>
    <w:rsid w:val="00DC0EA1"/>
    <w:rsid w:val="00DC1A90"/>
    <w:rsid w:val="00DC2A93"/>
    <w:rsid w:val="00DC309B"/>
    <w:rsid w:val="00DC34D2"/>
    <w:rsid w:val="00DC4B92"/>
    <w:rsid w:val="00DC4DA2"/>
    <w:rsid w:val="00DC5329"/>
    <w:rsid w:val="00DC5595"/>
    <w:rsid w:val="00DC55A3"/>
    <w:rsid w:val="00DC5786"/>
    <w:rsid w:val="00DC6209"/>
    <w:rsid w:val="00DC6BB5"/>
    <w:rsid w:val="00DC6C78"/>
    <w:rsid w:val="00DC74D9"/>
    <w:rsid w:val="00DC7FDA"/>
    <w:rsid w:val="00DD01DF"/>
    <w:rsid w:val="00DD05CD"/>
    <w:rsid w:val="00DD0B39"/>
    <w:rsid w:val="00DD0DE4"/>
    <w:rsid w:val="00DD0E53"/>
    <w:rsid w:val="00DD1751"/>
    <w:rsid w:val="00DD2496"/>
    <w:rsid w:val="00DD29B5"/>
    <w:rsid w:val="00DD383B"/>
    <w:rsid w:val="00DD3981"/>
    <w:rsid w:val="00DD400E"/>
    <w:rsid w:val="00DD4EEE"/>
    <w:rsid w:val="00DD5F62"/>
    <w:rsid w:val="00DD6D85"/>
    <w:rsid w:val="00DD7296"/>
    <w:rsid w:val="00DD7C1A"/>
    <w:rsid w:val="00DE0D00"/>
    <w:rsid w:val="00DE0EB2"/>
    <w:rsid w:val="00DE1040"/>
    <w:rsid w:val="00DE1257"/>
    <w:rsid w:val="00DE126E"/>
    <w:rsid w:val="00DE1890"/>
    <w:rsid w:val="00DE28E9"/>
    <w:rsid w:val="00DE2AF7"/>
    <w:rsid w:val="00DE2E1D"/>
    <w:rsid w:val="00DE3233"/>
    <w:rsid w:val="00DE3BF7"/>
    <w:rsid w:val="00DE4C4A"/>
    <w:rsid w:val="00DE4D57"/>
    <w:rsid w:val="00DE76AB"/>
    <w:rsid w:val="00DE76AD"/>
    <w:rsid w:val="00DE7908"/>
    <w:rsid w:val="00DE7FE9"/>
    <w:rsid w:val="00DF1AE3"/>
    <w:rsid w:val="00DF2B1F"/>
    <w:rsid w:val="00DF3381"/>
    <w:rsid w:val="00DF3716"/>
    <w:rsid w:val="00DF3E2F"/>
    <w:rsid w:val="00DF4300"/>
    <w:rsid w:val="00DF440A"/>
    <w:rsid w:val="00DF51F7"/>
    <w:rsid w:val="00DF565D"/>
    <w:rsid w:val="00DF5830"/>
    <w:rsid w:val="00DF5B37"/>
    <w:rsid w:val="00DF62CD"/>
    <w:rsid w:val="00DF67C1"/>
    <w:rsid w:val="00DF7774"/>
    <w:rsid w:val="00E012C1"/>
    <w:rsid w:val="00E01CAF"/>
    <w:rsid w:val="00E01E56"/>
    <w:rsid w:val="00E01EDA"/>
    <w:rsid w:val="00E02593"/>
    <w:rsid w:val="00E026B7"/>
    <w:rsid w:val="00E031DC"/>
    <w:rsid w:val="00E03A0F"/>
    <w:rsid w:val="00E03CB4"/>
    <w:rsid w:val="00E03D27"/>
    <w:rsid w:val="00E0492F"/>
    <w:rsid w:val="00E04A19"/>
    <w:rsid w:val="00E1019B"/>
    <w:rsid w:val="00E108CC"/>
    <w:rsid w:val="00E110CC"/>
    <w:rsid w:val="00E11147"/>
    <w:rsid w:val="00E12041"/>
    <w:rsid w:val="00E1493D"/>
    <w:rsid w:val="00E14E49"/>
    <w:rsid w:val="00E1584B"/>
    <w:rsid w:val="00E15B3A"/>
    <w:rsid w:val="00E168BF"/>
    <w:rsid w:val="00E17135"/>
    <w:rsid w:val="00E172FC"/>
    <w:rsid w:val="00E1766C"/>
    <w:rsid w:val="00E17A84"/>
    <w:rsid w:val="00E2032F"/>
    <w:rsid w:val="00E206D0"/>
    <w:rsid w:val="00E2161B"/>
    <w:rsid w:val="00E21F33"/>
    <w:rsid w:val="00E22FA9"/>
    <w:rsid w:val="00E23112"/>
    <w:rsid w:val="00E235F4"/>
    <w:rsid w:val="00E23A7A"/>
    <w:rsid w:val="00E264C3"/>
    <w:rsid w:val="00E2722B"/>
    <w:rsid w:val="00E27CAD"/>
    <w:rsid w:val="00E302B3"/>
    <w:rsid w:val="00E30737"/>
    <w:rsid w:val="00E3096A"/>
    <w:rsid w:val="00E31FC6"/>
    <w:rsid w:val="00E32577"/>
    <w:rsid w:val="00E32A77"/>
    <w:rsid w:val="00E32C94"/>
    <w:rsid w:val="00E33DE3"/>
    <w:rsid w:val="00E33F48"/>
    <w:rsid w:val="00E3619A"/>
    <w:rsid w:val="00E36C76"/>
    <w:rsid w:val="00E37715"/>
    <w:rsid w:val="00E3779E"/>
    <w:rsid w:val="00E37854"/>
    <w:rsid w:val="00E378E7"/>
    <w:rsid w:val="00E400FA"/>
    <w:rsid w:val="00E4027A"/>
    <w:rsid w:val="00E41733"/>
    <w:rsid w:val="00E4275D"/>
    <w:rsid w:val="00E42D04"/>
    <w:rsid w:val="00E42D4D"/>
    <w:rsid w:val="00E446E0"/>
    <w:rsid w:val="00E44DDA"/>
    <w:rsid w:val="00E459AA"/>
    <w:rsid w:val="00E45AEF"/>
    <w:rsid w:val="00E460A8"/>
    <w:rsid w:val="00E467C9"/>
    <w:rsid w:val="00E46C35"/>
    <w:rsid w:val="00E47C0F"/>
    <w:rsid w:val="00E51CD2"/>
    <w:rsid w:val="00E51E83"/>
    <w:rsid w:val="00E52788"/>
    <w:rsid w:val="00E53729"/>
    <w:rsid w:val="00E53B1B"/>
    <w:rsid w:val="00E54BBF"/>
    <w:rsid w:val="00E55363"/>
    <w:rsid w:val="00E55DB5"/>
    <w:rsid w:val="00E56591"/>
    <w:rsid w:val="00E566D0"/>
    <w:rsid w:val="00E56A0A"/>
    <w:rsid w:val="00E56DFB"/>
    <w:rsid w:val="00E56F8B"/>
    <w:rsid w:val="00E572B4"/>
    <w:rsid w:val="00E5790F"/>
    <w:rsid w:val="00E60A58"/>
    <w:rsid w:val="00E60A71"/>
    <w:rsid w:val="00E61145"/>
    <w:rsid w:val="00E61326"/>
    <w:rsid w:val="00E630F6"/>
    <w:rsid w:val="00E646C6"/>
    <w:rsid w:val="00E64E21"/>
    <w:rsid w:val="00E666C8"/>
    <w:rsid w:val="00E6674E"/>
    <w:rsid w:val="00E678F8"/>
    <w:rsid w:val="00E7054E"/>
    <w:rsid w:val="00E70A90"/>
    <w:rsid w:val="00E70AE5"/>
    <w:rsid w:val="00E719C6"/>
    <w:rsid w:val="00E71E53"/>
    <w:rsid w:val="00E72046"/>
    <w:rsid w:val="00E729DA"/>
    <w:rsid w:val="00E73464"/>
    <w:rsid w:val="00E73A7A"/>
    <w:rsid w:val="00E73CEC"/>
    <w:rsid w:val="00E74DE9"/>
    <w:rsid w:val="00E75FA7"/>
    <w:rsid w:val="00E76242"/>
    <w:rsid w:val="00E774ED"/>
    <w:rsid w:val="00E77645"/>
    <w:rsid w:val="00E77A7F"/>
    <w:rsid w:val="00E77CF9"/>
    <w:rsid w:val="00E814C2"/>
    <w:rsid w:val="00E81577"/>
    <w:rsid w:val="00E81C9A"/>
    <w:rsid w:val="00E8230A"/>
    <w:rsid w:val="00E838F6"/>
    <w:rsid w:val="00E83E7B"/>
    <w:rsid w:val="00E84D94"/>
    <w:rsid w:val="00E850B7"/>
    <w:rsid w:val="00E85702"/>
    <w:rsid w:val="00E8610C"/>
    <w:rsid w:val="00E861BC"/>
    <w:rsid w:val="00E8677A"/>
    <w:rsid w:val="00E8701D"/>
    <w:rsid w:val="00E8704E"/>
    <w:rsid w:val="00E870AF"/>
    <w:rsid w:val="00E87C01"/>
    <w:rsid w:val="00E87F46"/>
    <w:rsid w:val="00E87F6A"/>
    <w:rsid w:val="00E9019B"/>
    <w:rsid w:val="00E9068B"/>
    <w:rsid w:val="00E90842"/>
    <w:rsid w:val="00E90946"/>
    <w:rsid w:val="00E915C0"/>
    <w:rsid w:val="00E91D5D"/>
    <w:rsid w:val="00E92267"/>
    <w:rsid w:val="00E92B04"/>
    <w:rsid w:val="00E92BB1"/>
    <w:rsid w:val="00E93B2A"/>
    <w:rsid w:val="00E93DF2"/>
    <w:rsid w:val="00E94BD0"/>
    <w:rsid w:val="00E94C9C"/>
    <w:rsid w:val="00E94EC1"/>
    <w:rsid w:val="00E965D6"/>
    <w:rsid w:val="00E96892"/>
    <w:rsid w:val="00E9735D"/>
    <w:rsid w:val="00E97C19"/>
    <w:rsid w:val="00EA002A"/>
    <w:rsid w:val="00EA014F"/>
    <w:rsid w:val="00EA1297"/>
    <w:rsid w:val="00EA1E7F"/>
    <w:rsid w:val="00EA2A92"/>
    <w:rsid w:val="00EA3FF8"/>
    <w:rsid w:val="00EA4006"/>
    <w:rsid w:val="00EA63C8"/>
    <w:rsid w:val="00EA70C9"/>
    <w:rsid w:val="00EA7207"/>
    <w:rsid w:val="00EA72AB"/>
    <w:rsid w:val="00EA772C"/>
    <w:rsid w:val="00EA7B27"/>
    <w:rsid w:val="00EB25F3"/>
    <w:rsid w:val="00EB2C87"/>
    <w:rsid w:val="00EB342E"/>
    <w:rsid w:val="00EB411A"/>
    <w:rsid w:val="00EB5365"/>
    <w:rsid w:val="00EB614C"/>
    <w:rsid w:val="00EB6C41"/>
    <w:rsid w:val="00EB721B"/>
    <w:rsid w:val="00EB79CB"/>
    <w:rsid w:val="00EC095A"/>
    <w:rsid w:val="00EC257A"/>
    <w:rsid w:val="00EC27F7"/>
    <w:rsid w:val="00EC2BF9"/>
    <w:rsid w:val="00EC36E1"/>
    <w:rsid w:val="00EC3AD7"/>
    <w:rsid w:val="00EC4156"/>
    <w:rsid w:val="00EC4A25"/>
    <w:rsid w:val="00EC5392"/>
    <w:rsid w:val="00EC54D4"/>
    <w:rsid w:val="00EC5501"/>
    <w:rsid w:val="00EC5EE4"/>
    <w:rsid w:val="00EC65FE"/>
    <w:rsid w:val="00EC7315"/>
    <w:rsid w:val="00EC7D56"/>
    <w:rsid w:val="00EC7F56"/>
    <w:rsid w:val="00ED029A"/>
    <w:rsid w:val="00ED0B11"/>
    <w:rsid w:val="00ED251F"/>
    <w:rsid w:val="00ED280A"/>
    <w:rsid w:val="00ED33D0"/>
    <w:rsid w:val="00ED49BA"/>
    <w:rsid w:val="00ED4A89"/>
    <w:rsid w:val="00ED5290"/>
    <w:rsid w:val="00ED5630"/>
    <w:rsid w:val="00ED75D2"/>
    <w:rsid w:val="00ED7893"/>
    <w:rsid w:val="00EE08AD"/>
    <w:rsid w:val="00EE14D2"/>
    <w:rsid w:val="00EE2238"/>
    <w:rsid w:val="00EE232B"/>
    <w:rsid w:val="00EE292C"/>
    <w:rsid w:val="00EE44CF"/>
    <w:rsid w:val="00EE5A9E"/>
    <w:rsid w:val="00EE79FE"/>
    <w:rsid w:val="00EF00BF"/>
    <w:rsid w:val="00EF027A"/>
    <w:rsid w:val="00EF0B2A"/>
    <w:rsid w:val="00EF16A6"/>
    <w:rsid w:val="00EF19F2"/>
    <w:rsid w:val="00EF2053"/>
    <w:rsid w:val="00EF2233"/>
    <w:rsid w:val="00EF2D69"/>
    <w:rsid w:val="00EF5C95"/>
    <w:rsid w:val="00EF5D53"/>
    <w:rsid w:val="00EF619D"/>
    <w:rsid w:val="00EF6AAB"/>
    <w:rsid w:val="00EF6E29"/>
    <w:rsid w:val="00EF7379"/>
    <w:rsid w:val="00EF7B6D"/>
    <w:rsid w:val="00EF7CDA"/>
    <w:rsid w:val="00EF7EAB"/>
    <w:rsid w:val="00F0075C"/>
    <w:rsid w:val="00F00992"/>
    <w:rsid w:val="00F00F96"/>
    <w:rsid w:val="00F025A2"/>
    <w:rsid w:val="00F02B28"/>
    <w:rsid w:val="00F03557"/>
    <w:rsid w:val="00F04602"/>
    <w:rsid w:val="00F04712"/>
    <w:rsid w:val="00F048C7"/>
    <w:rsid w:val="00F04CB5"/>
    <w:rsid w:val="00F057DC"/>
    <w:rsid w:val="00F074AA"/>
    <w:rsid w:val="00F0790B"/>
    <w:rsid w:val="00F11622"/>
    <w:rsid w:val="00F11CAE"/>
    <w:rsid w:val="00F12461"/>
    <w:rsid w:val="00F12A41"/>
    <w:rsid w:val="00F12DA5"/>
    <w:rsid w:val="00F1308F"/>
    <w:rsid w:val="00F137D7"/>
    <w:rsid w:val="00F13886"/>
    <w:rsid w:val="00F14A33"/>
    <w:rsid w:val="00F14AFC"/>
    <w:rsid w:val="00F16D15"/>
    <w:rsid w:val="00F174E3"/>
    <w:rsid w:val="00F20848"/>
    <w:rsid w:val="00F21679"/>
    <w:rsid w:val="00F21865"/>
    <w:rsid w:val="00F22075"/>
    <w:rsid w:val="00F2246F"/>
    <w:rsid w:val="00F22738"/>
    <w:rsid w:val="00F22C1F"/>
    <w:rsid w:val="00F22EC7"/>
    <w:rsid w:val="00F23DA5"/>
    <w:rsid w:val="00F246CC"/>
    <w:rsid w:val="00F250DB"/>
    <w:rsid w:val="00F25341"/>
    <w:rsid w:val="00F256E3"/>
    <w:rsid w:val="00F25991"/>
    <w:rsid w:val="00F26C10"/>
    <w:rsid w:val="00F27B20"/>
    <w:rsid w:val="00F3032B"/>
    <w:rsid w:val="00F30D83"/>
    <w:rsid w:val="00F335FB"/>
    <w:rsid w:val="00F33B16"/>
    <w:rsid w:val="00F3405C"/>
    <w:rsid w:val="00F34239"/>
    <w:rsid w:val="00F347E6"/>
    <w:rsid w:val="00F34862"/>
    <w:rsid w:val="00F34DF5"/>
    <w:rsid w:val="00F3506F"/>
    <w:rsid w:val="00F351D1"/>
    <w:rsid w:val="00F3613B"/>
    <w:rsid w:val="00F364DC"/>
    <w:rsid w:val="00F37A00"/>
    <w:rsid w:val="00F4083C"/>
    <w:rsid w:val="00F40C1B"/>
    <w:rsid w:val="00F41B15"/>
    <w:rsid w:val="00F421A5"/>
    <w:rsid w:val="00F42E56"/>
    <w:rsid w:val="00F43AC2"/>
    <w:rsid w:val="00F45073"/>
    <w:rsid w:val="00F45295"/>
    <w:rsid w:val="00F45674"/>
    <w:rsid w:val="00F4579C"/>
    <w:rsid w:val="00F45B75"/>
    <w:rsid w:val="00F45D46"/>
    <w:rsid w:val="00F5079D"/>
    <w:rsid w:val="00F51569"/>
    <w:rsid w:val="00F51EB9"/>
    <w:rsid w:val="00F524EC"/>
    <w:rsid w:val="00F526A1"/>
    <w:rsid w:val="00F52745"/>
    <w:rsid w:val="00F527DF"/>
    <w:rsid w:val="00F5283A"/>
    <w:rsid w:val="00F539BD"/>
    <w:rsid w:val="00F53ABA"/>
    <w:rsid w:val="00F5416B"/>
    <w:rsid w:val="00F54613"/>
    <w:rsid w:val="00F55B76"/>
    <w:rsid w:val="00F573E4"/>
    <w:rsid w:val="00F57580"/>
    <w:rsid w:val="00F600B7"/>
    <w:rsid w:val="00F60FC3"/>
    <w:rsid w:val="00F61DC5"/>
    <w:rsid w:val="00F628B5"/>
    <w:rsid w:val="00F6334D"/>
    <w:rsid w:val="00F6368F"/>
    <w:rsid w:val="00F63837"/>
    <w:rsid w:val="00F641FA"/>
    <w:rsid w:val="00F653B8"/>
    <w:rsid w:val="00F668EB"/>
    <w:rsid w:val="00F67371"/>
    <w:rsid w:val="00F6783E"/>
    <w:rsid w:val="00F679E0"/>
    <w:rsid w:val="00F67B9D"/>
    <w:rsid w:val="00F71630"/>
    <w:rsid w:val="00F71C93"/>
    <w:rsid w:val="00F71DE5"/>
    <w:rsid w:val="00F724E3"/>
    <w:rsid w:val="00F7330E"/>
    <w:rsid w:val="00F73B39"/>
    <w:rsid w:val="00F74354"/>
    <w:rsid w:val="00F74E93"/>
    <w:rsid w:val="00F750E2"/>
    <w:rsid w:val="00F76026"/>
    <w:rsid w:val="00F82940"/>
    <w:rsid w:val="00F82D06"/>
    <w:rsid w:val="00F8413B"/>
    <w:rsid w:val="00F841DC"/>
    <w:rsid w:val="00F849E8"/>
    <w:rsid w:val="00F85001"/>
    <w:rsid w:val="00F86A65"/>
    <w:rsid w:val="00F86D40"/>
    <w:rsid w:val="00F872FE"/>
    <w:rsid w:val="00F876D0"/>
    <w:rsid w:val="00F87908"/>
    <w:rsid w:val="00F956B7"/>
    <w:rsid w:val="00F95F05"/>
    <w:rsid w:val="00F97A0A"/>
    <w:rsid w:val="00F97B56"/>
    <w:rsid w:val="00FA0FA2"/>
    <w:rsid w:val="00FA1266"/>
    <w:rsid w:val="00FA14CD"/>
    <w:rsid w:val="00FA1510"/>
    <w:rsid w:val="00FA2E54"/>
    <w:rsid w:val="00FA38E3"/>
    <w:rsid w:val="00FA542C"/>
    <w:rsid w:val="00FA6576"/>
    <w:rsid w:val="00FA6CF5"/>
    <w:rsid w:val="00FA6E6E"/>
    <w:rsid w:val="00FA719E"/>
    <w:rsid w:val="00FA76CF"/>
    <w:rsid w:val="00FA774C"/>
    <w:rsid w:val="00FB13F6"/>
    <w:rsid w:val="00FB149F"/>
    <w:rsid w:val="00FB154C"/>
    <w:rsid w:val="00FB16D3"/>
    <w:rsid w:val="00FB259E"/>
    <w:rsid w:val="00FB3B64"/>
    <w:rsid w:val="00FB404A"/>
    <w:rsid w:val="00FB6820"/>
    <w:rsid w:val="00FB6BB8"/>
    <w:rsid w:val="00FB70DE"/>
    <w:rsid w:val="00FB736B"/>
    <w:rsid w:val="00FB7926"/>
    <w:rsid w:val="00FB7E35"/>
    <w:rsid w:val="00FC0447"/>
    <w:rsid w:val="00FC118D"/>
    <w:rsid w:val="00FC1192"/>
    <w:rsid w:val="00FC1E34"/>
    <w:rsid w:val="00FC28A2"/>
    <w:rsid w:val="00FC3A78"/>
    <w:rsid w:val="00FC5075"/>
    <w:rsid w:val="00FC5388"/>
    <w:rsid w:val="00FC53EC"/>
    <w:rsid w:val="00FC55D1"/>
    <w:rsid w:val="00FC666F"/>
    <w:rsid w:val="00FD0780"/>
    <w:rsid w:val="00FD0A64"/>
    <w:rsid w:val="00FD11BB"/>
    <w:rsid w:val="00FD1243"/>
    <w:rsid w:val="00FD160B"/>
    <w:rsid w:val="00FD1992"/>
    <w:rsid w:val="00FD2B75"/>
    <w:rsid w:val="00FD2CDE"/>
    <w:rsid w:val="00FD5080"/>
    <w:rsid w:val="00FD65F7"/>
    <w:rsid w:val="00FD70CB"/>
    <w:rsid w:val="00FD75B2"/>
    <w:rsid w:val="00FD7620"/>
    <w:rsid w:val="00FD7946"/>
    <w:rsid w:val="00FD7D1A"/>
    <w:rsid w:val="00FE0230"/>
    <w:rsid w:val="00FE0C26"/>
    <w:rsid w:val="00FE2073"/>
    <w:rsid w:val="00FE2125"/>
    <w:rsid w:val="00FE2816"/>
    <w:rsid w:val="00FE308D"/>
    <w:rsid w:val="00FE33A2"/>
    <w:rsid w:val="00FE3440"/>
    <w:rsid w:val="00FE407F"/>
    <w:rsid w:val="00FE4806"/>
    <w:rsid w:val="00FE50D6"/>
    <w:rsid w:val="00FE5B97"/>
    <w:rsid w:val="00FE6B6F"/>
    <w:rsid w:val="00FE75DE"/>
    <w:rsid w:val="00FF030C"/>
    <w:rsid w:val="00FF03AB"/>
    <w:rsid w:val="00FF07B4"/>
    <w:rsid w:val="00FF15A1"/>
    <w:rsid w:val="00FF27B8"/>
    <w:rsid w:val="00FF32E0"/>
    <w:rsid w:val="00FF3387"/>
    <w:rsid w:val="00FF3BE3"/>
    <w:rsid w:val="00FF5581"/>
    <w:rsid w:val="00FF6217"/>
    <w:rsid w:val="00FF77F0"/>
    <w:rsid w:val="01F82FFB"/>
    <w:rsid w:val="051931A6"/>
    <w:rsid w:val="0A46714D"/>
    <w:rsid w:val="1E5413CC"/>
    <w:rsid w:val="21B868FC"/>
    <w:rsid w:val="22DF4E35"/>
    <w:rsid w:val="25D22D26"/>
    <w:rsid w:val="26826885"/>
    <w:rsid w:val="286D1A24"/>
    <w:rsid w:val="2BC800FC"/>
    <w:rsid w:val="2FA20D1E"/>
    <w:rsid w:val="514B4B52"/>
    <w:rsid w:val="571E67C6"/>
    <w:rsid w:val="69FC1B7D"/>
    <w:rsid w:val="73E87D61"/>
    <w:rsid w:val="76EC4095"/>
    <w:rsid w:val="79584EDD"/>
    <w:rsid w:val="7E81328C"/>
    <w:rsid w:val="7F66283A"/>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BCBE955"/>
  <w15:docId w15:val="{37FA00B3-E9EF-4FDE-B5D0-FD7A119C7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바탕" w:hAnsi="Times New Roman" w:cs="Times New Roman"/>
        <w:lang w:val="en-US"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unhideWhenUsed="1"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overflowPunct w:val="0"/>
      <w:autoSpaceDE w:val="0"/>
      <w:autoSpaceDN w:val="0"/>
      <w:adjustRightInd w:val="0"/>
      <w:spacing w:after="180"/>
      <w:jc w:val="both"/>
      <w:textAlignment w:val="baseline"/>
    </w:pPr>
    <w:rPr>
      <w:rFonts w:eastAsia="맑은 고딕"/>
      <w:sz w:val="22"/>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jc w:val="both"/>
      <w:textAlignment w:val="baseline"/>
      <w:outlineLvl w:val="0"/>
    </w:pPr>
    <w:rPr>
      <w:rFonts w:ascii="Arial" w:eastAsia="맑은 고딕" w:hAnsi="Arial"/>
      <w:sz w:val="36"/>
      <w:lang w:val="en-GB" w:eastAsia="ja-JP"/>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70">
    <w:name w:val="toc 7"/>
    <w:basedOn w:val="60"/>
    <w:next w:val="a"/>
    <w:uiPriority w:val="39"/>
    <w:qFormat/>
    <w:pPr>
      <w:ind w:left="2268" w:hanging="2268"/>
    </w:pPr>
  </w:style>
  <w:style w:type="paragraph" w:styleId="60">
    <w:name w:val="toc 6"/>
    <w:basedOn w:val="50"/>
    <w:next w:val="a"/>
    <w:uiPriority w:val="39"/>
    <w:qFormat/>
    <w:pPr>
      <w:ind w:left="1985" w:hanging="1985"/>
    </w:pPr>
  </w:style>
  <w:style w:type="paragraph" w:styleId="50">
    <w:name w:val="toc 5"/>
    <w:basedOn w:val="40"/>
    <w:next w:val="a"/>
    <w:uiPriority w:val="39"/>
    <w:qFormat/>
    <w:pPr>
      <w:ind w:left="1701" w:hanging="1701"/>
    </w:pPr>
  </w:style>
  <w:style w:type="paragraph" w:styleId="40">
    <w:name w:val="toc 4"/>
    <w:basedOn w:val="31"/>
    <w:next w:val="a"/>
    <w:uiPriority w:val="39"/>
    <w:qFormat/>
    <w:pPr>
      <w:ind w:left="1418" w:hanging="1418"/>
    </w:pPr>
  </w:style>
  <w:style w:type="paragraph" w:styleId="31">
    <w:name w:val="toc 3"/>
    <w:basedOn w:val="21"/>
    <w:next w:val="a"/>
    <w:uiPriority w:val="39"/>
    <w:qFormat/>
    <w:pPr>
      <w:ind w:left="1134" w:hanging="1134"/>
    </w:pPr>
  </w:style>
  <w:style w:type="paragraph" w:styleId="21">
    <w:name w:val="toc 2"/>
    <w:basedOn w:val="10"/>
    <w:next w:val="a"/>
    <w:uiPriority w:val="39"/>
    <w:qFormat/>
    <w:pPr>
      <w:keepNext w:val="0"/>
      <w:spacing w:before="0"/>
      <w:ind w:left="851" w:hanging="851"/>
    </w:pPr>
    <w:rPr>
      <w:sz w:val="20"/>
    </w:rPr>
  </w:style>
  <w:style w:type="paragraph" w:styleId="10">
    <w:name w:val="toc 1"/>
    <w:next w:val="a"/>
    <w:uiPriority w:val="39"/>
    <w:qFormat/>
    <w:pPr>
      <w:keepNext/>
      <w:keepLines/>
      <w:widowControl w:val="0"/>
      <w:tabs>
        <w:tab w:val="right" w:leader="dot" w:pos="9639"/>
      </w:tabs>
      <w:overflowPunct w:val="0"/>
      <w:autoSpaceDE w:val="0"/>
      <w:autoSpaceDN w:val="0"/>
      <w:adjustRightInd w:val="0"/>
      <w:spacing w:before="120"/>
      <w:ind w:left="567" w:right="425" w:hanging="567"/>
      <w:jc w:val="both"/>
      <w:textAlignment w:val="baseline"/>
    </w:pPr>
    <w:rPr>
      <w:rFonts w:eastAsia="맑은 고딕"/>
      <w:sz w:val="22"/>
      <w:lang w:val="en-GB" w:eastAsia="ja-JP"/>
    </w:rPr>
  </w:style>
  <w:style w:type="paragraph" w:styleId="22">
    <w:name w:val="List Number 2"/>
    <w:basedOn w:val="a4"/>
    <w:qFormat/>
    <w:pPr>
      <w:ind w:left="851"/>
    </w:pPr>
  </w:style>
  <w:style w:type="paragraph" w:styleId="a4">
    <w:name w:val="List Number"/>
    <w:basedOn w:val="a3"/>
    <w:qFormat/>
    <w:pPr>
      <w:ind w:left="0" w:firstLine="0"/>
    </w:pPr>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pPr>
      <w:ind w:left="0" w:firstLine="0"/>
    </w:pPr>
  </w:style>
  <w:style w:type="paragraph" w:styleId="a6">
    <w:name w:val="Normal Indent"/>
    <w:basedOn w:val="a"/>
    <w:uiPriority w:val="99"/>
    <w:unhideWhenUsed/>
    <w:qFormat/>
    <w:pPr>
      <w:widowControl w:val="0"/>
      <w:overflowPunct/>
      <w:autoSpaceDE/>
      <w:autoSpaceDN/>
      <w:adjustRightInd/>
      <w:spacing w:after="0" w:line="240" w:lineRule="auto"/>
      <w:ind w:left="720"/>
      <w:textAlignment w:val="auto"/>
    </w:pPr>
    <w:rPr>
      <w:rFonts w:eastAsia="SimSun"/>
      <w:kern w:val="2"/>
      <w:sz w:val="21"/>
      <w:szCs w:val="24"/>
      <w:lang w:val="en-US" w:eastAsia="zh-CN"/>
    </w:rPr>
  </w:style>
  <w:style w:type="paragraph" w:styleId="a7">
    <w:name w:val="caption"/>
    <w:basedOn w:val="a"/>
    <w:next w:val="a"/>
    <w:link w:val="Char"/>
    <w:qFormat/>
    <w:pPr>
      <w:spacing w:before="120" w:after="120"/>
    </w:pPr>
    <w:rPr>
      <w:b/>
      <w:lang w:eastAsia="en-GB"/>
    </w:rPr>
  </w:style>
  <w:style w:type="paragraph" w:styleId="a8">
    <w:name w:val="Document Map"/>
    <w:basedOn w:val="a"/>
    <w:link w:val="Char0"/>
    <w:qFormat/>
    <w:pPr>
      <w:shd w:val="clear" w:color="auto" w:fill="000080"/>
    </w:pPr>
    <w:rPr>
      <w:rFonts w:ascii="Tahoma" w:hAnsi="Tahoma"/>
    </w:rPr>
  </w:style>
  <w:style w:type="paragraph" w:styleId="a9">
    <w:name w:val="annotation text"/>
    <w:basedOn w:val="a"/>
    <w:link w:val="Char1"/>
    <w:uiPriority w:val="99"/>
    <w:qFormat/>
    <w:rPr>
      <w:lang w:eastAsia="en-US"/>
    </w:rPr>
  </w:style>
  <w:style w:type="paragraph" w:styleId="aa">
    <w:name w:val="Body Text"/>
    <w:basedOn w:val="a"/>
    <w:link w:val="Char2"/>
    <w:qFormat/>
    <w:pPr>
      <w:spacing w:after="120"/>
    </w:pPr>
    <w:rPr>
      <w:rFonts w:ascii="Arial" w:hAnsi="Arial"/>
      <w:lang w:eastAsia="zh-CN"/>
    </w:rPr>
  </w:style>
  <w:style w:type="paragraph" w:styleId="ab">
    <w:name w:val="Plain Text"/>
    <w:basedOn w:val="a"/>
    <w:link w:val="Char3"/>
    <w:qFormat/>
    <w:rPr>
      <w:rFonts w:ascii="Courier New" w:hAnsi="Courier New"/>
      <w:lang w:val="nb-NO"/>
    </w:rPr>
  </w:style>
  <w:style w:type="paragraph" w:styleId="51">
    <w:name w:val="List Bullet 5"/>
    <w:basedOn w:val="41"/>
    <w:qFormat/>
    <w:pPr>
      <w:ind w:left="1702"/>
    </w:pPr>
  </w:style>
  <w:style w:type="paragraph" w:styleId="80">
    <w:name w:val="toc 8"/>
    <w:basedOn w:val="10"/>
    <w:next w:val="a"/>
    <w:uiPriority w:val="39"/>
    <w:qFormat/>
    <w:pPr>
      <w:spacing w:before="180"/>
      <w:ind w:left="2693" w:hanging="2693"/>
    </w:pPr>
    <w:rPr>
      <w:b/>
    </w:rPr>
  </w:style>
  <w:style w:type="paragraph" w:styleId="ac">
    <w:name w:val="Balloon Text"/>
    <w:basedOn w:val="a"/>
    <w:link w:val="Char4"/>
    <w:qFormat/>
    <w:pPr>
      <w:spacing w:after="0"/>
    </w:pPr>
    <w:rPr>
      <w:rFonts w:ascii="Segoe UI" w:hAnsi="Segoe UI"/>
      <w:sz w:val="18"/>
      <w:szCs w:val="18"/>
      <w:lang w:eastAsia="en-US"/>
    </w:rPr>
  </w:style>
  <w:style w:type="paragraph" w:styleId="ad">
    <w:name w:val="footer"/>
    <w:basedOn w:val="ae"/>
    <w:link w:val="Char5"/>
    <w:qFormat/>
    <w:pPr>
      <w:jc w:val="center"/>
    </w:pPr>
    <w:rPr>
      <w:i/>
      <w:lang w:val="sv-SE" w:eastAsia="zh-CN"/>
    </w:rPr>
  </w:style>
  <w:style w:type="paragraph" w:styleId="ae">
    <w:name w:val="header"/>
    <w:link w:val="Char6"/>
    <w:qFormat/>
    <w:pPr>
      <w:widowControl w:val="0"/>
      <w:overflowPunct w:val="0"/>
      <w:autoSpaceDE w:val="0"/>
      <w:autoSpaceDN w:val="0"/>
      <w:adjustRightInd w:val="0"/>
      <w:jc w:val="both"/>
      <w:textAlignment w:val="baseline"/>
    </w:pPr>
    <w:rPr>
      <w:rFonts w:ascii="Arial" w:eastAsia="맑은 고딕" w:hAnsi="Arial"/>
      <w:b/>
      <w:sz w:val="18"/>
      <w:lang w:val="en-GB" w:eastAsia="ja-JP"/>
    </w:rPr>
  </w:style>
  <w:style w:type="paragraph" w:styleId="af">
    <w:name w:val="index heading"/>
    <w:basedOn w:val="a"/>
    <w:next w:val="a"/>
    <w:qFormat/>
    <w:pPr>
      <w:pBdr>
        <w:top w:val="single" w:sz="12" w:space="0" w:color="auto"/>
      </w:pBdr>
      <w:spacing w:before="360" w:after="240"/>
    </w:pPr>
    <w:rPr>
      <w:b/>
      <w:i/>
      <w:sz w:val="26"/>
      <w:lang w:eastAsia="en-GB"/>
    </w:rPr>
  </w:style>
  <w:style w:type="paragraph" w:styleId="af0">
    <w:name w:val="footnote text"/>
    <w:basedOn w:val="a"/>
    <w:link w:val="Char7"/>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uiPriority w:val="39"/>
    <w:qFormat/>
    <w:pPr>
      <w:ind w:left="1418" w:hanging="1418"/>
    </w:pPr>
  </w:style>
  <w:style w:type="paragraph" w:styleId="af1">
    <w:name w:val="Normal (Web)"/>
    <w:basedOn w:val="a"/>
    <w:uiPriority w:val="99"/>
    <w:unhideWhenUsed/>
    <w:qFormat/>
    <w:pPr>
      <w:overflowPunct/>
      <w:autoSpaceDE/>
      <w:autoSpaceDN/>
      <w:adjustRightInd/>
      <w:spacing w:after="0"/>
      <w:textAlignment w:val="auto"/>
    </w:pPr>
    <w:rPr>
      <w:rFonts w:ascii="SimSun" w:eastAsia="SimSun" w:hAnsi="SimSun" w:cs="SimSun"/>
      <w:sz w:val="24"/>
      <w:szCs w:val="24"/>
      <w:lang w:val="en-US" w:eastAsia="zh-CN"/>
    </w:rPr>
  </w:style>
  <w:style w:type="paragraph" w:styleId="11">
    <w:name w:val="index 1"/>
    <w:basedOn w:val="a"/>
    <w:next w:val="a"/>
    <w:qFormat/>
    <w:pPr>
      <w:keepLines/>
      <w:spacing w:after="0"/>
    </w:pPr>
  </w:style>
  <w:style w:type="paragraph" w:styleId="24">
    <w:name w:val="index 2"/>
    <w:basedOn w:val="11"/>
    <w:next w:val="a"/>
    <w:qFormat/>
    <w:pPr>
      <w:ind w:left="284"/>
    </w:pPr>
  </w:style>
  <w:style w:type="paragraph" w:styleId="af2">
    <w:name w:val="annotation subject"/>
    <w:basedOn w:val="a9"/>
    <w:next w:val="a9"/>
    <w:link w:val="Char8"/>
    <w:qFormat/>
    <w:rPr>
      <w:b/>
      <w:bCs/>
    </w:rPr>
  </w:style>
  <w:style w:type="table" w:styleId="af3">
    <w:name w:val="Table Grid"/>
    <w:basedOn w:val="a1"/>
    <w:qFormat/>
    <w:rPr>
      <w:rFonts w:ascii="Calibri" w:eastAsia="Calibri" w:hAnsi="Calibri"/>
      <w:sz w:val="22"/>
      <w:szCs w:val="22"/>
      <w:lang w:val="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4">
    <w:name w:val="Strong"/>
    <w:uiPriority w:val="22"/>
    <w:qFormat/>
    <w:rPr>
      <w:b/>
      <w:bCs/>
    </w:rPr>
  </w:style>
  <w:style w:type="character" w:styleId="af5">
    <w:name w:val="page number"/>
    <w:basedOn w:val="a0"/>
    <w:qFormat/>
  </w:style>
  <w:style w:type="character" w:styleId="af6">
    <w:name w:val="FollowedHyperlink"/>
    <w:unhideWhenUsed/>
    <w:qFormat/>
    <w:rPr>
      <w:color w:val="800080"/>
      <w:u w:val="single"/>
    </w:rPr>
  </w:style>
  <w:style w:type="character" w:styleId="af7">
    <w:name w:val="Emphasis"/>
    <w:qFormat/>
    <w:rPr>
      <w:i/>
      <w:iCs/>
    </w:rPr>
  </w:style>
  <w:style w:type="character" w:styleId="af8">
    <w:name w:val="Hyperlink"/>
    <w:uiPriority w:val="99"/>
    <w:qFormat/>
    <w:rPr>
      <w:color w:val="0000FF"/>
      <w:u w:val="single"/>
    </w:rPr>
  </w:style>
  <w:style w:type="character" w:styleId="HTML">
    <w:name w:val="HTML Code"/>
    <w:uiPriority w:val="99"/>
    <w:unhideWhenUsed/>
    <w:qFormat/>
    <w:rPr>
      <w:rFonts w:ascii="Courier New" w:eastAsia="Times New Roman" w:hAnsi="Courier New" w:cs="Courier New"/>
      <w:sz w:val="20"/>
      <w:szCs w:val="20"/>
    </w:rPr>
  </w:style>
  <w:style w:type="character" w:styleId="af9">
    <w:name w:val="annotation reference"/>
    <w:uiPriority w:val="99"/>
    <w:qFormat/>
    <w:rPr>
      <w:sz w:val="16"/>
      <w:szCs w:val="16"/>
    </w:rPr>
  </w:style>
  <w:style w:type="character" w:styleId="afa">
    <w:name w:val="footnote reference"/>
    <w:qFormat/>
    <w:rPr>
      <w:b/>
      <w:position w:val="6"/>
      <w:sz w:val="16"/>
    </w:rPr>
  </w:style>
  <w:style w:type="character" w:customStyle="1" w:styleId="4Char">
    <w:name w:val="제목 4 Char"/>
    <w:link w:val="4"/>
    <w:qFormat/>
    <w:rPr>
      <w:rFonts w:ascii="Arial" w:hAnsi="Arial"/>
      <w:sz w:val="24"/>
    </w:rPr>
  </w:style>
  <w:style w:type="character" w:customStyle="1" w:styleId="7Char">
    <w:name w:val="제목 7 Char"/>
    <w:link w:val="7"/>
    <w:qFormat/>
    <w:rPr>
      <w:rFonts w:ascii="Arial" w:hAnsi="Arial"/>
    </w:rPr>
  </w:style>
  <w:style w:type="character" w:customStyle="1" w:styleId="B3Char">
    <w:name w:val="B3 Char"/>
    <w:qFormat/>
  </w:style>
  <w:style w:type="character" w:customStyle="1" w:styleId="PLChar">
    <w:name w:val="PL Char"/>
    <w:link w:val="PL"/>
    <w:qFormat/>
    <w:rPr>
      <w:rFonts w:ascii="Courier New" w:hAnsi="Courier New"/>
      <w:sz w:val="16"/>
      <w:lang w:val="en-US" w:eastAsia="ko-KR"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jc w:val="both"/>
      <w:textAlignment w:val="baseline"/>
    </w:pPr>
    <w:rPr>
      <w:rFonts w:ascii="Courier New" w:eastAsia="맑은 고딕" w:hAnsi="Courier New"/>
      <w:sz w:val="16"/>
      <w:lang w:eastAsia="ko-KR"/>
    </w:rPr>
  </w:style>
  <w:style w:type="character" w:customStyle="1" w:styleId="TALCharCharChar">
    <w:name w:val="TAL Char Char Char"/>
    <w:link w:val="TALCharChar"/>
    <w:qFormat/>
    <w:rPr>
      <w:rFonts w:ascii="Arial" w:eastAsia="맑은 고딕" w:hAnsi="Arial"/>
      <w:sz w:val="18"/>
    </w:rPr>
  </w:style>
  <w:style w:type="paragraph" w:customStyle="1" w:styleId="TALCharChar">
    <w:name w:val="TAL Char Char"/>
    <w:basedOn w:val="a"/>
    <w:link w:val="TALCharCharChar"/>
    <w:qFormat/>
    <w:pPr>
      <w:keepNext/>
      <w:keepLines/>
      <w:spacing w:after="0"/>
    </w:pPr>
    <w:rPr>
      <w:rFonts w:ascii="Arial" w:hAnsi="Arial"/>
      <w:sz w:val="18"/>
    </w:rPr>
  </w:style>
  <w:style w:type="character" w:customStyle="1" w:styleId="5Char">
    <w:name w:val="제목 5 Char"/>
    <w:link w:val="5"/>
    <w:qFormat/>
    <w:rPr>
      <w:rFonts w:ascii="Arial" w:hAnsi="Arial"/>
      <w:sz w:val="22"/>
    </w:rPr>
  </w:style>
  <w:style w:type="character" w:customStyle="1" w:styleId="8Char">
    <w:name w:val="제목 8 Char"/>
    <w:link w:val="8"/>
    <w:qFormat/>
    <w:rPr>
      <w:rFonts w:ascii="Arial" w:hAnsi="Arial"/>
      <w:sz w:val="36"/>
    </w:rPr>
  </w:style>
  <w:style w:type="character" w:customStyle="1" w:styleId="6Char">
    <w:name w:val="제목 6 Char"/>
    <w:link w:val="6"/>
    <w:qFormat/>
    <w:rPr>
      <w:rFonts w:ascii="Arial" w:hAnsi="Arial"/>
    </w:rPr>
  </w:style>
  <w:style w:type="character" w:customStyle="1" w:styleId="Char9">
    <w:name w:val="목록 단락 Char"/>
    <w:link w:val="afb"/>
    <w:uiPriority w:val="34"/>
    <w:qFormat/>
    <w:locked/>
    <w:rPr>
      <w:rFonts w:ascii="Calibri" w:eastAsia="Calibri" w:hAnsi="Calibri"/>
      <w:sz w:val="22"/>
      <w:szCs w:val="22"/>
      <w:lang w:eastAsia="en-US"/>
    </w:rPr>
  </w:style>
  <w:style w:type="paragraph" w:styleId="afb">
    <w:name w:val="List Paragraph"/>
    <w:basedOn w:val="a"/>
    <w:link w:val="Char9"/>
    <w:uiPriority w:val="34"/>
    <w:qFormat/>
    <w:pPr>
      <w:spacing w:after="0"/>
      <w:ind w:left="720"/>
    </w:pPr>
    <w:rPr>
      <w:rFonts w:ascii="Calibri" w:eastAsia="Calibri" w:hAnsi="Calibri"/>
      <w:szCs w:val="22"/>
      <w:lang w:eastAsia="en-US"/>
    </w:rPr>
  </w:style>
  <w:style w:type="character" w:customStyle="1" w:styleId="ZGSM">
    <w:name w:val="ZGSM"/>
    <w:qFormat/>
  </w:style>
  <w:style w:type="character" w:customStyle="1" w:styleId="Char6">
    <w:name w:val="머리글 Char"/>
    <w:link w:val="ae"/>
    <w:uiPriority w:val="99"/>
    <w:qFormat/>
    <w:rPr>
      <w:rFonts w:ascii="Arial" w:hAnsi="Arial"/>
      <w:b/>
      <w:sz w:val="18"/>
      <w:lang w:val="en-GB" w:eastAsia="ja-JP" w:bidi="ar-SA"/>
    </w:rPr>
  </w:style>
  <w:style w:type="character" w:customStyle="1" w:styleId="B1Char1">
    <w:name w:val="B1 Char1"/>
    <w:link w:val="B1"/>
    <w:qFormat/>
  </w:style>
  <w:style w:type="paragraph" w:customStyle="1" w:styleId="B1">
    <w:name w:val="B1"/>
    <w:basedOn w:val="a3"/>
    <w:link w:val="B1Char1"/>
    <w:qFormat/>
  </w:style>
  <w:style w:type="character" w:customStyle="1" w:styleId="EmailDiscussionChar">
    <w:name w:val="EmailDiscussion Char"/>
    <w:link w:val="EmailDiscussion"/>
    <w:qFormat/>
    <w:rPr>
      <w:rFonts w:ascii="Arial" w:eastAsia="MS Mincho" w:hAnsi="Arial"/>
      <w:b/>
      <w:szCs w:val="24"/>
      <w:lang w:val="en-GB" w:eastAsia="en-GB"/>
    </w:rPr>
  </w:style>
  <w:style w:type="paragraph" w:customStyle="1" w:styleId="EmailDiscussion">
    <w:name w:val="EmailDiscussion"/>
    <w:basedOn w:val="a"/>
    <w:next w:val="a"/>
    <w:link w:val="EmailDiscussionChar"/>
    <w:qFormat/>
    <w:pPr>
      <w:numPr>
        <w:numId w:val="1"/>
      </w:numPr>
      <w:spacing w:before="40" w:after="0"/>
    </w:pPr>
    <w:rPr>
      <w:rFonts w:ascii="Arial" w:eastAsia="MS Mincho" w:hAnsi="Arial"/>
      <w:b/>
      <w:szCs w:val="24"/>
      <w:lang w:eastAsia="en-GB"/>
    </w:rPr>
  </w:style>
  <w:style w:type="character" w:customStyle="1" w:styleId="CRCoverPageZchn">
    <w:name w:val="CR Cover Page Zchn"/>
    <w:link w:val="CRCoverPage"/>
    <w:qFormat/>
    <w:rPr>
      <w:rFonts w:ascii="Arial" w:hAnsi="Arial"/>
      <w:lang w:val="en-US" w:eastAsia="ko-KR" w:bidi="ar-SA"/>
    </w:rPr>
  </w:style>
  <w:style w:type="paragraph" w:customStyle="1" w:styleId="CRCoverPage">
    <w:name w:val="CR Cover Page"/>
    <w:link w:val="CRCoverPageZchn"/>
    <w:qFormat/>
    <w:pPr>
      <w:spacing w:after="120"/>
      <w:jc w:val="both"/>
    </w:pPr>
    <w:rPr>
      <w:rFonts w:ascii="Arial" w:eastAsia="맑은 고딕" w:hAnsi="Arial"/>
      <w:lang w:eastAsia="ko-KR"/>
    </w:rPr>
  </w:style>
  <w:style w:type="character" w:customStyle="1" w:styleId="3Char">
    <w:name w:val="제목 3 Char"/>
    <w:link w:val="3"/>
    <w:qFormat/>
    <w:rPr>
      <w:rFonts w:ascii="Arial" w:hAnsi="Arial"/>
      <w:sz w:val="28"/>
    </w:rPr>
  </w:style>
  <w:style w:type="character" w:customStyle="1" w:styleId="9Char">
    <w:name w:val="제목 9 Char"/>
    <w:link w:val="9"/>
    <w:qFormat/>
    <w:rPr>
      <w:rFonts w:ascii="Arial" w:hAnsi="Arial"/>
      <w:sz w:val="36"/>
    </w:rPr>
  </w:style>
  <w:style w:type="character" w:customStyle="1" w:styleId="TAHCar">
    <w:name w:val="TAH Car"/>
    <w:link w:val="TAH"/>
    <w:qFormat/>
    <w:locked/>
    <w:rPr>
      <w:rFonts w:ascii="Arial" w:hAnsi="Arial"/>
      <w:b/>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spacing w:after="0"/>
    </w:pPr>
    <w:rPr>
      <w:rFonts w:ascii="Arial" w:hAnsi="Arial"/>
      <w:sz w:val="18"/>
    </w:rPr>
  </w:style>
  <w:style w:type="character" w:customStyle="1" w:styleId="THChar">
    <w:name w:val="TH Char"/>
    <w:link w:val="TH"/>
    <w:qFormat/>
    <w:rPr>
      <w:rFonts w:ascii="Arial" w:hAnsi="Arial"/>
      <w:b/>
    </w:rPr>
  </w:style>
  <w:style w:type="paragraph" w:customStyle="1" w:styleId="TH">
    <w:name w:val="TH"/>
    <w:basedOn w:val="a"/>
    <w:link w:val="THChar"/>
    <w:qFormat/>
    <w:pPr>
      <w:keepNext/>
      <w:keepLines/>
      <w:spacing w:before="60"/>
      <w:jc w:val="center"/>
    </w:pPr>
    <w:rPr>
      <w:rFonts w:ascii="Arial" w:hAnsi="Arial"/>
      <w:b/>
    </w:rPr>
  </w:style>
  <w:style w:type="character" w:customStyle="1" w:styleId="Char2">
    <w:name w:val="본문 Char"/>
    <w:link w:val="aa"/>
    <w:qFormat/>
    <w:rPr>
      <w:rFonts w:ascii="Arial" w:hAnsi="Arial"/>
      <w:lang w:eastAsia="zh-CN"/>
    </w:rPr>
  </w:style>
  <w:style w:type="character" w:customStyle="1" w:styleId="Char1">
    <w:name w:val="메모 텍스트 Char"/>
    <w:link w:val="a9"/>
    <w:uiPriority w:val="99"/>
    <w:qFormat/>
    <w:rPr>
      <w:lang w:eastAsia="en-US"/>
    </w:rPr>
  </w:style>
  <w:style w:type="character" w:customStyle="1" w:styleId="B1Char">
    <w:name w:val="B1 Char"/>
    <w:qFormat/>
    <w:rPr>
      <w:lang w:val="en-GB" w:eastAsia="en-US"/>
    </w:rPr>
  </w:style>
  <w:style w:type="character" w:customStyle="1" w:styleId="Char0">
    <w:name w:val="문서 구조 Char"/>
    <w:link w:val="a8"/>
    <w:qFormat/>
    <w:rPr>
      <w:rFonts w:ascii="Tahoma" w:hAnsi="Tahoma" w:cs="Tahoma"/>
      <w:shd w:val="clear" w:color="auto" w:fill="000080"/>
    </w:rPr>
  </w:style>
  <w:style w:type="character" w:customStyle="1" w:styleId="Char4">
    <w:name w:val="풍선 도움말 텍스트 Char"/>
    <w:link w:val="ac"/>
    <w:qFormat/>
    <w:rPr>
      <w:rFonts w:ascii="Segoe UI" w:hAnsi="Segoe UI" w:cs="Segoe UI"/>
      <w:sz w:val="18"/>
      <w:szCs w:val="18"/>
      <w:lang w:eastAsia="en-US"/>
    </w:rPr>
  </w:style>
  <w:style w:type="character" w:customStyle="1" w:styleId="TALCar">
    <w:name w:val="TAL Car"/>
    <w:link w:val="TAL"/>
    <w:qFormat/>
    <w:rPr>
      <w:rFonts w:ascii="Arial" w:hAnsi="Arial"/>
      <w:sz w:val="18"/>
    </w:rPr>
  </w:style>
  <w:style w:type="character" w:customStyle="1" w:styleId="B2Char">
    <w:name w:val="B2 Char"/>
    <w:link w:val="B2"/>
    <w:qFormat/>
  </w:style>
  <w:style w:type="paragraph" w:customStyle="1" w:styleId="B2">
    <w:name w:val="B2"/>
    <w:basedOn w:val="20"/>
    <w:link w:val="B2Char"/>
    <w:qFormat/>
  </w:style>
  <w:style w:type="character" w:customStyle="1" w:styleId="B7Char">
    <w:name w:val="B7 Char"/>
    <w:basedOn w:val="B6Char"/>
    <w:link w:val="B7"/>
    <w:qFormat/>
  </w:style>
  <w:style w:type="character" w:customStyle="1" w:styleId="B6Char">
    <w:name w:val="B6 Char"/>
    <w:link w:val="B6"/>
    <w:qFormat/>
  </w:style>
  <w:style w:type="paragraph" w:customStyle="1" w:styleId="B6">
    <w:name w:val="B6"/>
    <w:basedOn w:val="B5"/>
    <w:link w:val="B6Char"/>
    <w:qFormat/>
    <w:pPr>
      <w:ind w:left="1985"/>
    </w:pPr>
  </w:style>
  <w:style w:type="paragraph" w:customStyle="1" w:styleId="B5">
    <w:name w:val="B5"/>
    <w:basedOn w:val="52"/>
    <w:link w:val="B5Char"/>
    <w:qFormat/>
  </w:style>
  <w:style w:type="paragraph" w:customStyle="1" w:styleId="B7">
    <w:name w:val="B7"/>
    <w:basedOn w:val="B6"/>
    <w:link w:val="B7Char"/>
    <w:qFormat/>
    <w:pPr>
      <w:ind w:left="2269"/>
    </w:pPr>
  </w:style>
  <w:style w:type="character" w:customStyle="1" w:styleId="B5Char">
    <w:name w:val="B5 Char"/>
    <w:link w:val="B5"/>
    <w:qFormat/>
  </w:style>
  <w:style w:type="character" w:customStyle="1" w:styleId="TFChar">
    <w:name w:val="TF Char"/>
    <w:link w:val="TF"/>
    <w:qFormat/>
    <w:rPr>
      <w:rFonts w:ascii="Arial" w:hAnsi="Arial"/>
      <w:b/>
    </w:rPr>
  </w:style>
  <w:style w:type="paragraph" w:customStyle="1" w:styleId="TF">
    <w:name w:val="TF"/>
    <w:basedOn w:val="TH"/>
    <w:link w:val="TFChar"/>
    <w:qFormat/>
    <w:pPr>
      <w:keepNext w:val="0"/>
      <w:spacing w:before="0" w:after="240"/>
    </w:pPr>
  </w:style>
  <w:style w:type="character" w:customStyle="1" w:styleId="EditorsNoteChar">
    <w:name w:val="Editor's Note Char"/>
    <w:link w:val="EditorsNote"/>
    <w:qFormat/>
    <w:rPr>
      <w:color w:val="FF0000"/>
    </w:rPr>
  </w:style>
  <w:style w:type="paragraph" w:customStyle="1" w:styleId="EditorsNote">
    <w:name w:val="Editor's Note"/>
    <w:basedOn w:val="NO"/>
    <w:link w:val="EditorsNoteChar"/>
    <w:qFormat/>
    <w:rPr>
      <w:color w:val="FF0000"/>
    </w:rPr>
  </w:style>
  <w:style w:type="paragraph" w:customStyle="1" w:styleId="NO">
    <w:name w:val="NO"/>
    <w:basedOn w:val="a"/>
    <w:link w:val="NOChar"/>
    <w:qFormat/>
    <w:pPr>
      <w:keepLines/>
      <w:ind w:left="1135" w:hanging="851"/>
    </w:pPr>
  </w:style>
  <w:style w:type="character" w:customStyle="1" w:styleId="B3Char2">
    <w:name w:val="B3 Char2"/>
    <w:link w:val="B3"/>
    <w:qFormat/>
  </w:style>
  <w:style w:type="paragraph" w:customStyle="1" w:styleId="B3">
    <w:name w:val="B3"/>
    <w:basedOn w:val="30"/>
    <w:link w:val="B3Char2"/>
    <w:qFormat/>
  </w:style>
  <w:style w:type="character" w:customStyle="1" w:styleId="1Char">
    <w:name w:val="제목 1 Char"/>
    <w:link w:val="1"/>
    <w:qFormat/>
    <w:rPr>
      <w:rFonts w:ascii="Arial" w:hAnsi="Arial"/>
      <w:sz w:val="36"/>
      <w:lang w:val="en-GB" w:eastAsia="ja-JP" w:bidi="ar-SA"/>
    </w:rPr>
  </w:style>
  <w:style w:type="character" w:customStyle="1" w:styleId="Char8">
    <w:name w:val="메모 주제 Char"/>
    <w:link w:val="af2"/>
    <w:qFormat/>
    <w:rPr>
      <w:b/>
      <w:bCs/>
      <w:lang w:eastAsia="en-US"/>
    </w:rPr>
  </w:style>
  <w:style w:type="character" w:customStyle="1" w:styleId="2Char">
    <w:name w:val="제목 2 Char"/>
    <w:link w:val="2"/>
    <w:qFormat/>
    <w:rPr>
      <w:rFonts w:ascii="Arial" w:hAnsi="Arial"/>
      <w:sz w:val="32"/>
    </w:rPr>
  </w:style>
  <w:style w:type="character" w:customStyle="1" w:styleId="Char5">
    <w:name w:val="바닥글 Char"/>
    <w:link w:val="ad"/>
    <w:qFormat/>
    <w:rPr>
      <w:rFonts w:ascii="Arial" w:hAnsi="Arial"/>
      <w:b/>
      <w:i/>
      <w:sz w:val="18"/>
      <w:lang w:val="sv-SE" w:eastAsia="zh-CN"/>
    </w:rPr>
  </w:style>
  <w:style w:type="character" w:customStyle="1" w:styleId="NOChar">
    <w:name w:val="NO Char"/>
    <w:link w:val="NO"/>
    <w:qFormat/>
  </w:style>
  <w:style w:type="character" w:customStyle="1" w:styleId="B4Char">
    <w:name w:val="B4 Char"/>
    <w:link w:val="B4"/>
    <w:qFormat/>
  </w:style>
  <w:style w:type="paragraph" w:customStyle="1" w:styleId="B4">
    <w:name w:val="B4"/>
    <w:basedOn w:val="42"/>
    <w:link w:val="B4Char"/>
    <w:qFormat/>
  </w:style>
  <w:style w:type="character" w:customStyle="1" w:styleId="Char7">
    <w:name w:val="각주 텍스트 Char"/>
    <w:link w:val="af0"/>
    <w:qFormat/>
    <w:rPr>
      <w:sz w:val="16"/>
    </w:rPr>
  </w:style>
  <w:style w:type="character" w:customStyle="1" w:styleId="Doc-titleChar">
    <w:name w:val="Doc-title Char"/>
    <w:link w:val="Doc-title"/>
    <w:qFormat/>
    <w:locked/>
    <w:rPr>
      <w:rFonts w:ascii="Arial" w:eastAsia="MS Mincho" w:hAnsi="Arial" w:cs="Arial"/>
      <w:szCs w:val="24"/>
      <w:lang w:val="en-GB" w:eastAsia="en-GB"/>
    </w:rPr>
  </w:style>
  <w:style w:type="paragraph" w:customStyle="1" w:styleId="Doc-title">
    <w:name w:val="Doc-title"/>
    <w:basedOn w:val="a"/>
    <w:next w:val="Doc-text2"/>
    <w:link w:val="Doc-titleChar"/>
    <w:qFormat/>
    <w:pPr>
      <w:overflowPunct/>
      <w:autoSpaceDE/>
      <w:autoSpaceDN/>
      <w:adjustRightInd/>
      <w:spacing w:before="60" w:after="0"/>
      <w:ind w:left="1259" w:hanging="1259"/>
      <w:textAlignment w:val="auto"/>
    </w:pPr>
    <w:rPr>
      <w:rFonts w:ascii="Arial" w:eastAsia="MS Mincho" w:hAnsi="Arial"/>
      <w:szCs w:val="24"/>
      <w:lang w:eastAsia="en-GB"/>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locked/>
    <w:rPr>
      <w:rFonts w:ascii="Arial" w:eastAsia="MS Mincho" w:hAnsi="Arial" w:cs="Arial"/>
      <w:szCs w:val="24"/>
    </w:rPr>
  </w:style>
  <w:style w:type="character" w:customStyle="1" w:styleId="Char3">
    <w:name w:val="글자만 Char"/>
    <w:link w:val="ab"/>
    <w:qFormat/>
    <w:rPr>
      <w:rFonts w:ascii="Courier New" w:hAnsi="Courier New"/>
      <w:lang w:val="nb-NO"/>
    </w:rPr>
  </w:style>
  <w:style w:type="character" w:styleId="afc">
    <w:name w:val="Placeholder Text"/>
    <w:uiPriority w:val="99"/>
    <w:semiHidden/>
    <w:qFormat/>
    <w:rPr>
      <w:color w:val="808080"/>
    </w:rPr>
  </w:style>
  <w:style w:type="character" w:customStyle="1" w:styleId="3GPPTextChar">
    <w:name w:val="3GPP Text Char"/>
    <w:link w:val="3GPPText"/>
    <w:qFormat/>
    <w:rPr>
      <w:rFonts w:eastAsia="SimSun"/>
      <w:sz w:val="22"/>
      <w:lang w:eastAsia="en-US"/>
    </w:rPr>
  </w:style>
  <w:style w:type="paragraph" w:customStyle="1" w:styleId="3GPPText">
    <w:name w:val="3GPP Text"/>
    <w:basedOn w:val="a"/>
    <w:link w:val="3GPPTextChar"/>
    <w:qFormat/>
    <w:pPr>
      <w:spacing w:before="120" w:after="120"/>
    </w:pPr>
    <w:rPr>
      <w:rFonts w:eastAsia="SimSun"/>
      <w:lang w:val="en-US" w:eastAsia="en-US"/>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맑은 고딕" w:hAnsi="Arial"/>
      <w:sz w:val="40"/>
      <w:lang w:val="en-GB" w:eastAsia="ja-JP"/>
    </w:rPr>
  </w:style>
  <w:style w:type="paragraph" w:customStyle="1" w:styleId="NF">
    <w:name w:val="NF"/>
    <w:basedOn w:val="NO"/>
    <w:qFormat/>
    <w:pPr>
      <w:keepNext/>
      <w:spacing w:after="0"/>
    </w:pPr>
    <w:rPr>
      <w:rFonts w:ascii="Arial" w:hAnsi="Arial"/>
      <w:sz w:val="18"/>
    </w:rPr>
  </w:style>
  <w:style w:type="paragraph" w:customStyle="1" w:styleId="FP">
    <w:name w:val="FP"/>
    <w:basedOn w:val="a"/>
    <w:qFormat/>
    <w:pPr>
      <w:spacing w:after="0"/>
    </w:pPr>
  </w:style>
  <w:style w:type="paragraph" w:customStyle="1" w:styleId="ZV">
    <w:name w:val="ZV"/>
    <w:basedOn w:val="ZU"/>
    <w:qFormat/>
    <w:pPr>
      <w:framePr w:wrap="notBeside" w:y="16161"/>
    </w:p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맑은 고딕" w:hAnsi="Arial"/>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맑은 고딕" w:hAnsi="Arial"/>
      <w:i/>
      <w:lang w:val="en-GB" w:eastAsia="ja-JP"/>
    </w:rPr>
  </w:style>
  <w:style w:type="paragraph" w:customStyle="1" w:styleId="ZTD">
    <w:name w:val="ZTD"/>
    <w:basedOn w:val="ZB"/>
    <w:qFormat/>
    <w:pPr>
      <w:framePr w:hRule="auto" w:wrap="notBeside" w:y="852"/>
    </w:pPr>
    <w:rPr>
      <w:i w:val="0"/>
      <w:sz w:val="40"/>
    </w:rPr>
  </w:style>
  <w:style w:type="paragraph" w:customStyle="1" w:styleId="ZD">
    <w:name w:val="ZD"/>
    <w:qFormat/>
    <w:pPr>
      <w:framePr w:wrap="notBeside" w:vAnchor="page" w:hAnchor="margin" w:y="15764"/>
      <w:widowControl w:val="0"/>
      <w:overflowPunct w:val="0"/>
      <w:autoSpaceDE w:val="0"/>
      <w:autoSpaceDN w:val="0"/>
      <w:adjustRightInd w:val="0"/>
      <w:jc w:val="both"/>
      <w:textAlignment w:val="baseline"/>
    </w:pPr>
    <w:rPr>
      <w:rFonts w:ascii="Arial" w:eastAsia="맑은 고딕" w:hAnsi="Arial"/>
      <w:sz w:val="32"/>
      <w:lang w:val="en-GB" w:eastAsia="ja-JP"/>
    </w:rPr>
  </w:style>
  <w:style w:type="paragraph" w:customStyle="1" w:styleId="LD">
    <w:name w:val="LD"/>
    <w:qFormat/>
    <w:pPr>
      <w:keepNext/>
      <w:keepLines/>
      <w:overflowPunct w:val="0"/>
      <w:autoSpaceDE w:val="0"/>
      <w:autoSpaceDN w:val="0"/>
      <w:adjustRightInd w:val="0"/>
      <w:spacing w:line="180" w:lineRule="exact"/>
      <w:jc w:val="both"/>
      <w:textAlignment w:val="baseline"/>
    </w:pPr>
    <w:rPr>
      <w:rFonts w:ascii="Courier New" w:eastAsia="맑은 고딕" w:hAnsi="Courier New"/>
      <w:lang w:val="en-GB" w:eastAsia="ja-JP"/>
    </w:rPr>
  </w:style>
  <w:style w:type="paragraph" w:customStyle="1" w:styleId="TT">
    <w:name w:val="TT"/>
    <w:basedOn w:val="1"/>
    <w:next w:val="a"/>
    <w:qFormat/>
    <w:pPr>
      <w:outlineLvl w:val="9"/>
    </w:pPr>
  </w:style>
  <w:style w:type="paragraph" w:customStyle="1" w:styleId="TAR">
    <w:name w:val="TAR"/>
    <w:basedOn w:val="TAL"/>
    <w:qFormat/>
    <w:pPr>
      <w:jc w:val="right"/>
    </w:pPr>
  </w:style>
  <w:style w:type="paragraph" w:customStyle="1" w:styleId="B8">
    <w:name w:val="B8"/>
    <w:basedOn w:val="B7"/>
    <w:qFormat/>
    <w:pPr>
      <w:ind w:left="2552"/>
    </w:pPr>
  </w:style>
  <w:style w:type="paragraph" w:customStyle="1" w:styleId="EQ">
    <w:name w:val="EQ"/>
    <w:basedOn w:val="a"/>
    <w:next w:val="a"/>
    <w:qFormat/>
    <w:pPr>
      <w:keepLines/>
      <w:tabs>
        <w:tab w:val="center" w:pos="4536"/>
        <w:tab w:val="right" w:pos="9072"/>
      </w:tabs>
    </w:pPr>
    <w:rPr>
      <w:lang w:val="sv-SE" w:eastAsia="zh-CN"/>
    </w:rPr>
  </w:style>
  <w:style w:type="paragraph" w:customStyle="1" w:styleId="EX">
    <w:name w:val="EX"/>
    <w:basedOn w:val="a"/>
    <w:qFormat/>
    <w:pPr>
      <w:keepLines/>
      <w:ind w:left="1702" w:hanging="1418"/>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맑은 고딕" w:hAnsi="Arial"/>
      <w:b/>
      <w:sz w:val="34"/>
      <w:lang w:val="en-GB" w:eastAsia="ja-JP"/>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jc w:val="both"/>
      <w:textAlignment w:val="baseline"/>
    </w:pPr>
    <w:rPr>
      <w:rFonts w:ascii="Arial" w:eastAsia="맑은 고딕" w:hAnsi="Arial"/>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맑은 고딕" w:hAnsi="Arial"/>
      <w:lang w:val="en-GB" w:eastAsia="ja-JP"/>
    </w:rPr>
  </w:style>
  <w:style w:type="paragraph" w:customStyle="1" w:styleId="TAJ">
    <w:name w:val="TAJ"/>
    <w:basedOn w:val="TH"/>
    <w:qFormat/>
  </w:style>
  <w:style w:type="paragraph" w:customStyle="1" w:styleId="Guidance">
    <w:name w:val="Guidance"/>
    <w:basedOn w:val="a"/>
    <w:qFormat/>
    <w:rPr>
      <w:i/>
      <w:color w:val="0000FF"/>
    </w:r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b/>
      <w:sz w:val="24"/>
      <w:lang w:eastAsia="en-GB"/>
    </w:rPr>
  </w:style>
  <w:style w:type="paragraph" w:customStyle="1" w:styleId="12">
    <w:name w:val="수정1"/>
    <w:uiPriority w:val="99"/>
    <w:semiHidden/>
    <w:qFormat/>
    <w:pPr>
      <w:jc w:val="both"/>
    </w:pPr>
    <w:rPr>
      <w:rFonts w:eastAsia="맑은 고딕"/>
      <w:lang w:val="en-GB"/>
    </w:rPr>
  </w:style>
  <w:style w:type="paragraph" w:customStyle="1" w:styleId="doc-title0">
    <w:name w:val="doc-title"/>
    <w:basedOn w:val="a"/>
    <w:uiPriority w:val="99"/>
    <w:qFormat/>
    <w:pPr>
      <w:overflowPunct/>
      <w:autoSpaceDE/>
      <w:autoSpaceDN/>
      <w:adjustRightInd/>
      <w:spacing w:before="100" w:beforeAutospacing="1" w:after="100" w:afterAutospacing="1"/>
      <w:textAlignment w:val="auto"/>
    </w:pPr>
    <w:rPr>
      <w:sz w:val="24"/>
      <w:szCs w:val="24"/>
      <w:lang w:val="en-US" w:eastAsia="ko-KR"/>
    </w:rPr>
  </w:style>
  <w:style w:type="paragraph" w:customStyle="1" w:styleId="doc-text20">
    <w:name w:val="doc-text2"/>
    <w:basedOn w:val="a"/>
    <w:uiPriority w:val="99"/>
    <w:qFormat/>
    <w:pPr>
      <w:overflowPunct/>
      <w:autoSpaceDE/>
      <w:autoSpaceDN/>
      <w:adjustRightInd/>
      <w:spacing w:before="100" w:beforeAutospacing="1" w:after="100" w:afterAutospacing="1"/>
      <w:textAlignment w:val="auto"/>
    </w:pPr>
    <w:rPr>
      <w:sz w:val="24"/>
      <w:szCs w:val="24"/>
      <w:lang w:val="en-US" w:eastAsia="ko-KR"/>
    </w:rPr>
  </w:style>
  <w:style w:type="paragraph" w:customStyle="1" w:styleId="EmailDiscussion2">
    <w:name w:val="EmailDiscussion2"/>
    <w:basedOn w:val="Doc-text2"/>
    <w:uiPriority w:val="99"/>
    <w:qFormat/>
    <w:pPr>
      <w:overflowPunct/>
      <w:autoSpaceDE/>
      <w:autoSpaceDN/>
      <w:adjustRightInd/>
      <w:textAlignment w:val="auto"/>
    </w:pPr>
    <w:rPr>
      <w:lang w:eastAsia="en-GB"/>
    </w:rPr>
  </w:style>
  <w:style w:type="paragraph" w:customStyle="1" w:styleId="Style1">
    <w:name w:val="Style1"/>
    <w:basedOn w:val="a"/>
    <w:qFormat/>
    <w:pPr>
      <w:overflowPunct/>
      <w:autoSpaceDE/>
      <w:autoSpaceDN/>
      <w:adjustRightInd/>
      <w:spacing w:before="100" w:beforeAutospacing="1" w:after="100" w:afterAutospacing="1" w:line="300" w:lineRule="auto"/>
      <w:ind w:firstLine="360"/>
      <w:contextualSpacing/>
      <w:textAlignment w:val="auto"/>
    </w:pPr>
    <w:rPr>
      <w:rFonts w:eastAsia="SimSun"/>
      <w:sz w:val="24"/>
      <w:szCs w:val="24"/>
      <w:lang w:val="en-US" w:eastAsia="zh-CN"/>
    </w:rPr>
  </w:style>
  <w:style w:type="paragraph" w:customStyle="1" w:styleId="Reference">
    <w:name w:val="Reference"/>
    <w:basedOn w:val="a"/>
    <w:qFormat/>
    <w:pPr>
      <w:spacing w:after="120"/>
    </w:pPr>
    <w:rPr>
      <w:rFonts w:ascii="Arial" w:eastAsia="SimSun" w:hAnsi="Arial"/>
      <w:lang w:eastAsia="zh-CN"/>
    </w:rPr>
  </w:style>
  <w:style w:type="paragraph" w:customStyle="1" w:styleId="Proposal">
    <w:name w:val="Proposal"/>
    <w:basedOn w:val="a"/>
    <w:qFormat/>
    <w:pPr>
      <w:widowControl w:val="0"/>
      <w:numPr>
        <w:numId w:val="2"/>
      </w:numPr>
      <w:tabs>
        <w:tab w:val="left" w:pos="1701"/>
      </w:tabs>
      <w:wordWrap w:val="0"/>
      <w:overflowPunct/>
      <w:adjustRightInd/>
      <w:spacing w:after="160"/>
      <w:ind w:left="644" w:hanging="360"/>
      <w:textAlignment w:val="auto"/>
    </w:pPr>
    <w:rPr>
      <w:rFonts w:ascii="Calibri" w:eastAsia="MS Mincho" w:hAnsi="Calibri"/>
      <w:b/>
      <w:bCs/>
      <w:kern w:val="2"/>
      <w:szCs w:val="22"/>
      <w:lang w:val="en-US" w:eastAsia="ko-KR"/>
    </w:rPr>
  </w:style>
  <w:style w:type="table" w:customStyle="1" w:styleId="13">
    <w:name w:val="표 구분선1"/>
    <w:basedOn w:val="a1"/>
    <w:qFormat/>
    <w:pPr>
      <w:widowControl w:val="0"/>
      <w:autoSpaceDE w:val="0"/>
      <w:autoSpaceDN w:val="0"/>
      <w:adjustRightInd w:val="0"/>
      <w:spacing w:after="12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mments">
    <w:name w:val="Comments"/>
    <w:basedOn w:val="a"/>
    <w:link w:val="CommentsChar"/>
    <w:qFormat/>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TACChar">
    <w:name w:val="TAC Char"/>
    <w:link w:val="TAC"/>
    <w:qFormat/>
    <w:rPr>
      <w:rFonts w:ascii="Arial" w:hAnsi="Arial"/>
      <w:sz w:val="18"/>
      <w:lang w:val="en-GB" w:eastAsia="ja-JP"/>
    </w:rPr>
  </w:style>
  <w:style w:type="paragraph" w:customStyle="1" w:styleId="Prop">
    <w:name w:val="Prop"/>
    <w:basedOn w:val="a"/>
    <w:qFormat/>
    <w:pPr>
      <w:numPr>
        <w:numId w:val="3"/>
      </w:numPr>
      <w:spacing w:after="120"/>
      <w:ind w:left="0"/>
    </w:pPr>
    <w:rPr>
      <w:rFonts w:ascii="Arial" w:eastAsia="Arial Unicode MS" w:hAnsi="Arial" w:hint="eastAsia"/>
      <w:lang w:val="en-US" w:eastAsia="zh-CN"/>
    </w:rPr>
  </w:style>
  <w:style w:type="paragraph" w:customStyle="1" w:styleId="Observation">
    <w:name w:val="Observation"/>
    <w:basedOn w:val="Proposal"/>
    <w:qFormat/>
    <w:pPr>
      <w:widowControl/>
      <w:numPr>
        <w:numId w:val="4"/>
      </w:numPr>
      <w:wordWrap/>
      <w:overflowPunct w:val="0"/>
      <w:adjustRightInd w:val="0"/>
      <w:spacing w:after="120" w:line="240" w:lineRule="auto"/>
      <w:textAlignment w:val="baseline"/>
    </w:pPr>
    <w:rPr>
      <w:rFonts w:ascii="Arial" w:eastAsia="맑은 고딕" w:hAnsi="Arial"/>
      <w:kern w:val="0"/>
      <w:szCs w:val="20"/>
      <w:lang w:val="en-GB" w:eastAsia="zh-CN"/>
    </w:rPr>
  </w:style>
  <w:style w:type="character" w:customStyle="1" w:styleId="B1Zchn">
    <w:name w:val="B1 Zchn"/>
    <w:qFormat/>
    <w:rPr>
      <w:lang w:eastAsia="en-US"/>
    </w:rPr>
  </w:style>
  <w:style w:type="paragraph" w:customStyle="1" w:styleId="Default">
    <w:name w:val="Default"/>
    <w:qFormat/>
    <w:pPr>
      <w:widowControl w:val="0"/>
      <w:autoSpaceDE w:val="0"/>
      <w:autoSpaceDN w:val="0"/>
      <w:adjustRightInd w:val="0"/>
      <w:jc w:val="both"/>
    </w:pPr>
    <w:rPr>
      <w:rFonts w:eastAsia="맑은 고딕"/>
      <w:color w:val="000000"/>
      <w:sz w:val="24"/>
      <w:szCs w:val="24"/>
      <w:lang w:eastAsia="ko-KR"/>
    </w:rPr>
  </w:style>
  <w:style w:type="character" w:customStyle="1" w:styleId="Chara">
    <w:name w:val="批注文字 Char"/>
    <w:uiPriority w:val="99"/>
    <w:qFormat/>
    <w:rPr>
      <w:lang w:eastAsia="en-US"/>
    </w:rPr>
  </w:style>
  <w:style w:type="character" w:customStyle="1" w:styleId="Char">
    <w:name w:val="캡션 Char"/>
    <w:link w:val="a7"/>
    <w:qFormat/>
    <w:rPr>
      <w:b/>
      <w:sz w:val="22"/>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image" Target="media/image13.jpeg"/><Relationship Id="rId3" Type="http://schemas.openxmlformats.org/officeDocument/2006/relationships/customXml" Target="../customXml/item2.xml"/><Relationship Id="rId21" Type="http://schemas.openxmlformats.org/officeDocument/2006/relationships/image" Target="media/image8.png"/><Relationship Id="rId34"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8.png"/><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cid:image002.png@01D72ABF.535A35A0" TargetMode="Externa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11.png"/><Relationship Id="rId32" Type="http://schemas.openxmlformats.org/officeDocument/2006/relationships/image" Target="media/image17.png"/><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6.png"/><Relationship Id="rId31" Type="http://schemas.openxmlformats.org/officeDocument/2006/relationships/image" Target="media/image16.png"/><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hyperlink" Target="file:///C:\Users\admin\AppData\Local\Microsoft\docs\R2-2103091.zip" TargetMode="External"/><Relationship Id="rId22" Type="http://schemas.openxmlformats.org/officeDocument/2006/relationships/image" Target="media/image9.png"/><Relationship Id="rId27" Type="http://schemas.openxmlformats.org/officeDocument/2006/relationships/image" Target="cid:image001.jpg@01D72ABF.535A35A0" TargetMode="External"/><Relationship Id="rId30" Type="http://schemas.openxmlformats.org/officeDocument/2006/relationships/image" Target="media/image15.png"/><Relationship Id="rId35" Type="http://schemas.microsoft.com/office/2011/relationships/people" Target="people.xml"/><Relationship Id="rId8"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ACB0BFAF4B3DB478B6E162A113003C9" ma:contentTypeVersion="16" ma:contentTypeDescription="Create a new document." ma:contentTypeScope="" ma:versionID="e87d85d63b97ab10f3823e0cea3eb735">
  <xsd:schema xmlns:xsd="http://www.w3.org/2001/XMLSchema" xmlns:xs="http://www.w3.org/2001/XMLSchema" xmlns:p="http://schemas.microsoft.com/office/2006/metadata/properties" xmlns:ns2="db0a41eb-d744-45d5-8b0c-2f8d8a9f3cca" xmlns:ns3="cc7603ed-7603-4824-9004-1c5aaeadf2ab" targetNamespace="http://schemas.microsoft.com/office/2006/metadata/properties" ma:root="true" ma:fieldsID="72e91546b08ca24950d1609ee8cdba36" ns2:_="" ns3:_="">
    <xsd:import namespace="db0a41eb-d744-45d5-8b0c-2f8d8a9f3cca"/>
    <xsd:import namespace="cc7603ed-7603-4824-9004-1c5aaeadf2a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Location" minOccurs="0"/>
                <xsd:element ref="ns3:NH" minOccurs="0"/>
                <xsd:element ref="ns3:MediaServiceOCR" minOccurs="0"/>
                <xsd:element ref="ns3:_Flow_SignoffStatus" minOccurs="0"/>
                <xsd:element ref="ns3:_x65f6__x95f4_" minOccurs="0"/>
                <xsd:element ref="ns3:MediaServiceGenerationTime" minOccurs="0"/>
                <xsd:element ref="ns3:MediaServiceEventHashCode" minOccurs="0"/>
                <xsd:element ref="ns3:Descrip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0a41eb-d744-45d5-8b0c-2f8d8a9f3cca"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c7603ed-7603-4824-9004-1c5aaeadf2ab"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MediaServiceAutoTags" ma:internalName="MediaServiceAutoTags"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NH" ma:index="15" nillable="true" ma:displayName="NH" ma:description="Updated with Robert B's modification." ma:internalName="NH">
      <xsd:simpleType>
        <xsd:restriction base="dms:Text">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_Flow_SignoffStatus" ma:index="17" nillable="true" ma:displayName="Sign-off status" ma:internalName="_x0024_Resources_x003a_core_x002c_Signoff_Status_x003b_">
      <xsd:simpleType>
        <xsd:restriction base="dms:Text"/>
      </xsd:simpleType>
    </xsd:element>
    <xsd:element name="_x65f6__x95f4_" ma:index="18" nillable="true" ma:displayName="时间" ma:format="DateTime" ma:internalName="_x65f6__x95f4_">
      <xsd:simpleType>
        <xsd:restriction base="dms:DateTime"/>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Description" ma:index="21" nillable="true" ma:displayName="Description" ma:format="Dropdown" ma:internalName="Description">
      <xsd:simpleType>
        <xsd:restriction base="dms:Text">
          <xsd:maxLength value="255"/>
        </xsd:restriction>
      </xsd:simpleType>
    </xsd:element>
    <xsd:element name="MediaServiceAutoKeyPoints" ma:index="22" nillable="true" ma:displayName="MediaServiceAutoKeyPoints" ma:hidden="true" ma:internalName="MediaServiceAutoKeyPoints" ma:readOnly="true">
      <xsd:simpleType>
        <xsd:restriction base="dms:Note"/>
      </xsd:simpleType>
    </xsd:element>
    <xsd:element name="MediaServiceKeyPoints" ma:index="23"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cc7603ed-7603-4824-9004-1c5aaeadf2ab" xsi:nil="true"/>
    <NH xmlns="cc7603ed-7603-4824-9004-1c5aaeadf2ab" xsi:nil="true"/>
    <_x65f6__x95f4_ xmlns="cc7603ed-7603-4824-9004-1c5aaeadf2ab" xsi:nil="true"/>
    <Description xmlns="cc7603ed-7603-4824-9004-1c5aaeadf2ab" xsi:nil="true"/>
  </documentManagement>
</p:properties>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7ABC3C-7203-4AE6-B635-9ED003945F1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0a41eb-d744-45d5-8b0c-2f8d8a9f3cca"/>
    <ds:schemaRef ds:uri="cc7603ed-7603-4824-9004-1c5aaeadf2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A1BCD79-5945-44AB-A10C-CB2CDFF9CBAC}">
  <ds:schemaRefs>
    <ds:schemaRef ds:uri="http://schemas.microsoft.com/office/2006/metadata/properties"/>
    <ds:schemaRef ds:uri="http://schemas.microsoft.com/office/infopath/2007/PartnerControls"/>
    <ds:schemaRef ds:uri="cc7603ed-7603-4824-9004-1c5aaeadf2ab"/>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5023AA94-C239-4D46-89F1-D4C463F3A0C9}">
  <ds:schemaRefs>
    <ds:schemaRef ds:uri="http://schemas.microsoft.com/sharepoint/v3/contenttype/forms"/>
  </ds:schemaRefs>
</ds:datastoreItem>
</file>

<file path=customXml/itemProps5.xml><?xml version="1.0" encoding="utf-8"?>
<ds:datastoreItem xmlns:ds="http://schemas.openxmlformats.org/officeDocument/2006/customXml" ds:itemID="{6C48621C-C8CD-4CB6-8ED5-DE73CC5CBA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186</TotalTime>
  <Pages>22</Pages>
  <Words>4540</Words>
  <Characters>25882</Characters>
  <Application>Microsoft Office Word</Application>
  <DocSecurity>0</DocSecurity>
  <Lines>215</Lines>
  <Paragraphs>60</Paragraphs>
  <ScaleCrop>false</ScaleCrop>
  <HeadingPairs>
    <vt:vector size="2" baseType="variant">
      <vt:variant>
        <vt:lpstr>제목</vt:lpstr>
      </vt:variant>
      <vt:variant>
        <vt:i4>1</vt:i4>
      </vt:variant>
    </vt:vector>
  </HeadingPairs>
  <TitlesOfParts>
    <vt:vector size="1" baseType="lpstr">
      <vt:lpstr>3GPP TS ab.cde</vt:lpstr>
    </vt:vector>
  </TitlesOfParts>
  <Company/>
  <LinksUpToDate>false</LinksUpToDate>
  <CharactersWithSpaces>30362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LG</cp:lastModifiedBy>
  <cp:revision>12</cp:revision>
  <cp:lastPrinted>2021-04-16T10:30:00Z</cp:lastPrinted>
  <dcterms:created xsi:type="dcterms:W3CDTF">2021-04-16T05:33:00Z</dcterms:created>
  <dcterms:modified xsi:type="dcterms:W3CDTF">2021-04-17T01:33:00Z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D:\Biz trip\V2X\19-11��\RAN2\Report of 107bis#93 open issues on 38.321 on NR Sidelink_O_Sharp_Intel_QC.doc</vt:lpwstr>
  </property>
  <property fmtid="{D5CDD505-2E9C-101B-9397-08002B2CF9AE}" pid="4" name="KSOProductBuildVer">
    <vt:lpwstr>2052-11.8.2.9022</vt:lpwstr>
  </property>
  <property fmtid="{D5CDD505-2E9C-101B-9397-08002B2CF9AE}" pid="5" name="TitusGUID">
    <vt:lpwstr>519e09bc-880c-4a9c-86f7-200c8e75b501</vt:lpwstr>
  </property>
  <property fmtid="{D5CDD505-2E9C-101B-9397-08002B2CF9AE}" pid="6" name="CTP_TimeStamp">
    <vt:lpwstr>2020-02-25 19:03:48Z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y fmtid="{D5CDD505-2E9C-101B-9397-08002B2CF9AE}" pid="11" name="_2015_ms_pID_725343">
    <vt:lpwstr>(3)a0ueH8eThhsGKXyY0zMxm2MpBTNGACiI4mr9fkLhqUp/Pe0I8hCEly57Z0iaCK+QNgufzIrM
GBkVtx+ihb1gTTMlLX0hFTQNmqVem1g6hmMvbAIULYShHgALCSuhpGGUAeUyKI/UaHrSCXtt
kabSXQtZ8+WfHJZTfZQIYsZ7NvOl/kSV661m6eA+mvweyQyvlZFK5+E9ijl2JVPj4pMy4cUi
dOCOuwkNBO70GnGP7F</vt:lpwstr>
  </property>
  <property fmtid="{D5CDD505-2E9C-101B-9397-08002B2CF9AE}" pid="12" name="_2015_ms_pID_7253431">
    <vt:lpwstr>AOVPjH45qQo9JZf0AVip8m75g5qN0Rp/8XqbniEeQN3ZtEsGZDxcxp
MpwdFt53FPotsG71lrUwS8iS5tzEcLURA0nAC2UcmWaaRjRB1KWmy2yx+5SFxXO0vsE5plGU
0tPeSg6YvEvi0WEqF4QXf2veo3k0VaSE54hgZU7qybK1AxpiJjebX9/YECXzBXcHup71HfXp
BAgDrFAmYfdDPk/7d7PGVTbXDGXx9HblFKzn</vt:lpwstr>
  </property>
  <property fmtid="{D5CDD505-2E9C-101B-9397-08002B2CF9AE}" pid="13" name="_2015_ms_pID_7253432">
    <vt:lpwstr>yT9r3sCQHXQ6FUT4TmEFoxA=</vt:lpwstr>
  </property>
  <property fmtid="{D5CDD505-2E9C-101B-9397-08002B2CF9AE}" pid="14" name="ContentTypeId">
    <vt:lpwstr>0x0101001ACB0BFAF4B3DB478B6E162A113003C9</vt:lpwstr>
  </property>
  <property fmtid="{D5CDD505-2E9C-101B-9397-08002B2CF9AE}" pid="15" name="_readonly">
    <vt:lpwstr/>
  </property>
  <property fmtid="{D5CDD505-2E9C-101B-9397-08002B2CF9AE}" pid="16" name="_change">
    <vt:lpwstr/>
  </property>
  <property fmtid="{D5CDD505-2E9C-101B-9397-08002B2CF9AE}" pid="17" name="_full-control">
    <vt:lpwstr/>
  </property>
  <property fmtid="{D5CDD505-2E9C-101B-9397-08002B2CF9AE}" pid="18" name="sflag">
    <vt:lpwstr>1618477339</vt:lpwstr>
  </property>
</Properties>
</file>